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A946B" w14:textId="77777777" w:rsidR="00917952" w:rsidRDefault="00917952" w:rsidP="1C1796D1">
      <w:pPr>
        <w:pStyle w:val="NoSpacing"/>
        <w:spacing w:after="120" w:line="276" w:lineRule="auto"/>
        <w:ind w:firstLine="113"/>
        <w:jc w:val="center"/>
        <w:rPr>
          <w:ins w:id="0" w:author="APPRRR" w:date="2023-10-20T11:46:00Z"/>
          <w:rFonts w:ascii="Times New Roman" w:hAnsi="Times New Roman" w:cs="Times New Roman"/>
          <w:color w:val="595959" w:themeColor="text1" w:themeTint="A6"/>
        </w:rPr>
      </w:pPr>
    </w:p>
    <w:p w14:paraId="65E2C847" w14:textId="570D8E57" w:rsidR="006026DB" w:rsidRPr="00D77626" w:rsidRDefault="006026DB" w:rsidP="1C1796D1">
      <w:pPr>
        <w:pStyle w:val="NoSpacing"/>
        <w:spacing w:after="120" w:line="276" w:lineRule="auto"/>
        <w:ind w:firstLine="113"/>
        <w:jc w:val="center"/>
        <w:rPr>
          <w:rFonts w:ascii="Times New Roman" w:hAnsi="Times New Roman" w:cs="Times New Roman"/>
          <w:color w:val="595959" w:themeColor="text1" w:themeTint="A6"/>
        </w:rPr>
      </w:pPr>
      <w:r w:rsidRPr="00312714">
        <w:rPr>
          <w:rFonts w:ascii="Times New Roman" w:hAnsi="Times New Roman" w:cs="Times New Roman"/>
          <w:noProof/>
          <w:color w:val="595959" w:themeColor="text1" w:themeTint="A6"/>
          <w:sz w:val="24"/>
          <w:szCs w:val="24"/>
        </w:rPr>
        <w:drawing>
          <wp:inline distT="0" distB="0" distL="0" distR="0" wp14:anchorId="5ADAA6FF" wp14:editId="11456BE4">
            <wp:extent cx="5459095" cy="1897039"/>
            <wp:effectExtent l="0" t="0" r="8255" b="8255"/>
            <wp:docPr id="7" name="Picture 7" descr="C:\Users\ana.gadze\AppData\Local\Microsoft\Windows\Temporary Internet Files\Content.Outlook\LGZE3KM9\Program ruralnog razvoja_Baner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na.gadze\AppData\Local\Microsoft\Windows\Temporary Internet Files\Content.Outlook\LGZE3KM9\Program ruralnog razvoja_Baner (1).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79950" cy="1904286"/>
                    </a:xfrm>
                    <a:prstGeom prst="rect">
                      <a:avLst/>
                    </a:prstGeom>
                    <a:noFill/>
                    <a:ln>
                      <a:noFill/>
                    </a:ln>
                  </pic:spPr>
                </pic:pic>
              </a:graphicData>
            </a:graphic>
          </wp:inline>
        </w:drawing>
      </w:r>
      <w:r w:rsidRPr="00D77626">
        <w:rPr>
          <w:rFonts w:ascii="Times New Roman" w:hAnsi="Times New Roman" w:cs="Times New Roman"/>
          <w:color w:val="595959" w:themeColor="text1" w:themeTint="A6"/>
        </w:rPr>
        <w:t xml:space="preserve"> </w:t>
      </w:r>
    </w:p>
    <w:p w14:paraId="482A4481" w14:textId="381BA4D2" w:rsidR="006026DB" w:rsidRPr="00336F4A" w:rsidRDefault="00917952" w:rsidP="00336F4A">
      <w:pPr>
        <w:pStyle w:val="NoSpacing"/>
        <w:pBdr>
          <w:top w:val="single" w:sz="6" w:space="6" w:color="5B9BD5" w:themeColor="accent1"/>
          <w:bottom w:val="single" w:sz="6" w:space="6" w:color="5B9BD5" w:themeColor="accent1"/>
        </w:pBdr>
        <w:jc w:val="center"/>
      </w:pPr>
      <w:sdt>
        <w:sdtPr>
          <w:rPr>
            <w:rFonts w:ascii="Times New Roman" w:eastAsiaTheme="majorEastAsia" w:hAnsi="Times New Roman" w:cs="Times New Roman"/>
            <w:caps/>
            <w:color w:val="595959" w:themeColor="text1" w:themeTint="A6"/>
            <w:sz w:val="96"/>
            <w:szCs w:val="96"/>
          </w:rPr>
          <w:alias w:val="Title"/>
          <w:tag w:val=""/>
          <w:id w:val="1735040861"/>
          <w:dataBinding w:prefixMappings="xmlns:ns0='http://purl.org/dc/elements/1.1/' xmlns:ns1='http://schemas.openxmlformats.org/package/2006/metadata/core-properties' " w:xpath="/ns1:coreProperties[1]/ns0:title[1]" w:storeItemID="{6C3C8BC8-F283-45AE-878A-BAB7291924A1}"/>
          <w:text/>
        </w:sdtPr>
        <w:sdtEndPr/>
        <w:sdtContent>
          <w:r w:rsidR="00DB0BAA">
            <w:rPr>
              <w:rFonts w:ascii="Times New Roman" w:eastAsiaTheme="majorEastAsia" w:hAnsi="Times New Roman" w:cs="Times New Roman"/>
              <w:caps/>
              <w:color w:val="595959" w:themeColor="text1" w:themeTint="A6"/>
              <w:sz w:val="96"/>
              <w:szCs w:val="96"/>
            </w:rPr>
            <w:t>NATJEČAJ</w:t>
          </w:r>
        </w:sdtContent>
      </w:sdt>
    </w:p>
    <w:p w14:paraId="1892D43E" w14:textId="77777777" w:rsidR="006026DB" w:rsidRPr="002E3C53" w:rsidRDefault="006026DB" w:rsidP="006C3579">
      <w:pPr>
        <w:pStyle w:val="NoSpacing"/>
        <w:spacing w:after="120" w:line="276" w:lineRule="auto"/>
        <w:jc w:val="center"/>
        <w:rPr>
          <w:rFonts w:ascii="Times New Roman" w:hAnsi="Times New Roman" w:cs="Times New Roman"/>
          <w:color w:val="595959" w:themeColor="text1" w:themeTint="A6"/>
          <w:sz w:val="24"/>
          <w:szCs w:val="24"/>
        </w:rPr>
      </w:pPr>
    </w:p>
    <w:p w14:paraId="38166B70" w14:textId="77777777" w:rsidR="006138E4" w:rsidRPr="002E3C53" w:rsidRDefault="006138E4" w:rsidP="006C3579">
      <w:pPr>
        <w:autoSpaceDE w:val="0"/>
        <w:autoSpaceDN w:val="0"/>
        <w:adjustRightInd w:val="0"/>
        <w:spacing w:after="0" w:line="276" w:lineRule="auto"/>
        <w:rPr>
          <w:rFonts w:ascii="Times New Roman" w:hAnsi="Times New Roman" w:cs="Times New Roman"/>
          <w:color w:val="595959" w:themeColor="text1" w:themeTint="A6"/>
          <w:sz w:val="24"/>
          <w:szCs w:val="24"/>
        </w:rPr>
      </w:pPr>
    </w:p>
    <w:p w14:paraId="53E51E05" w14:textId="78540A9B" w:rsidR="006026DB" w:rsidRPr="00957F72" w:rsidRDefault="006138E4" w:rsidP="006C3579">
      <w:pPr>
        <w:pStyle w:val="NoSpacing"/>
        <w:spacing w:after="120" w:line="276" w:lineRule="auto"/>
        <w:jc w:val="center"/>
        <w:rPr>
          <w:rFonts w:ascii="Times New Roman" w:hAnsi="Times New Roman" w:cs="Times New Roman"/>
          <w:color w:val="595959" w:themeColor="text1" w:themeTint="A6"/>
          <w:sz w:val="24"/>
          <w:szCs w:val="24"/>
        </w:rPr>
      </w:pPr>
      <w:r w:rsidRPr="002E3C53">
        <w:rPr>
          <w:rFonts w:ascii="Times New Roman" w:eastAsiaTheme="minorHAnsi" w:hAnsi="Times New Roman" w:cs="Times New Roman"/>
          <w:color w:val="595959" w:themeColor="text1" w:themeTint="A6"/>
          <w:sz w:val="24"/>
          <w:szCs w:val="24"/>
          <w:lang w:eastAsia="en-US"/>
        </w:rPr>
        <w:t xml:space="preserve"> </w:t>
      </w:r>
      <w:r w:rsidRPr="00957F72">
        <w:rPr>
          <w:rFonts w:ascii="Times New Roman" w:eastAsiaTheme="minorHAnsi" w:hAnsi="Times New Roman" w:cs="Times New Roman"/>
          <w:color w:val="595959" w:themeColor="text1" w:themeTint="A6"/>
          <w:sz w:val="24"/>
          <w:szCs w:val="24"/>
          <w:lang w:eastAsia="en-US"/>
        </w:rPr>
        <w:t xml:space="preserve">za provedbu </w:t>
      </w:r>
      <w:bookmarkStart w:id="1" w:name="_Hlk97551059"/>
      <w:r w:rsidRPr="00957F72">
        <w:rPr>
          <w:rFonts w:ascii="Times New Roman" w:eastAsiaTheme="minorHAnsi" w:hAnsi="Times New Roman" w:cs="Times New Roman"/>
          <w:color w:val="595959" w:themeColor="text1" w:themeTint="A6"/>
          <w:sz w:val="24"/>
          <w:szCs w:val="24"/>
          <w:lang w:eastAsia="en-US"/>
        </w:rPr>
        <w:t>mjere 5 „Obnavljanje poljoprivrednog proizvodnog potencijala narušenog elementarnim nepogodama i katastrofalnim događajima te uvođenje odgovarajućih preventivnih aktivnosti“ podmjere 5.2. „Potpora za ulaganja u obnovu poljoprivrednog zemljišta i proizvodnog potencijala narušenog elementarnim nepogodama, nepovoljnim klimatskim prilikama i katastrofalnim događajima</w:t>
      </w:r>
      <w:r w:rsidRPr="00957F72">
        <w:rPr>
          <w:rFonts w:ascii="Times New Roman" w:eastAsiaTheme="minorHAnsi" w:hAnsi="Times New Roman" w:cs="Times New Roman"/>
          <w:color w:val="595959" w:themeColor="text1" w:themeTint="A6"/>
          <w:sz w:val="23"/>
          <w:szCs w:val="23"/>
          <w:lang w:eastAsia="en-US"/>
        </w:rPr>
        <w:t>“</w:t>
      </w:r>
    </w:p>
    <w:bookmarkEnd w:id="1"/>
    <w:p w14:paraId="17BD9B4F" w14:textId="77777777" w:rsidR="006026DB" w:rsidRPr="00957F72" w:rsidRDefault="006026DB" w:rsidP="006C3579">
      <w:pPr>
        <w:pStyle w:val="NoSpacing"/>
        <w:spacing w:after="120" w:line="276" w:lineRule="auto"/>
        <w:jc w:val="center"/>
        <w:rPr>
          <w:rFonts w:ascii="Times New Roman" w:hAnsi="Times New Roman" w:cs="Times New Roman"/>
          <w:color w:val="595959" w:themeColor="text1" w:themeTint="A6"/>
          <w:sz w:val="24"/>
          <w:szCs w:val="24"/>
        </w:rPr>
      </w:pPr>
    </w:p>
    <w:p w14:paraId="5FFBD1FB" w14:textId="77777777" w:rsidR="006026DB" w:rsidRPr="00957F72" w:rsidRDefault="006026DB" w:rsidP="006C3579">
      <w:pPr>
        <w:pStyle w:val="NoSpacing"/>
        <w:spacing w:after="120" w:line="276" w:lineRule="auto"/>
        <w:jc w:val="center"/>
        <w:rPr>
          <w:rFonts w:ascii="Times New Roman" w:hAnsi="Times New Roman" w:cs="Times New Roman"/>
          <w:color w:val="595959" w:themeColor="text1" w:themeTint="A6"/>
          <w:sz w:val="24"/>
          <w:szCs w:val="24"/>
        </w:rPr>
      </w:pPr>
    </w:p>
    <w:p w14:paraId="5AB3716F" w14:textId="77777777" w:rsidR="006026DB" w:rsidRPr="00957F72" w:rsidRDefault="006026DB" w:rsidP="006C3579">
      <w:pPr>
        <w:pStyle w:val="NoSpacing"/>
        <w:spacing w:after="120" w:line="276" w:lineRule="auto"/>
        <w:jc w:val="center"/>
        <w:rPr>
          <w:rFonts w:ascii="Times New Roman" w:hAnsi="Times New Roman" w:cs="Times New Roman"/>
          <w:color w:val="595959" w:themeColor="text1" w:themeTint="A6"/>
          <w:sz w:val="24"/>
          <w:szCs w:val="24"/>
        </w:rPr>
      </w:pPr>
    </w:p>
    <w:p w14:paraId="193DB150" w14:textId="77777777" w:rsidR="006138E4" w:rsidRPr="00957F72" w:rsidRDefault="006138E4" w:rsidP="006C3579">
      <w:pPr>
        <w:autoSpaceDE w:val="0"/>
        <w:autoSpaceDN w:val="0"/>
        <w:adjustRightInd w:val="0"/>
        <w:spacing w:after="0" w:line="276" w:lineRule="auto"/>
        <w:rPr>
          <w:rFonts w:ascii="Times New Roman" w:hAnsi="Times New Roman" w:cs="Times New Roman"/>
          <w:color w:val="595959" w:themeColor="text1" w:themeTint="A6"/>
          <w:sz w:val="24"/>
          <w:szCs w:val="24"/>
        </w:rPr>
      </w:pPr>
    </w:p>
    <w:p w14:paraId="311394B4" w14:textId="1C64158A" w:rsidR="006026DB" w:rsidRPr="002E3C53" w:rsidRDefault="006138E4" w:rsidP="006C3579">
      <w:pPr>
        <w:pStyle w:val="NoSpacing"/>
        <w:spacing w:after="120" w:line="276" w:lineRule="auto"/>
        <w:jc w:val="center"/>
        <w:rPr>
          <w:rFonts w:ascii="Times New Roman" w:hAnsi="Times New Roman" w:cs="Times New Roman"/>
          <w:color w:val="595959" w:themeColor="text1" w:themeTint="A6"/>
          <w:sz w:val="24"/>
          <w:szCs w:val="24"/>
        </w:rPr>
      </w:pPr>
      <w:r w:rsidRPr="00957F72">
        <w:rPr>
          <w:rFonts w:ascii="Times New Roman" w:hAnsi="Times New Roman" w:cs="Times New Roman"/>
          <w:b/>
          <w:bCs/>
          <w:color w:val="595959" w:themeColor="text1" w:themeTint="A6"/>
          <w:sz w:val="24"/>
          <w:szCs w:val="24"/>
          <w:lang w:eastAsia="en-US"/>
        </w:rPr>
        <w:t>X</w:t>
      </w:r>
      <w:r w:rsidR="00C15EDA" w:rsidRPr="00957F72">
        <w:rPr>
          <w:rFonts w:ascii="Times New Roman" w:hAnsi="Times New Roman" w:cs="Times New Roman"/>
          <w:b/>
          <w:bCs/>
          <w:color w:val="595959" w:themeColor="text1" w:themeTint="A6"/>
          <w:sz w:val="24"/>
          <w:szCs w:val="24"/>
          <w:lang w:eastAsia="en-US"/>
        </w:rPr>
        <w:t>V</w:t>
      </w:r>
      <w:r w:rsidR="00C12DBF" w:rsidRPr="00957F72">
        <w:rPr>
          <w:rFonts w:ascii="Times New Roman" w:hAnsi="Times New Roman" w:cs="Times New Roman"/>
          <w:b/>
          <w:bCs/>
          <w:color w:val="595959" w:themeColor="text1" w:themeTint="A6"/>
          <w:sz w:val="24"/>
          <w:szCs w:val="24"/>
          <w:lang w:eastAsia="en-US"/>
        </w:rPr>
        <w:t>I</w:t>
      </w:r>
      <w:r w:rsidR="00C77B6E" w:rsidRPr="00957F72">
        <w:rPr>
          <w:rFonts w:ascii="Times New Roman" w:hAnsi="Times New Roman" w:cs="Times New Roman"/>
          <w:b/>
          <w:bCs/>
          <w:color w:val="595959" w:themeColor="text1" w:themeTint="A6"/>
          <w:sz w:val="24"/>
          <w:szCs w:val="24"/>
          <w:lang w:eastAsia="en-US"/>
        </w:rPr>
        <w:t>II</w:t>
      </w:r>
      <w:r w:rsidRPr="00957F72">
        <w:rPr>
          <w:rFonts w:ascii="Times New Roman" w:hAnsi="Times New Roman" w:cs="Times New Roman"/>
          <w:b/>
          <w:bCs/>
          <w:color w:val="595959" w:themeColor="text1" w:themeTint="A6"/>
          <w:sz w:val="24"/>
          <w:szCs w:val="24"/>
          <w:lang w:eastAsia="en-US"/>
        </w:rPr>
        <w:t>. natječaj za provedbu tipa operacije 5.2.1. „Obnova poljoprivrednog zemljišta i proizvodnog potencijala“</w:t>
      </w:r>
    </w:p>
    <w:p w14:paraId="573C8E03" w14:textId="77777777" w:rsidR="006026DB" w:rsidRPr="002E3C53" w:rsidRDefault="006026DB" w:rsidP="006C3579">
      <w:pPr>
        <w:pStyle w:val="NoSpacing"/>
        <w:spacing w:after="120" w:line="276" w:lineRule="auto"/>
        <w:jc w:val="center"/>
        <w:rPr>
          <w:rFonts w:ascii="Times New Roman" w:hAnsi="Times New Roman" w:cs="Times New Roman"/>
          <w:color w:val="595959" w:themeColor="text1" w:themeTint="A6"/>
          <w:sz w:val="24"/>
          <w:szCs w:val="24"/>
        </w:rPr>
      </w:pPr>
    </w:p>
    <w:p w14:paraId="4920F403" w14:textId="77777777" w:rsidR="006026DB" w:rsidRPr="002E3C53" w:rsidRDefault="006026DB" w:rsidP="006C3579">
      <w:pPr>
        <w:pStyle w:val="NoSpacing"/>
        <w:spacing w:after="120" w:line="276" w:lineRule="auto"/>
        <w:jc w:val="center"/>
        <w:rPr>
          <w:rFonts w:ascii="Times New Roman" w:hAnsi="Times New Roman" w:cs="Times New Roman"/>
          <w:color w:val="595959" w:themeColor="text1" w:themeTint="A6"/>
          <w:sz w:val="24"/>
          <w:szCs w:val="24"/>
        </w:rPr>
      </w:pPr>
    </w:p>
    <w:p w14:paraId="103DF8A6" w14:textId="77777777" w:rsidR="006026DB" w:rsidRPr="002E3C53" w:rsidRDefault="006026DB" w:rsidP="006C3579">
      <w:pPr>
        <w:pStyle w:val="NoSpacing"/>
        <w:spacing w:after="120" w:line="276" w:lineRule="auto"/>
        <w:jc w:val="center"/>
        <w:rPr>
          <w:rFonts w:ascii="Times New Roman" w:hAnsi="Times New Roman" w:cs="Times New Roman"/>
          <w:b/>
          <w:color w:val="595959" w:themeColor="text1" w:themeTint="A6"/>
          <w:sz w:val="24"/>
          <w:szCs w:val="24"/>
        </w:rPr>
      </w:pPr>
      <w:r w:rsidRPr="002E3C53">
        <w:rPr>
          <w:rFonts w:ascii="Times New Roman" w:eastAsia="Times New Roman" w:hAnsi="Times New Roman" w:cs="Times New Roman"/>
          <w:b/>
          <w:noProof/>
          <w:color w:val="595959" w:themeColor="text1" w:themeTint="A6"/>
          <w:sz w:val="24"/>
          <w:szCs w:val="24"/>
        </w:rPr>
        <mc:AlternateContent>
          <mc:Choice Requires="wps">
            <w:drawing>
              <wp:anchor distT="45720" distB="45720" distL="114300" distR="114300" simplePos="0" relativeHeight="251658240" behindDoc="0" locked="0" layoutInCell="1" allowOverlap="1" wp14:anchorId="2F48C8D8" wp14:editId="164DD718">
                <wp:simplePos x="0" y="0"/>
                <wp:positionH relativeFrom="column">
                  <wp:posOffset>2096770</wp:posOffset>
                </wp:positionH>
                <wp:positionV relativeFrom="paragraph">
                  <wp:posOffset>104140</wp:posOffset>
                </wp:positionV>
                <wp:extent cx="1895475" cy="452120"/>
                <wp:effectExtent l="0" t="0" r="28575" b="24130"/>
                <wp:wrapSquare wrapText="bothSides"/>
                <wp:docPr id="217" name="Tekstni okvir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5475" cy="452120"/>
                        </a:xfrm>
                        <a:prstGeom prst="rect">
                          <a:avLst/>
                        </a:prstGeom>
                        <a:solidFill>
                          <a:srgbClr val="FFFFFF"/>
                        </a:solidFill>
                        <a:ln w="9525">
                          <a:solidFill>
                            <a:srgbClr val="002060"/>
                          </a:solidFill>
                          <a:miter lim="800000"/>
                          <a:headEnd/>
                          <a:tailEnd/>
                        </a:ln>
                      </wps:spPr>
                      <wps:txbx>
                        <w:txbxContent>
                          <w:p w14:paraId="5E4C6A02" w14:textId="1D1076F4" w:rsidR="00DD7B70" w:rsidRPr="002E3C53" w:rsidRDefault="00DD7B70" w:rsidP="006026DB">
                            <w:pPr>
                              <w:pStyle w:val="NoSpacing"/>
                              <w:jc w:val="center"/>
                              <w:rPr>
                                <w:rFonts w:ascii="Times New Roman" w:hAnsi="Times New Roman" w:cs="Times New Roman"/>
                                <w:b/>
                                <w:color w:val="595959" w:themeColor="text1" w:themeTint="A6"/>
                                <w:sz w:val="24"/>
                                <w:szCs w:val="24"/>
                              </w:rPr>
                            </w:pPr>
                            <w:r w:rsidRPr="002E3C53">
                              <w:rPr>
                                <w:rFonts w:ascii="Times New Roman" w:hAnsi="Times New Roman" w:cs="Times New Roman"/>
                                <w:b/>
                                <w:color w:val="595959" w:themeColor="text1" w:themeTint="A6"/>
                                <w:sz w:val="24"/>
                                <w:szCs w:val="24"/>
                              </w:rPr>
                              <w:t>PRR-05.02.01.00.0-</w:t>
                            </w:r>
                            <w:r w:rsidRPr="005756CA">
                              <w:rPr>
                                <w:rFonts w:ascii="Times New Roman" w:hAnsi="Times New Roman" w:cs="Times New Roman"/>
                                <w:b/>
                                <w:color w:val="595959" w:themeColor="text1" w:themeTint="A6"/>
                                <w:sz w:val="24"/>
                                <w:szCs w:val="24"/>
                              </w:rPr>
                              <w:t>1</w:t>
                            </w:r>
                            <w:r>
                              <w:rPr>
                                <w:rFonts w:ascii="Times New Roman" w:hAnsi="Times New Roman" w:cs="Times New Roman"/>
                                <w:b/>
                                <w:color w:val="595959" w:themeColor="text1" w:themeTint="A6"/>
                                <w:sz w:val="24"/>
                                <w:szCs w:val="24"/>
                              </w:rPr>
                              <w:t>8</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2F48C8D8" id="_x0000_t202" coordsize="21600,21600" o:spt="202" path="m,l,21600r21600,l21600,xe">
                <v:stroke joinstyle="miter"/>
                <v:path gradientshapeok="t" o:connecttype="rect"/>
              </v:shapetype>
              <v:shape id="Tekstni okvir 2" o:spid="_x0000_s1026" type="#_x0000_t202" style="position:absolute;left:0;text-align:left;margin-left:165.1pt;margin-top:8.2pt;width:149.25pt;height:35.6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" strokecolor="#002060">
                <v:textbox>
                  <w:txbxContent>
                    <w:p w14:paraId="5E4C6A02" w14:textId="1D1076F4" w:rsidR="00DD7B70" w:rsidRPr="002E3C53" w:rsidRDefault="00DD7B70" w:rsidP="006026DB">
                      <w:pPr>
                        <w:pStyle w:val="NoSpacing"/>
                        <w:jc w:val="center"/>
                        <w:rPr>
                          <w:rFonts w:ascii="Times New Roman" w:hAnsi="Times New Roman" w:cs="Times New Roman"/>
                          <w:b/>
                          <w:color w:val="595959" w:themeColor="text1" w:themeTint="A6"/>
                          <w:sz w:val="24"/>
                          <w:szCs w:val="24"/>
                        </w:rPr>
                      </w:pPr>
                      <w:r w:rsidRPr="002E3C53">
                        <w:rPr>
                          <w:rFonts w:ascii="Times New Roman" w:hAnsi="Times New Roman" w:cs="Times New Roman"/>
                          <w:b/>
                          <w:color w:val="595959" w:themeColor="text1" w:themeTint="A6"/>
                          <w:sz w:val="24"/>
                          <w:szCs w:val="24"/>
                        </w:rPr>
                        <w:t>PRR-05.02.01.00.0-</w:t>
                      </w:r>
                      <w:r w:rsidRPr="005756CA">
                        <w:rPr>
                          <w:rFonts w:ascii="Times New Roman" w:hAnsi="Times New Roman" w:cs="Times New Roman"/>
                          <w:b/>
                          <w:color w:val="595959" w:themeColor="text1" w:themeTint="A6"/>
                          <w:sz w:val="24"/>
                          <w:szCs w:val="24"/>
                        </w:rPr>
                        <w:t>1</w:t>
                      </w:r>
                      <w:r>
                        <w:rPr>
                          <w:rFonts w:ascii="Times New Roman" w:hAnsi="Times New Roman" w:cs="Times New Roman"/>
                          <w:b/>
                          <w:color w:val="595959" w:themeColor="text1" w:themeTint="A6"/>
                          <w:sz w:val="24"/>
                          <w:szCs w:val="24"/>
                        </w:rPr>
                        <w:t>8</w:t>
                      </w:r>
                    </w:p>
                  </w:txbxContent>
                </v:textbox>
                <w10:wrap type="square"/>
              </v:shape>
            </w:pict>
          </mc:Fallback>
        </mc:AlternateContent>
      </w:r>
    </w:p>
    <w:p w14:paraId="348BB4B4" w14:textId="77777777" w:rsidR="006026DB" w:rsidRPr="00D77626" w:rsidRDefault="006026DB" w:rsidP="006C3579">
      <w:pPr>
        <w:pStyle w:val="NoSpacing"/>
        <w:spacing w:after="120" w:line="276" w:lineRule="auto"/>
        <w:jc w:val="center"/>
        <w:rPr>
          <w:rFonts w:ascii="Times New Roman" w:hAnsi="Times New Roman" w:cs="Times New Roman"/>
          <w:b/>
          <w:color w:val="595959" w:themeColor="text1" w:themeTint="A6"/>
          <w:sz w:val="24"/>
          <w:szCs w:val="24"/>
        </w:rPr>
      </w:pPr>
    </w:p>
    <w:p w14:paraId="6EA03F65" w14:textId="77777777" w:rsidR="006026DB" w:rsidRPr="00D77626" w:rsidRDefault="006026DB" w:rsidP="006C3579">
      <w:pPr>
        <w:pStyle w:val="NoSpacing"/>
        <w:spacing w:after="120" w:line="276" w:lineRule="auto"/>
        <w:jc w:val="center"/>
        <w:rPr>
          <w:rFonts w:ascii="Times New Roman" w:hAnsi="Times New Roman" w:cs="Times New Roman"/>
          <w:b/>
          <w:color w:val="595959" w:themeColor="text1" w:themeTint="A6"/>
          <w:sz w:val="24"/>
          <w:szCs w:val="24"/>
        </w:rPr>
      </w:pPr>
    </w:p>
    <w:p w14:paraId="14ACF603" w14:textId="77777777" w:rsidR="006026DB" w:rsidRPr="00D77626" w:rsidRDefault="006026DB" w:rsidP="006C3579">
      <w:pPr>
        <w:pStyle w:val="NoSpacing"/>
        <w:spacing w:after="120" w:line="276" w:lineRule="auto"/>
        <w:jc w:val="center"/>
        <w:rPr>
          <w:rFonts w:ascii="Times New Roman" w:hAnsi="Times New Roman" w:cs="Times New Roman"/>
          <w:color w:val="595959" w:themeColor="text1" w:themeTint="A6"/>
          <w:sz w:val="24"/>
          <w:szCs w:val="24"/>
        </w:rPr>
      </w:pPr>
    </w:p>
    <w:p w14:paraId="2D00F2C9" w14:textId="77777777" w:rsidR="006026DB" w:rsidRPr="00D77626" w:rsidRDefault="006026DB" w:rsidP="006C3579">
      <w:pPr>
        <w:spacing w:line="276" w:lineRule="auto"/>
        <w:sectPr w:rsidR="006026DB" w:rsidRPr="00D77626" w:rsidSect="002F658B">
          <w:footerReference w:type="default" r:id="rId13"/>
          <w:pgSz w:w="11906" w:h="16838"/>
          <w:pgMar w:top="1417" w:right="1133" w:bottom="1417" w:left="1134" w:header="708" w:footer="708" w:gutter="0"/>
          <w:cols w:space="708"/>
          <w:titlePg/>
          <w:docGrid w:linePitch="360"/>
        </w:sectPr>
      </w:pPr>
    </w:p>
    <w:sdt>
      <w:sdtPr>
        <w:rPr>
          <w:rFonts w:asciiTheme="minorHAnsi" w:eastAsiaTheme="minorHAnsi" w:hAnsiTheme="minorHAnsi" w:cstheme="minorBidi"/>
          <w:b w:val="0"/>
          <w:color w:val="595959" w:themeColor="text1" w:themeTint="A6"/>
          <w:sz w:val="22"/>
          <w:szCs w:val="22"/>
          <w:lang w:val="hr-HR"/>
        </w:rPr>
        <w:id w:val="-209804863"/>
        <w:docPartObj>
          <w:docPartGallery w:val="Table of Contents"/>
          <w:docPartUnique/>
        </w:docPartObj>
      </w:sdtPr>
      <w:sdtEndPr>
        <w:rPr>
          <w:rFonts w:ascii="Times New Roman" w:hAnsi="Times New Roman" w:cs="Times New Roman"/>
          <w:bCs/>
          <w:noProof/>
          <w:color w:val="767171" w:themeColor="background2" w:themeShade="80"/>
          <w:sz w:val="24"/>
          <w:szCs w:val="24"/>
        </w:rPr>
      </w:sdtEndPr>
      <w:sdtContent>
        <w:p w14:paraId="128E01FB" w14:textId="77777777" w:rsidR="00DB635D" w:rsidRPr="005756CA" w:rsidRDefault="00DB635D" w:rsidP="006C3579">
          <w:pPr>
            <w:pStyle w:val="TOCHeading"/>
            <w:spacing w:line="276" w:lineRule="auto"/>
            <w:rPr>
              <w:rFonts w:cs="Times New Roman"/>
              <w:color w:val="595959" w:themeColor="text1" w:themeTint="A6"/>
              <w:sz w:val="24"/>
              <w:szCs w:val="24"/>
            </w:rPr>
          </w:pPr>
          <w:r w:rsidRPr="005756CA">
            <w:rPr>
              <w:rFonts w:cs="Times New Roman"/>
              <w:color w:val="595959" w:themeColor="text1" w:themeTint="A6"/>
              <w:sz w:val="24"/>
              <w:szCs w:val="24"/>
            </w:rPr>
            <w:t>SADRŽAJ</w:t>
          </w:r>
        </w:p>
        <w:p w14:paraId="0ACCDDBF" w14:textId="77777777" w:rsidR="00DB635D" w:rsidRPr="005756CA" w:rsidRDefault="00DB635D" w:rsidP="006C3579">
          <w:pPr>
            <w:spacing w:line="276" w:lineRule="auto"/>
            <w:rPr>
              <w:rFonts w:ascii="Times New Roman" w:hAnsi="Times New Roman" w:cs="Times New Roman"/>
              <w:color w:val="595959" w:themeColor="text1" w:themeTint="A6"/>
              <w:sz w:val="24"/>
              <w:szCs w:val="24"/>
              <w:highlight w:val="yellow"/>
              <w:lang w:val="en-US"/>
            </w:rPr>
          </w:pPr>
        </w:p>
        <w:p w14:paraId="7F210631" w14:textId="75103D5C" w:rsidR="007A2FE1" w:rsidRPr="007A2FE1" w:rsidRDefault="00DB635D">
          <w:pPr>
            <w:pStyle w:val="TOC1"/>
            <w:tabs>
              <w:tab w:val="left" w:pos="440"/>
              <w:tab w:val="right" w:leader="dot" w:pos="9629"/>
            </w:tabs>
            <w:rPr>
              <w:rFonts w:eastAsiaTheme="minorEastAsia" w:cs="Times New Roman"/>
              <w:noProof/>
              <w:szCs w:val="24"/>
              <w:lang w:eastAsia="hr-HR"/>
            </w:rPr>
          </w:pPr>
          <w:r w:rsidRPr="005756CA">
            <w:rPr>
              <w:rFonts w:cs="Times New Roman"/>
              <w:szCs w:val="24"/>
              <w:highlight w:val="yellow"/>
            </w:rPr>
            <w:fldChar w:fldCharType="begin"/>
          </w:r>
          <w:r w:rsidRPr="005756CA">
            <w:rPr>
              <w:rFonts w:cs="Times New Roman"/>
              <w:szCs w:val="24"/>
              <w:highlight w:val="yellow"/>
            </w:rPr>
            <w:instrText xml:space="preserve"> TOC \o "1-3" \h \z \u </w:instrText>
          </w:r>
          <w:r w:rsidRPr="005756CA">
            <w:rPr>
              <w:rFonts w:cs="Times New Roman"/>
              <w:szCs w:val="24"/>
              <w:highlight w:val="yellow"/>
            </w:rPr>
            <w:fldChar w:fldCharType="separate"/>
          </w:r>
          <w:hyperlink w:anchor="_Toc140587915" w:history="1">
            <w:r w:rsidR="007A2FE1" w:rsidRPr="007A2FE1">
              <w:rPr>
                <w:rStyle w:val="Hyperlink"/>
                <w:rFonts w:cs="Times New Roman"/>
                <w:noProof/>
                <w:color w:val="595959" w:themeColor="text1" w:themeTint="A6"/>
                <w:szCs w:val="24"/>
              </w:rPr>
              <w:t>1.</w:t>
            </w:r>
            <w:r w:rsidR="007A2FE1" w:rsidRPr="007A2FE1">
              <w:rPr>
                <w:rFonts w:eastAsiaTheme="minorEastAsia" w:cs="Times New Roman"/>
                <w:noProof/>
                <w:szCs w:val="24"/>
                <w:lang w:eastAsia="hr-HR"/>
              </w:rPr>
              <w:tab/>
            </w:r>
            <w:r w:rsidR="007A2FE1" w:rsidRPr="007A2FE1">
              <w:rPr>
                <w:rStyle w:val="Hyperlink"/>
                <w:rFonts w:cs="Times New Roman"/>
                <w:noProof/>
                <w:color w:val="595959" w:themeColor="text1" w:themeTint="A6"/>
                <w:szCs w:val="24"/>
              </w:rPr>
              <w:t>PREDMET, SVRHA I IZNOS RASPOLOŽIVIH SREDSTAVA NATJEČAJA</w:t>
            </w:r>
            <w:r w:rsidR="007A2FE1" w:rsidRPr="007A2FE1">
              <w:rPr>
                <w:rFonts w:cs="Times New Roman"/>
                <w:noProof/>
                <w:webHidden/>
                <w:szCs w:val="24"/>
              </w:rPr>
              <w:tab/>
            </w:r>
            <w:r w:rsidR="007A2FE1" w:rsidRPr="007A2FE1">
              <w:rPr>
                <w:rFonts w:cs="Times New Roman"/>
                <w:noProof/>
                <w:webHidden/>
                <w:szCs w:val="24"/>
              </w:rPr>
              <w:fldChar w:fldCharType="begin"/>
            </w:r>
            <w:r w:rsidR="007A2FE1" w:rsidRPr="007A2FE1">
              <w:rPr>
                <w:rFonts w:cs="Times New Roman"/>
                <w:noProof/>
                <w:webHidden/>
                <w:szCs w:val="24"/>
              </w:rPr>
              <w:instrText xml:space="preserve"> PAGEREF _Toc140587915 \h </w:instrText>
            </w:r>
            <w:r w:rsidR="007A2FE1" w:rsidRPr="007A2FE1">
              <w:rPr>
                <w:rFonts w:cs="Times New Roman"/>
                <w:noProof/>
                <w:webHidden/>
                <w:szCs w:val="24"/>
              </w:rPr>
            </w:r>
            <w:r w:rsidR="007A2FE1" w:rsidRPr="007A2FE1">
              <w:rPr>
                <w:rFonts w:cs="Times New Roman"/>
                <w:noProof/>
                <w:webHidden/>
                <w:szCs w:val="24"/>
              </w:rPr>
              <w:fldChar w:fldCharType="separate"/>
            </w:r>
            <w:r w:rsidR="00105862">
              <w:rPr>
                <w:rFonts w:cs="Times New Roman"/>
                <w:noProof/>
                <w:webHidden/>
                <w:szCs w:val="24"/>
              </w:rPr>
              <w:t>4</w:t>
            </w:r>
            <w:r w:rsidR="007A2FE1" w:rsidRPr="007A2FE1">
              <w:rPr>
                <w:rFonts w:cs="Times New Roman"/>
                <w:noProof/>
                <w:webHidden/>
                <w:szCs w:val="24"/>
              </w:rPr>
              <w:fldChar w:fldCharType="end"/>
            </w:r>
          </w:hyperlink>
        </w:p>
        <w:p w14:paraId="30F789D3" w14:textId="307E2E0C" w:rsidR="007A2FE1" w:rsidRPr="007A2FE1" w:rsidRDefault="00917952">
          <w:pPr>
            <w:pStyle w:val="TOC2"/>
            <w:rPr>
              <w:rFonts w:ascii="Times New Roman" w:eastAsiaTheme="minorEastAsia" w:hAnsi="Times New Roman" w:cs="Times New Roman"/>
              <w:noProof/>
              <w:color w:val="595959" w:themeColor="text1" w:themeTint="A6"/>
              <w:sz w:val="24"/>
              <w:szCs w:val="24"/>
              <w:lang w:eastAsia="hr-HR"/>
            </w:rPr>
          </w:pPr>
          <w:hyperlink w:anchor="_Toc140587916" w:history="1">
            <w:r w:rsidR="007A2FE1" w:rsidRPr="007A2FE1">
              <w:rPr>
                <w:rStyle w:val="Hyperlink"/>
                <w:rFonts w:ascii="Times New Roman" w:hAnsi="Times New Roman" w:cs="Times New Roman"/>
                <w:noProof/>
                <w:color w:val="595959" w:themeColor="text1" w:themeTint="A6"/>
                <w:sz w:val="24"/>
                <w:szCs w:val="24"/>
              </w:rPr>
              <w:t>1.1 Izmjena i/ili ispravak otvorenog Natječaja</w:t>
            </w:r>
            <w:r w:rsidR="007A2FE1" w:rsidRPr="007A2FE1">
              <w:rPr>
                <w:rFonts w:ascii="Times New Roman" w:hAnsi="Times New Roman" w:cs="Times New Roman"/>
                <w:noProof/>
                <w:webHidden/>
                <w:color w:val="595959" w:themeColor="text1" w:themeTint="A6"/>
                <w:sz w:val="24"/>
                <w:szCs w:val="24"/>
              </w:rPr>
              <w:tab/>
            </w:r>
            <w:r w:rsidR="007A2FE1" w:rsidRPr="007A2FE1">
              <w:rPr>
                <w:rFonts w:ascii="Times New Roman" w:hAnsi="Times New Roman" w:cs="Times New Roman"/>
                <w:noProof/>
                <w:webHidden/>
                <w:color w:val="595959" w:themeColor="text1" w:themeTint="A6"/>
                <w:sz w:val="24"/>
                <w:szCs w:val="24"/>
              </w:rPr>
              <w:fldChar w:fldCharType="begin"/>
            </w:r>
            <w:r w:rsidR="007A2FE1" w:rsidRPr="007A2FE1">
              <w:rPr>
                <w:rFonts w:ascii="Times New Roman" w:hAnsi="Times New Roman" w:cs="Times New Roman"/>
                <w:noProof/>
                <w:webHidden/>
                <w:color w:val="595959" w:themeColor="text1" w:themeTint="A6"/>
                <w:sz w:val="24"/>
                <w:szCs w:val="24"/>
              </w:rPr>
              <w:instrText xml:space="preserve"> PAGEREF _Toc140587916 \h </w:instrText>
            </w:r>
            <w:r w:rsidR="007A2FE1" w:rsidRPr="007A2FE1">
              <w:rPr>
                <w:rFonts w:ascii="Times New Roman" w:hAnsi="Times New Roman" w:cs="Times New Roman"/>
                <w:noProof/>
                <w:webHidden/>
                <w:color w:val="595959" w:themeColor="text1" w:themeTint="A6"/>
                <w:sz w:val="24"/>
                <w:szCs w:val="24"/>
              </w:rPr>
            </w:r>
            <w:r w:rsidR="007A2FE1" w:rsidRPr="007A2FE1">
              <w:rPr>
                <w:rFonts w:ascii="Times New Roman" w:hAnsi="Times New Roman" w:cs="Times New Roman"/>
                <w:noProof/>
                <w:webHidden/>
                <w:color w:val="595959" w:themeColor="text1" w:themeTint="A6"/>
                <w:sz w:val="24"/>
                <w:szCs w:val="24"/>
              </w:rPr>
              <w:fldChar w:fldCharType="separate"/>
            </w:r>
            <w:r w:rsidR="00105862">
              <w:rPr>
                <w:rFonts w:ascii="Times New Roman" w:hAnsi="Times New Roman" w:cs="Times New Roman"/>
                <w:noProof/>
                <w:webHidden/>
                <w:color w:val="595959" w:themeColor="text1" w:themeTint="A6"/>
                <w:sz w:val="24"/>
                <w:szCs w:val="24"/>
              </w:rPr>
              <w:t>6</w:t>
            </w:r>
            <w:r w:rsidR="007A2FE1" w:rsidRPr="007A2FE1">
              <w:rPr>
                <w:rFonts w:ascii="Times New Roman" w:hAnsi="Times New Roman" w:cs="Times New Roman"/>
                <w:noProof/>
                <w:webHidden/>
                <w:color w:val="595959" w:themeColor="text1" w:themeTint="A6"/>
                <w:sz w:val="24"/>
                <w:szCs w:val="24"/>
              </w:rPr>
              <w:fldChar w:fldCharType="end"/>
            </w:r>
          </w:hyperlink>
        </w:p>
        <w:p w14:paraId="236F3F97" w14:textId="29A57B9B" w:rsidR="007A2FE1" w:rsidRPr="007A2FE1" w:rsidRDefault="00917952">
          <w:pPr>
            <w:pStyle w:val="TOC2"/>
            <w:rPr>
              <w:rFonts w:ascii="Times New Roman" w:eastAsiaTheme="minorEastAsia" w:hAnsi="Times New Roman" w:cs="Times New Roman"/>
              <w:noProof/>
              <w:color w:val="595959" w:themeColor="text1" w:themeTint="A6"/>
              <w:sz w:val="24"/>
              <w:szCs w:val="24"/>
              <w:lang w:eastAsia="hr-HR"/>
            </w:rPr>
          </w:pPr>
          <w:hyperlink w:anchor="_Toc140587917" w:history="1">
            <w:r w:rsidR="007A2FE1" w:rsidRPr="007A2FE1">
              <w:rPr>
                <w:rStyle w:val="Hyperlink"/>
                <w:rFonts w:ascii="Times New Roman" w:hAnsi="Times New Roman" w:cs="Times New Roman"/>
                <w:noProof/>
                <w:color w:val="595959" w:themeColor="text1" w:themeTint="A6"/>
                <w:sz w:val="24"/>
                <w:szCs w:val="24"/>
              </w:rPr>
              <w:t>1.2. Poništenje Natječaja</w:t>
            </w:r>
            <w:r w:rsidR="007A2FE1" w:rsidRPr="007A2FE1">
              <w:rPr>
                <w:rFonts w:ascii="Times New Roman" w:hAnsi="Times New Roman" w:cs="Times New Roman"/>
                <w:noProof/>
                <w:webHidden/>
                <w:color w:val="595959" w:themeColor="text1" w:themeTint="A6"/>
                <w:sz w:val="24"/>
                <w:szCs w:val="24"/>
              </w:rPr>
              <w:tab/>
            </w:r>
            <w:r w:rsidR="007A2FE1" w:rsidRPr="007A2FE1">
              <w:rPr>
                <w:rFonts w:ascii="Times New Roman" w:hAnsi="Times New Roman" w:cs="Times New Roman"/>
                <w:noProof/>
                <w:webHidden/>
                <w:color w:val="595959" w:themeColor="text1" w:themeTint="A6"/>
                <w:sz w:val="24"/>
                <w:szCs w:val="24"/>
              </w:rPr>
              <w:fldChar w:fldCharType="begin"/>
            </w:r>
            <w:r w:rsidR="007A2FE1" w:rsidRPr="007A2FE1">
              <w:rPr>
                <w:rFonts w:ascii="Times New Roman" w:hAnsi="Times New Roman" w:cs="Times New Roman"/>
                <w:noProof/>
                <w:webHidden/>
                <w:color w:val="595959" w:themeColor="text1" w:themeTint="A6"/>
                <w:sz w:val="24"/>
                <w:szCs w:val="24"/>
              </w:rPr>
              <w:instrText xml:space="preserve"> PAGEREF _Toc140587917 \h </w:instrText>
            </w:r>
            <w:r w:rsidR="007A2FE1" w:rsidRPr="007A2FE1">
              <w:rPr>
                <w:rFonts w:ascii="Times New Roman" w:hAnsi="Times New Roman" w:cs="Times New Roman"/>
                <w:noProof/>
                <w:webHidden/>
                <w:color w:val="595959" w:themeColor="text1" w:themeTint="A6"/>
                <w:sz w:val="24"/>
                <w:szCs w:val="24"/>
              </w:rPr>
            </w:r>
            <w:r w:rsidR="007A2FE1" w:rsidRPr="007A2FE1">
              <w:rPr>
                <w:rFonts w:ascii="Times New Roman" w:hAnsi="Times New Roman" w:cs="Times New Roman"/>
                <w:noProof/>
                <w:webHidden/>
                <w:color w:val="595959" w:themeColor="text1" w:themeTint="A6"/>
                <w:sz w:val="24"/>
                <w:szCs w:val="24"/>
              </w:rPr>
              <w:fldChar w:fldCharType="separate"/>
            </w:r>
            <w:r w:rsidR="00105862">
              <w:rPr>
                <w:rFonts w:ascii="Times New Roman" w:hAnsi="Times New Roman" w:cs="Times New Roman"/>
                <w:noProof/>
                <w:webHidden/>
                <w:color w:val="595959" w:themeColor="text1" w:themeTint="A6"/>
                <w:sz w:val="24"/>
                <w:szCs w:val="24"/>
              </w:rPr>
              <w:t>6</w:t>
            </w:r>
            <w:r w:rsidR="007A2FE1" w:rsidRPr="007A2FE1">
              <w:rPr>
                <w:rFonts w:ascii="Times New Roman" w:hAnsi="Times New Roman" w:cs="Times New Roman"/>
                <w:noProof/>
                <w:webHidden/>
                <w:color w:val="595959" w:themeColor="text1" w:themeTint="A6"/>
                <w:sz w:val="24"/>
                <w:szCs w:val="24"/>
              </w:rPr>
              <w:fldChar w:fldCharType="end"/>
            </w:r>
          </w:hyperlink>
        </w:p>
        <w:p w14:paraId="7DE758D2" w14:textId="7313BACE" w:rsidR="007A2FE1" w:rsidRPr="007A2FE1" w:rsidRDefault="00917952">
          <w:pPr>
            <w:pStyle w:val="TOC2"/>
            <w:rPr>
              <w:rFonts w:ascii="Times New Roman" w:eastAsiaTheme="minorEastAsia" w:hAnsi="Times New Roman" w:cs="Times New Roman"/>
              <w:noProof/>
              <w:color w:val="595959" w:themeColor="text1" w:themeTint="A6"/>
              <w:sz w:val="24"/>
              <w:szCs w:val="24"/>
              <w:lang w:eastAsia="hr-HR"/>
            </w:rPr>
          </w:pPr>
          <w:hyperlink w:anchor="_Toc140587918" w:history="1">
            <w:r w:rsidR="007A2FE1" w:rsidRPr="007A2FE1">
              <w:rPr>
                <w:rStyle w:val="Hyperlink"/>
                <w:rFonts w:ascii="Times New Roman" w:hAnsi="Times New Roman" w:cs="Times New Roman"/>
                <w:noProof/>
                <w:color w:val="595959" w:themeColor="text1" w:themeTint="A6"/>
                <w:sz w:val="24"/>
                <w:szCs w:val="24"/>
              </w:rPr>
              <w:t>1.3. Pitanja i odgovori</w:t>
            </w:r>
            <w:r w:rsidR="007A2FE1" w:rsidRPr="007A2FE1">
              <w:rPr>
                <w:rFonts w:ascii="Times New Roman" w:hAnsi="Times New Roman" w:cs="Times New Roman"/>
                <w:noProof/>
                <w:webHidden/>
                <w:color w:val="595959" w:themeColor="text1" w:themeTint="A6"/>
                <w:sz w:val="24"/>
                <w:szCs w:val="24"/>
              </w:rPr>
              <w:tab/>
            </w:r>
            <w:r w:rsidR="007A2FE1" w:rsidRPr="007A2FE1">
              <w:rPr>
                <w:rFonts w:ascii="Times New Roman" w:hAnsi="Times New Roman" w:cs="Times New Roman"/>
                <w:noProof/>
                <w:webHidden/>
                <w:color w:val="595959" w:themeColor="text1" w:themeTint="A6"/>
                <w:sz w:val="24"/>
                <w:szCs w:val="24"/>
              </w:rPr>
              <w:fldChar w:fldCharType="begin"/>
            </w:r>
            <w:r w:rsidR="007A2FE1" w:rsidRPr="007A2FE1">
              <w:rPr>
                <w:rFonts w:ascii="Times New Roman" w:hAnsi="Times New Roman" w:cs="Times New Roman"/>
                <w:noProof/>
                <w:webHidden/>
                <w:color w:val="595959" w:themeColor="text1" w:themeTint="A6"/>
                <w:sz w:val="24"/>
                <w:szCs w:val="24"/>
              </w:rPr>
              <w:instrText xml:space="preserve"> PAGEREF _Toc140587918 \h </w:instrText>
            </w:r>
            <w:r w:rsidR="007A2FE1" w:rsidRPr="007A2FE1">
              <w:rPr>
                <w:rFonts w:ascii="Times New Roman" w:hAnsi="Times New Roman" w:cs="Times New Roman"/>
                <w:noProof/>
                <w:webHidden/>
                <w:color w:val="595959" w:themeColor="text1" w:themeTint="A6"/>
                <w:sz w:val="24"/>
                <w:szCs w:val="24"/>
              </w:rPr>
            </w:r>
            <w:r w:rsidR="007A2FE1" w:rsidRPr="007A2FE1">
              <w:rPr>
                <w:rFonts w:ascii="Times New Roman" w:hAnsi="Times New Roman" w:cs="Times New Roman"/>
                <w:noProof/>
                <w:webHidden/>
                <w:color w:val="595959" w:themeColor="text1" w:themeTint="A6"/>
                <w:sz w:val="24"/>
                <w:szCs w:val="24"/>
              </w:rPr>
              <w:fldChar w:fldCharType="separate"/>
            </w:r>
            <w:r w:rsidR="00105862">
              <w:rPr>
                <w:rFonts w:ascii="Times New Roman" w:hAnsi="Times New Roman" w:cs="Times New Roman"/>
                <w:noProof/>
                <w:webHidden/>
                <w:color w:val="595959" w:themeColor="text1" w:themeTint="A6"/>
                <w:sz w:val="24"/>
                <w:szCs w:val="24"/>
              </w:rPr>
              <w:t>6</w:t>
            </w:r>
            <w:r w:rsidR="007A2FE1" w:rsidRPr="007A2FE1">
              <w:rPr>
                <w:rFonts w:ascii="Times New Roman" w:hAnsi="Times New Roman" w:cs="Times New Roman"/>
                <w:noProof/>
                <w:webHidden/>
                <w:color w:val="595959" w:themeColor="text1" w:themeTint="A6"/>
                <w:sz w:val="24"/>
                <w:szCs w:val="24"/>
              </w:rPr>
              <w:fldChar w:fldCharType="end"/>
            </w:r>
          </w:hyperlink>
        </w:p>
        <w:p w14:paraId="2F476FBE" w14:textId="2D0168BA" w:rsidR="007A2FE1" w:rsidRPr="007A2FE1" w:rsidRDefault="00917952">
          <w:pPr>
            <w:pStyle w:val="TOC1"/>
            <w:tabs>
              <w:tab w:val="right" w:leader="dot" w:pos="9629"/>
            </w:tabs>
            <w:rPr>
              <w:rFonts w:eastAsiaTheme="minorEastAsia" w:cs="Times New Roman"/>
              <w:noProof/>
              <w:szCs w:val="24"/>
              <w:lang w:eastAsia="hr-HR"/>
            </w:rPr>
          </w:pPr>
          <w:hyperlink w:anchor="_Toc140587919" w:history="1">
            <w:r w:rsidR="007A2FE1" w:rsidRPr="007A2FE1">
              <w:rPr>
                <w:rStyle w:val="Hyperlink"/>
                <w:rFonts w:cs="Times New Roman"/>
                <w:noProof/>
                <w:color w:val="595959" w:themeColor="text1" w:themeTint="A6"/>
                <w:szCs w:val="24"/>
              </w:rPr>
              <w:t>2. POSTUPAK DODJELE POTPORE</w:t>
            </w:r>
            <w:r w:rsidR="007A2FE1" w:rsidRPr="007A2FE1">
              <w:rPr>
                <w:rFonts w:cs="Times New Roman"/>
                <w:noProof/>
                <w:webHidden/>
                <w:szCs w:val="24"/>
              </w:rPr>
              <w:tab/>
            </w:r>
            <w:r w:rsidR="007A2FE1" w:rsidRPr="007A2FE1">
              <w:rPr>
                <w:rFonts w:cs="Times New Roman"/>
                <w:noProof/>
                <w:webHidden/>
                <w:szCs w:val="24"/>
              </w:rPr>
              <w:fldChar w:fldCharType="begin"/>
            </w:r>
            <w:r w:rsidR="007A2FE1" w:rsidRPr="007A2FE1">
              <w:rPr>
                <w:rFonts w:cs="Times New Roman"/>
                <w:noProof/>
                <w:webHidden/>
                <w:szCs w:val="24"/>
              </w:rPr>
              <w:instrText xml:space="preserve"> PAGEREF _Toc140587919 \h </w:instrText>
            </w:r>
            <w:r w:rsidR="007A2FE1" w:rsidRPr="007A2FE1">
              <w:rPr>
                <w:rFonts w:cs="Times New Roman"/>
                <w:noProof/>
                <w:webHidden/>
                <w:szCs w:val="24"/>
              </w:rPr>
            </w:r>
            <w:r w:rsidR="007A2FE1" w:rsidRPr="007A2FE1">
              <w:rPr>
                <w:rFonts w:cs="Times New Roman"/>
                <w:noProof/>
                <w:webHidden/>
                <w:szCs w:val="24"/>
              </w:rPr>
              <w:fldChar w:fldCharType="separate"/>
            </w:r>
            <w:r w:rsidR="00105862">
              <w:rPr>
                <w:rFonts w:cs="Times New Roman"/>
                <w:noProof/>
                <w:webHidden/>
                <w:szCs w:val="24"/>
              </w:rPr>
              <w:t>7</w:t>
            </w:r>
            <w:r w:rsidR="007A2FE1" w:rsidRPr="007A2FE1">
              <w:rPr>
                <w:rFonts w:cs="Times New Roman"/>
                <w:noProof/>
                <w:webHidden/>
                <w:szCs w:val="24"/>
              </w:rPr>
              <w:fldChar w:fldCharType="end"/>
            </w:r>
          </w:hyperlink>
        </w:p>
        <w:p w14:paraId="6296A4D0" w14:textId="7AE49A76" w:rsidR="007A2FE1" w:rsidRPr="007A2FE1" w:rsidRDefault="00917952">
          <w:pPr>
            <w:pStyle w:val="TOC2"/>
            <w:rPr>
              <w:rFonts w:ascii="Times New Roman" w:eastAsiaTheme="minorEastAsia" w:hAnsi="Times New Roman" w:cs="Times New Roman"/>
              <w:noProof/>
              <w:color w:val="595959" w:themeColor="text1" w:themeTint="A6"/>
              <w:sz w:val="24"/>
              <w:szCs w:val="24"/>
              <w:lang w:eastAsia="hr-HR"/>
            </w:rPr>
          </w:pPr>
          <w:hyperlink w:anchor="_Toc140587920" w:history="1">
            <w:r w:rsidR="007A2FE1" w:rsidRPr="007A2FE1">
              <w:rPr>
                <w:rStyle w:val="Hyperlink"/>
                <w:rFonts w:ascii="Times New Roman" w:hAnsi="Times New Roman" w:cs="Times New Roman"/>
                <w:noProof/>
                <w:color w:val="595959" w:themeColor="text1" w:themeTint="A6"/>
                <w:sz w:val="24"/>
                <w:szCs w:val="24"/>
              </w:rPr>
              <w:t>2.1. Uvjeti prihvatljivosti korisnika u postupku dodjele potpore</w:t>
            </w:r>
            <w:r w:rsidR="007A2FE1" w:rsidRPr="007A2FE1">
              <w:rPr>
                <w:rFonts w:ascii="Times New Roman" w:hAnsi="Times New Roman" w:cs="Times New Roman"/>
                <w:noProof/>
                <w:webHidden/>
                <w:color w:val="595959" w:themeColor="text1" w:themeTint="A6"/>
                <w:sz w:val="24"/>
                <w:szCs w:val="24"/>
              </w:rPr>
              <w:tab/>
            </w:r>
            <w:r w:rsidR="007A2FE1" w:rsidRPr="007A2FE1">
              <w:rPr>
                <w:rFonts w:ascii="Times New Roman" w:hAnsi="Times New Roman" w:cs="Times New Roman"/>
                <w:noProof/>
                <w:webHidden/>
                <w:color w:val="595959" w:themeColor="text1" w:themeTint="A6"/>
                <w:sz w:val="24"/>
                <w:szCs w:val="24"/>
              </w:rPr>
              <w:fldChar w:fldCharType="begin"/>
            </w:r>
            <w:r w:rsidR="007A2FE1" w:rsidRPr="007A2FE1">
              <w:rPr>
                <w:rFonts w:ascii="Times New Roman" w:hAnsi="Times New Roman" w:cs="Times New Roman"/>
                <w:noProof/>
                <w:webHidden/>
                <w:color w:val="595959" w:themeColor="text1" w:themeTint="A6"/>
                <w:sz w:val="24"/>
                <w:szCs w:val="24"/>
              </w:rPr>
              <w:instrText xml:space="preserve"> PAGEREF _Toc140587920 \h </w:instrText>
            </w:r>
            <w:r w:rsidR="007A2FE1" w:rsidRPr="007A2FE1">
              <w:rPr>
                <w:rFonts w:ascii="Times New Roman" w:hAnsi="Times New Roman" w:cs="Times New Roman"/>
                <w:noProof/>
                <w:webHidden/>
                <w:color w:val="595959" w:themeColor="text1" w:themeTint="A6"/>
                <w:sz w:val="24"/>
                <w:szCs w:val="24"/>
              </w:rPr>
            </w:r>
            <w:r w:rsidR="007A2FE1" w:rsidRPr="007A2FE1">
              <w:rPr>
                <w:rFonts w:ascii="Times New Roman" w:hAnsi="Times New Roman" w:cs="Times New Roman"/>
                <w:noProof/>
                <w:webHidden/>
                <w:color w:val="595959" w:themeColor="text1" w:themeTint="A6"/>
                <w:sz w:val="24"/>
                <w:szCs w:val="24"/>
              </w:rPr>
              <w:fldChar w:fldCharType="separate"/>
            </w:r>
            <w:r w:rsidR="00105862">
              <w:rPr>
                <w:rFonts w:ascii="Times New Roman" w:hAnsi="Times New Roman" w:cs="Times New Roman"/>
                <w:noProof/>
                <w:webHidden/>
                <w:color w:val="595959" w:themeColor="text1" w:themeTint="A6"/>
                <w:sz w:val="24"/>
                <w:szCs w:val="24"/>
              </w:rPr>
              <w:t>7</w:t>
            </w:r>
            <w:r w:rsidR="007A2FE1" w:rsidRPr="007A2FE1">
              <w:rPr>
                <w:rFonts w:ascii="Times New Roman" w:hAnsi="Times New Roman" w:cs="Times New Roman"/>
                <w:noProof/>
                <w:webHidden/>
                <w:color w:val="595959" w:themeColor="text1" w:themeTint="A6"/>
                <w:sz w:val="24"/>
                <w:szCs w:val="24"/>
              </w:rPr>
              <w:fldChar w:fldCharType="end"/>
            </w:r>
          </w:hyperlink>
        </w:p>
        <w:p w14:paraId="483DA2C4" w14:textId="2C49E21E" w:rsidR="007A2FE1" w:rsidRPr="007A2FE1" w:rsidRDefault="00917952">
          <w:pPr>
            <w:pStyle w:val="TOC2"/>
            <w:rPr>
              <w:rFonts w:ascii="Times New Roman" w:eastAsiaTheme="minorEastAsia" w:hAnsi="Times New Roman" w:cs="Times New Roman"/>
              <w:noProof/>
              <w:color w:val="595959" w:themeColor="text1" w:themeTint="A6"/>
              <w:sz w:val="24"/>
              <w:szCs w:val="24"/>
              <w:lang w:eastAsia="hr-HR"/>
            </w:rPr>
          </w:pPr>
          <w:hyperlink w:anchor="_Toc140587921" w:history="1">
            <w:r w:rsidR="007A2FE1" w:rsidRPr="007A2FE1">
              <w:rPr>
                <w:rStyle w:val="Hyperlink"/>
                <w:rFonts w:ascii="Times New Roman" w:hAnsi="Times New Roman" w:cs="Times New Roman"/>
                <w:noProof/>
                <w:color w:val="595959" w:themeColor="text1" w:themeTint="A6"/>
                <w:sz w:val="24"/>
                <w:szCs w:val="24"/>
              </w:rPr>
              <w:t>2.2. Uvjeti prihvatljivosti projekta u postupku dodjele potpore</w:t>
            </w:r>
            <w:r w:rsidR="007A2FE1" w:rsidRPr="007A2FE1">
              <w:rPr>
                <w:rFonts w:ascii="Times New Roman" w:hAnsi="Times New Roman" w:cs="Times New Roman"/>
                <w:noProof/>
                <w:webHidden/>
                <w:color w:val="595959" w:themeColor="text1" w:themeTint="A6"/>
                <w:sz w:val="24"/>
                <w:szCs w:val="24"/>
              </w:rPr>
              <w:tab/>
            </w:r>
            <w:r w:rsidR="007A2FE1" w:rsidRPr="007A2FE1">
              <w:rPr>
                <w:rFonts w:ascii="Times New Roman" w:hAnsi="Times New Roman" w:cs="Times New Roman"/>
                <w:noProof/>
                <w:webHidden/>
                <w:color w:val="595959" w:themeColor="text1" w:themeTint="A6"/>
                <w:sz w:val="24"/>
                <w:szCs w:val="24"/>
              </w:rPr>
              <w:fldChar w:fldCharType="begin"/>
            </w:r>
            <w:r w:rsidR="007A2FE1" w:rsidRPr="007A2FE1">
              <w:rPr>
                <w:rFonts w:ascii="Times New Roman" w:hAnsi="Times New Roman" w:cs="Times New Roman"/>
                <w:noProof/>
                <w:webHidden/>
                <w:color w:val="595959" w:themeColor="text1" w:themeTint="A6"/>
                <w:sz w:val="24"/>
                <w:szCs w:val="24"/>
              </w:rPr>
              <w:instrText xml:space="preserve"> PAGEREF _Toc140587921 \h </w:instrText>
            </w:r>
            <w:r w:rsidR="007A2FE1" w:rsidRPr="007A2FE1">
              <w:rPr>
                <w:rFonts w:ascii="Times New Roman" w:hAnsi="Times New Roman" w:cs="Times New Roman"/>
                <w:noProof/>
                <w:webHidden/>
                <w:color w:val="595959" w:themeColor="text1" w:themeTint="A6"/>
                <w:sz w:val="24"/>
                <w:szCs w:val="24"/>
              </w:rPr>
            </w:r>
            <w:r w:rsidR="007A2FE1" w:rsidRPr="007A2FE1">
              <w:rPr>
                <w:rFonts w:ascii="Times New Roman" w:hAnsi="Times New Roman" w:cs="Times New Roman"/>
                <w:noProof/>
                <w:webHidden/>
                <w:color w:val="595959" w:themeColor="text1" w:themeTint="A6"/>
                <w:sz w:val="24"/>
                <w:szCs w:val="24"/>
              </w:rPr>
              <w:fldChar w:fldCharType="separate"/>
            </w:r>
            <w:r w:rsidR="00105862">
              <w:rPr>
                <w:rFonts w:ascii="Times New Roman" w:hAnsi="Times New Roman" w:cs="Times New Roman"/>
                <w:noProof/>
                <w:webHidden/>
                <w:color w:val="595959" w:themeColor="text1" w:themeTint="A6"/>
                <w:sz w:val="24"/>
                <w:szCs w:val="24"/>
              </w:rPr>
              <w:t>7</w:t>
            </w:r>
            <w:r w:rsidR="007A2FE1" w:rsidRPr="007A2FE1">
              <w:rPr>
                <w:rFonts w:ascii="Times New Roman" w:hAnsi="Times New Roman" w:cs="Times New Roman"/>
                <w:noProof/>
                <w:webHidden/>
                <w:color w:val="595959" w:themeColor="text1" w:themeTint="A6"/>
                <w:sz w:val="24"/>
                <w:szCs w:val="24"/>
              </w:rPr>
              <w:fldChar w:fldCharType="end"/>
            </w:r>
          </w:hyperlink>
        </w:p>
        <w:p w14:paraId="7F9A25EC" w14:textId="71E43F88" w:rsidR="007A2FE1" w:rsidRPr="007A2FE1" w:rsidRDefault="00917952">
          <w:pPr>
            <w:pStyle w:val="TOC3"/>
            <w:rPr>
              <w:rFonts w:ascii="Times New Roman" w:eastAsiaTheme="minorEastAsia" w:hAnsi="Times New Roman" w:cs="Times New Roman"/>
              <w:noProof/>
              <w:color w:val="595959" w:themeColor="text1" w:themeTint="A6"/>
              <w:sz w:val="24"/>
              <w:szCs w:val="24"/>
              <w:lang w:eastAsia="hr-HR"/>
            </w:rPr>
          </w:pPr>
          <w:hyperlink w:anchor="_Toc140587922" w:history="1">
            <w:r w:rsidR="007A2FE1" w:rsidRPr="007A2FE1">
              <w:rPr>
                <w:rStyle w:val="Hyperlink"/>
                <w:rFonts w:ascii="Times New Roman" w:hAnsi="Times New Roman" w:cs="Times New Roman"/>
                <w:noProof/>
                <w:color w:val="595959" w:themeColor="text1" w:themeTint="A6"/>
                <w:sz w:val="24"/>
                <w:szCs w:val="24"/>
              </w:rPr>
              <w:t>2.2.1. Posebni uvjeti prihvatljivosti projekta u postupku dodjele potpore</w:t>
            </w:r>
            <w:r w:rsidR="007A2FE1" w:rsidRPr="007A2FE1">
              <w:rPr>
                <w:rFonts w:ascii="Times New Roman" w:hAnsi="Times New Roman" w:cs="Times New Roman"/>
                <w:noProof/>
                <w:webHidden/>
                <w:color w:val="595959" w:themeColor="text1" w:themeTint="A6"/>
                <w:sz w:val="24"/>
                <w:szCs w:val="24"/>
              </w:rPr>
              <w:tab/>
            </w:r>
            <w:r w:rsidR="007A2FE1" w:rsidRPr="007A2FE1">
              <w:rPr>
                <w:rFonts w:ascii="Times New Roman" w:hAnsi="Times New Roman" w:cs="Times New Roman"/>
                <w:noProof/>
                <w:webHidden/>
                <w:color w:val="595959" w:themeColor="text1" w:themeTint="A6"/>
                <w:sz w:val="24"/>
                <w:szCs w:val="24"/>
              </w:rPr>
              <w:fldChar w:fldCharType="begin"/>
            </w:r>
            <w:r w:rsidR="007A2FE1" w:rsidRPr="007A2FE1">
              <w:rPr>
                <w:rFonts w:ascii="Times New Roman" w:hAnsi="Times New Roman" w:cs="Times New Roman"/>
                <w:noProof/>
                <w:webHidden/>
                <w:color w:val="595959" w:themeColor="text1" w:themeTint="A6"/>
                <w:sz w:val="24"/>
                <w:szCs w:val="24"/>
              </w:rPr>
              <w:instrText xml:space="preserve"> PAGEREF _Toc140587922 \h </w:instrText>
            </w:r>
            <w:r w:rsidR="007A2FE1" w:rsidRPr="007A2FE1">
              <w:rPr>
                <w:rFonts w:ascii="Times New Roman" w:hAnsi="Times New Roman" w:cs="Times New Roman"/>
                <w:noProof/>
                <w:webHidden/>
                <w:color w:val="595959" w:themeColor="text1" w:themeTint="A6"/>
                <w:sz w:val="24"/>
                <w:szCs w:val="24"/>
              </w:rPr>
            </w:r>
            <w:r w:rsidR="007A2FE1" w:rsidRPr="007A2FE1">
              <w:rPr>
                <w:rFonts w:ascii="Times New Roman" w:hAnsi="Times New Roman" w:cs="Times New Roman"/>
                <w:noProof/>
                <w:webHidden/>
                <w:color w:val="595959" w:themeColor="text1" w:themeTint="A6"/>
                <w:sz w:val="24"/>
                <w:szCs w:val="24"/>
              </w:rPr>
              <w:fldChar w:fldCharType="separate"/>
            </w:r>
            <w:r w:rsidR="00105862">
              <w:rPr>
                <w:rFonts w:ascii="Times New Roman" w:hAnsi="Times New Roman" w:cs="Times New Roman"/>
                <w:noProof/>
                <w:webHidden/>
                <w:color w:val="595959" w:themeColor="text1" w:themeTint="A6"/>
                <w:sz w:val="24"/>
                <w:szCs w:val="24"/>
              </w:rPr>
              <w:t>8</w:t>
            </w:r>
            <w:r w:rsidR="007A2FE1" w:rsidRPr="007A2FE1">
              <w:rPr>
                <w:rFonts w:ascii="Times New Roman" w:hAnsi="Times New Roman" w:cs="Times New Roman"/>
                <w:noProof/>
                <w:webHidden/>
                <w:color w:val="595959" w:themeColor="text1" w:themeTint="A6"/>
                <w:sz w:val="24"/>
                <w:szCs w:val="24"/>
              </w:rPr>
              <w:fldChar w:fldCharType="end"/>
            </w:r>
          </w:hyperlink>
        </w:p>
        <w:p w14:paraId="57ADBE14" w14:textId="56387653" w:rsidR="007A2FE1" w:rsidRPr="007A2FE1" w:rsidRDefault="00917952">
          <w:pPr>
            <w:pStyle w:val="TOC2"/>
            <w:rPr>
              <w:rFonts w:ascii="Times New Roman" w:eastAsiaTheme="minorEastAsia" w:hAnsi="Times New Roman" w:cs="Times New Roman"/>
              <w:noProof/>
              <w:color w:val="595959" w:themeColor="text1" w:themeTint="A6"/>
              <w:sz w:val="24"/>
              <w:szCs w:val="24"/>
              <w:lang w:eastAsia="hr-HR"/>
            </w:rPr>
          </w:pPr>
          <w:hyperlink w:anchor="_Toc140587923" w:history="1">
            <w:r w:rsidR="007A2FE1" w:rsidRPr="007A2FE1">
              <w:rPr>
                <w:rStyle w:val="Hyperlink"/>
                <w:rFonts w:ascii="Times New Roman" w:hAnsi="Times New Roman" w:cs="Times New Roman"/>
                <w:noProof/>
                <w:color w:val="595959" w:themeColor="text1" w:themeTint="A6"/>
                <w:sz w:val="24"/>
                <w:szCs w:val="24"/>
              </w:rPr>
              <w:t>2.3. Uvjeti prihvatljivosti troškova</w:t>
            </w:r>
            <w:r w:rsidR="007A2FE1" w:rsidRPr="007A2FE1">
              <w:rPr>
                <w:rFonts w:ascii="Times New Roman" w:hAnsi="Times New Roman" w:cs="Times New Roman"/>
                <w:noProof/>
                <w:webHidden/>
                <w:color w:val="595959" w:themeColor="text1" w:themeTint="A6"/>
                <w:sz w:val="24"/>
                <w:szCs w:val="24"/>
              </w:rPr>
              <w:tab/>
            </w:r>
            <w:r w:rsidR="007A2FE1" w:rsidRPr="007A2FE1">
              <w:rPr>
                <w:rFonts w:ascii="Times New Roman" w:hAnsi="Times New Roman" w:cs="Times New Roman"/>
                <w:noProof/>
                <w:webHidden/>
                <w:color w:val="595959" w:themeColor="text1" w:themeTint="A6"/>
                <w:sz w:val="24"/>
                <w:szCs w:val="24"/>
              </w:rPr>
              <w:fldChar w:fldCharType="begin"/>
            </w:r>
            <w:r w:rsidR="007A2FE1" w:rsidRPr="007A2FE1">
              <w:rPr>
                <w:rFonts w:ascii="Times New Roman" w:hAnsi="Times New Roman" w:cs="Times New Roman"/>
                <w:noProof/>
                <w:webHidden/>
                <w:color w:val="595959" w:themeColor="text1" w:themeTint="A6"/>
                <w:sz w:val="24"/>
                <w:szCs w:val="24"/>
              </w:rPr>
              <w:instrText xml:space="preserve"> PAGEREF _Toc140587923 \h </w:instrText>
            </w:r>
            <w:r w:rsidR="007A2FE1" w:rsidRPr="007A2FE1">
              <w:rPr>
                <w:rFonts w:ascii="Times New Roman" w:hAnsi="Times New Roman" w:cs="Times New Roman"/>
                <w:noProof/>
                <w:webHidden/>
                <w:color w:val="595959" w:themeColor="text1" w:themeTint="A6"/>
                <w:sz w:val="24"/>
                <w:szCs w:val="24"/>
              </w:rPr>
            </w:r>
            <w:r w:rsidR="007A2FE1" w:rsidRPr="007A2FE1">
              <w:rPr>
                <w:rFonts w:ascii="Times New Roman" w:hAnsi="Times New Roman" w:cs="Times New Roman"/>
                <w:noProof/>
                <w:webHidden/>
                <w:color w:val="595959" w:themeColor="text1" w:themeTint="A6"/>
                <w:sz w:val="24"/>
                <w:szCs w:val="24"/>
              </w:rPr>
              <w:fldChar w:fldCharType="separate"/>
            </w:r>
            <w:r w:rsidR="00105862">
              <w:rPr>
                <w:rFonts w:ascii="Times New Roman" w:hAnsi="Times New Roman" w:cs="Times New Roman"/>
                <w:noProof/>
                <w:webHidden/>
                <w:color w:val="595959" w:themeColor="text1" w:themeTint="A6"/>
                <w:sz w:val="24"/>
                <w:szCs w:val="24"/>
              </w:rPr>
              <w:t>9</w:t>
            </w:r>
            <w:r w:rsidR="007A2FE1" w:rsidRPr="007A2FE1">
              <w:rPr>
                <w:rFonts w:ascii="Times New Roman" w:hAnsi="Times New Roman" w:cs="Times New Roman"/>
                <w:noProof/>
                <w:webHidden/>
                <w:color w:val="595959" w:themeColor="text1" w:themeTint="A6"/>
                <w:sz w:val="24"/>
                <w:szCs w:val="24"/>
              </w:rPr>
              <w:fldChar w:fldCharType="end"/>
            </w:r>
          </w:hyperlink>
        </w:p>
        <w:p w14:paraId="3F61DC1C" w14:textId="1EC2376C" w:rsidR="007A2FE1" w:rsidRPr="007A2FE1" w:rsidRDefault="00917952">
          <w:pPr>
            <w:pStyle w:val="TOC2"/>
            <w:rPr>
              <w:rFonts w:ascii="Times New Roman" w:eastAsiaTheme="minorEastAsia" w:hAnsi="Times New Roman" w:cs="Times New Roman"/>
              <w:noProof/>
              <w:color w:val="595959" w:themeColor="text1" w:themeTint="A6"/>
              <w:sz w:val="24"/>
              <w:szCs w:val="24"/>
              <w:lang w:eastAsia="hr-HR"/>
            </w:rPr>
          </w:pPr>
          <w:hyperlink w:anchor="_Toc140587924" w:history="1">
            <w:r w:rsidR="007A2FE1" w:rsidRPr="007A2FE1">
              <w:rPr>
                <w:rStyle w:val="Hyperlink"/>
                <w:rFonts w:ascii="Times New Roman" w:hAnsi="Times New Roman" w:cs="Times New Roman"/>
                <w:noProof/>
                <w:color w:val="595959" w:themeColor="text1" w:themeTint="A6"/>
                <w:sz w:val="24"/>
                <w:szCs w:val="24"/>
              </w:rPr>
              <w:t>2.4. Postupci nabave za neobveznike javne nabave prije podnošenja Zahtjeva za potporu</w:t>
            </w:r>
            <w:r w:rsidR="007A2FE1" w:rsidRPr="007A2FE1">
              <w:rPr>
                <w:rFonts w:ascii="Times New Roman" w:hAnsi="Times New Roman" w:cs="Times New Roman"/>
                <w:noProof/>
                <w:webHidden/>
                <w:color w:val="595959" w:themeColor="text1" w:themeTint="A6"/>
                <w:sz w:val="24"/>
                <w:szCs w:val="24"/>
              </w:rPr>
              <w:tab/>
            </w:r>
            <w:r w:rsidR="007A2FE1" w:rsidRPr="007A2FE1">
              <w:rPr>
                <w:rFonts w:ascii="Times New Roman" w:hAnsi="Times New Roman" w:cs="Times New Roman"/>
                <w:noProof/>
                <w:webHidden/>
                <w:color w:val="595959" w:themeColor="text1" w:themeTint="A6"/>
                <w:sz w:val="24"/>
                <w:szCs w:val="24"/>
              </w:rPr>
              <w:fldChar w:fldCharType="begin"/>
            </w:r>
            <w:r w:rsidR="007A2FE1" w:rsidRPr="007A2FE1">
              <w:rPr>
                <w:rFonts w:ascii="Times New Roman" w:hAnsi="Times New Roman" w:cs="Times New Roman"/>
                <w:noProof/>
                <w:webHidden/>
                <w:color w:val="595959" w:themeColor="text1" w:themeTint="A6"/>
                <w:sz w:val="24"/>
                <w:szCs w:val="24"/>
              </w:rPr>
              <w:instrText xml:space="preserve"> PAGEREF _Toc140587924 \h </w:instrText>
            </w:r>
            <w:r w:rsidR="007A2FE1" w:rsidRPr="007A2FE1">
              <w:rPr>
                <w:rFonts w:ascii="Times New Roman" w:hAnsi="Times New Roman" w:cs="Times New Roman"/>
                <w:noProof/>
                <w:webHidden/>
                <w:color w:val="595959" w:themeColor="text1" w:themeTint="A6"/>
                <w:sz w:val="24"/>
                <w:szCs w:val="24"/>
              </w:rPr>
            </w:r>
            <w:r w:rsidR="007A2FE1" w:rsidRPr="007A2FE1">
              <w:rPr>
                <w:rFonts w:ascii="Times New Roman" w:hAnsi="Times New Roman" w:cs="Times New Roman"/>
                <w:noProof/>
                <w:webHidden/>
                <w:color w:val="595959" w:themeColor="text1" w:themeTint="A6"/>
                <w:sz w:val="24"/>
                <w:szCs w:val="24"/>
              </w:rPr>
              <w:fldChar w:fldCharType="separate"/>
            </w:r>
            <w:r w:rsidR="00105862">
              <w:rPr>
                <w:rFonts w:ascii="Times New Roman" w:hAnsi="Times New Roman" w:cs="Times New Roman"/>
                <w:noProof/>
                <w:webHidden/>
                <w:color w:val="595959" w:themeColor="text1" w:themeTint="A6"/>
                <w:sz w:val="24"/>
                <w:szCs w:val="24"/>
              </w:rPr>
              <w:t>12</w:t>
            </w:r>
            <w:r w:rsidR="007A2FE1" w:rsidRPr="007A2FE1">
              <w:rPr>
                <w:rFonts w:ascii="Times New Roman" w:hAnsi="Times New Roman" w:cs="Times New Roman"/>
                <w:noProof/>
                <w:webHidden/>
                <w:color w:val="595959" w:themeColor="text1" w:themeTint="A6"/>
                <w:sz w:val="24"/>
                <w:szCs w:val="24"/>
              </w:rPr>
              <w:fldChar w:fldCharType="end"/>
            </w:r>
          </w:hyperlink>
        </w:p>
        <w:p w14:paraId="2845E5A8" w14:textId="54411323" w:rsidR="007A2FE1" w:rsidRPr="007A2FE1" w:rsidRDefault="00917952">
          <w:pPr>
            <w:pStyle w:val="TOC3"/>
            <w:rPr>
              <w:rFonts w:ascii="Times New Roman" w:eastAsiaTheme="minorEastAsia" w:hAnsi="Times New Roman" w:cs="Times New Roman"/>
              <w:noProof/>
              <w:color w:val="595959" w:themeColor="text1" w:themeTint="A6"/>
              <w:sz w:val="24"/>
              <w:szCs w:val="24"/>
              <w:lang w:eastAsia="hr-HR"/>
            </w:rPr>
          </w:pPr>
          <w:hyperlink w:anchor="_Toc140587925" w:history="1">
            <w:r w:rsidR="007A2FE1" w:rsidRPr="007A2FE1">
              <w:rPr>
                <w:rStyle w:val="Hyperlink"/>
                <w:rFonts w:ascii="Times New Roman" w:hAnsi="Times New Roman" w:cs="Times New Roman"/>
                <w:noProof/>
                <w:color w:val="595959" w:themeColor="text1" w:themeTint="A6"/>
                <w:sz w:val="24"/>
                <w:szCs w:val="24"/>
              </w:rPr>
              <w:t>2.4.1. Postupci nabave putem Portala ponuda za troškove za koje je propisano provođenje postupka nabave</w:t>
            </w:r>
            <w:r w:rsidR="007A2FE1" w:rsidRPr="007A2FE1">
              <w:rPr>
                <w:rFonts w:ascii="Times New Roman" w:hAnsi="Times New Roman" w:cs="Times New Roman"/>
                <w:noProof/>
                <w:webHidden/>
                <w:color w:val="595959" w:themeColor="text1" w:themeTint="A6"/>
                <w:sz w:val="24"/>
                <w:szCs w:val="24"/>
              </w:rPr>
              <w:tab/>
            </w:r>
            <w:r w:rsidR="007A2FE1" w:rsidRPr="007A2FE1">
              <w:rPr>
                <w:rFonts w:ascii="Times New Roman" w:hAnsi="Times New Roman" w:cs="Times New Roman"/>
                <w:noProof/>
                <w:webHidden/>
                <w:color w:val="595959" w:themeColor="text1" w:themeTint="A6"/>
                <w:sz w:val="24"/>
                <w:szCs w:val="24"/>
              </w:rPr>
              <w:fldChar w:fldCharType="begin"/>
            </w:r>
            <w:r w:rsidR="007A2FE1" w:rsidRPr="007A2FE1">
              <w:rPr>
                <w:rFonts w:ascii="Times New Roman" w:hAnsi="Times New Roman" w:cs="Times New Roman"/>
                <w:noProof/>
                <w:webHidden/>
                <w:color w:val="595959" w:themeColor="text1" w:themeTint="A6"/>
                <w:sz w:val="24"/>
                <w:szCs w:val="24"/>
              </w:rPr>
              <w:instrText xml:space="preserve"> PAGEREF _Toc140587925 \h </w:instrText>
            </w:r>
            <w:r w:rsidR="007A2FE1" w:rsidRPr="007A2FE1">
              <w:rPr>
                <w:rFonts w:ascii="Times New Roman" w:hAnsi="Times New Roman" w:cs="Times New Roman"/>
                <w:noProof/>
                <w:webHidden/>
                <w:color w:val="595959" w:themeColor="text1" w:themeTint="A6"/>
                <w:sz w:val="24"/>
                <w:szCs w:val="24"/>
              </w:rPr>
            </w:r>
            <w:r w:rsidR="007A2FE1" w:rsidRPr="007A2FE1">
              <w:rPr>
                <w:rFonts w:ascii="Times New Roman" w:hAnsi="Times New Roman" w:cs="Times New Roman"/>
                <w:noProof/>
                <w:webHidden/>
                <w:color w:val="595959" w:themeColor="text1" w:themeTint="A6"/>
                <w:sz w:val="24"/>
                <w:szCs w:val="24"/>
              </w:rPr>
              <w:fldChar w:fldCharType="separate"/>
            </w:r>
            <w:r w:rsidR="00105862">
              <w:rPr>
                <w:rFonts w:ascii="Times New Roman" w:hAnsi="Times New Roman" w:cs="Times New Roman"/>
                <w:noProof/>
                <w:webHidden/>
                <w:color w:val="595959" w:themeColor="text1" w:themeTint="A6"/>
                <w:sz w:val="24"/>
                <w:szCs w:val="24"/>
              </w:rPr>
              <w:t>13</w:t>
            </w:r>
            <w:r w:rsidR="007A2FE1" w:rsidRPr="007A2FE1">
              <w:rPr>
                <w:rFonts w:ascii="Times New Roman" w:hAnsi="Times New Roman" w:cs="Times New Roman"/>
                <w:noProof/>
                <w:webHidden/>
                <w:color w:val="595959" w:themeColor="text1" w:themeTint="A6"/>
                <w:sz w:val="24"/>
                <w:szCs w:val="24"/>
              </w:rPr>
              <w:fldChar w:fldCharType="end"/>
            </w:r>
          </w:hyperlink>
        </w:p>
        <w:p w14:paraId="1C881C73" w14:textId="7FC857BA" w:rsidR="007A2FE1" w:rsidRPr="007A2FE1" w:rsidRDefault="00917952">
          <w:pPr>
            <w:pStyle w:val="TOC3"/>
            <w:rPr>
              <w:rFonts w:ascii="Times New Roman" w:eastAsiaTheme="minorEastAsia" w:hAnsi="Times New Roman" w:cs="Times New Roman"/>
              <w:noProof/>
              <w:color w:val="595959" w:themeColor="text1" w:themeTint="A6"/>
              <w:sz w:val="24"/>
              <w:szCs w:val="24"/>
              <w:lang w:eastAsia="hr-HR"/>
            </w:rPr>
          </w:pPr>
          <w:hyperlink w:anchor="_Toc140587926" w:history="1">
            <w:r w:rsidR="007A2FE1" w:rsidRPr="007A2FE1">
              <w:rPr>
                <w:rStyle w:val="Hyperlink"/>
                <w:rFonts w:ascii="Times New Roman" w:hAnsi="Times New Roman" w:cs="Times New Roman"/>
                <w:noProof/>
                <w:color w:val="595959" w:themeColor="text1" w:themeTint="A6"/>
                <w:sz w:val="24"/>
                <w:szCs w:val="24"/>
              </w:rPr>
              <w:t>2.4.2. Postupci nabave koji se ne odvijaju putem Portala ponuda</w:t>
            </w:r>
            <w:r w:rsidR="007A2FE1" w:rsidRPr="007A2FE1">
              <w:rPr>
                <w:rFonts w:ascii="Times New Roman" w:hAnsi="Times New Roman" w:cs="Times New Roman"/>
                <w:noProof/>
                <w:webHidden/>
                <w:color w:val="595959" w:themeColor="text1" w:themeTint="A6"/>
                <w:sz w:val="24"/>
                <w:szCs w:val="24"/>
              </w:rPr>
              <w:tab/>
            </w:r>
            <w:r w:rsidR="007A2FE1" w:rsidRPr="007A2FE1">
              <w:rPr>
                <w:rFonts w:ascii="Times New Roman" w:hAnsi="Times New Roman" w:cs="Times New Roman"/>
                <w:noProof/>
                <w:webHidden/>
                <w:color w:val="595959" w:themeColor="text1" w:themeTint="A6"/>
                <w:sz w:val="24"/>
                <w:szCs w:val="24"/>
              </w:rPr>
              <w:fldChar w:fldCharType="begin"/>
            </w:r>
            <w:r w:rsidR="007A2FE1" w:rsidRPr="007A2FE1">
              <w:rPr>
                <w:rFonts w:ascii="Times New Roman" w:hAnsi="Times New Roman" w:cs="Times New Roman"/>
                <w:noProof/>
                <w:webHidden/>
                <w:color w:val="595959" w:themeColor="text1" w:themeTint="A6"/>
                <w:sz w:val="24"/>
                <w:szCs w:val="24"/>
              </w:rPr>
              <w:instrText xml:space="preserve"> PAGEREF _Toc140587926 \h </w:instrText>
            </w:r>
            <w:r w:rsidR="007A2FE1" w:rsidRPr="007A2FE1">
              <w:rPr>
                <w:rFonts w:ascii="Times New Roman" w:hAnsi="Times New Roman" w:cs="Times New Roman"/>
                <w:noProof/>
                <w:webHidden/>
                <w:color w:val="595959" w:themeColor="text1" w:themeTint="A6"/>
                <w:sz w:val="24"/>
                <w:szCs w:val="24"/>
              </w:rPr>
            </w:r>
            <w:r w:rsidR="007A2FE1" w:rsidRPr="007A2FE1">
              <w:rPr>
                <w:rFonts w:ascii="Times New Roman" w:hAnsi="Times New Roman" w:cs="Times New Roman"/>
                <w:noProof/>
                <w:webHidden/>
                <w:color w:val="595959" w:themeColor="text1" w:themeTint="A6"/>
                <w:sz w:val="24"/>
                <w:szCs w:val="24"/>
              </w:rPr>
              <w:fldChar w:fldCharType="separate"/>
            </w:r>
            <w:r w:rsidR="00105862">
              <w:rPr>
                <w:rFonts w:ascii="Times New Roman" w:hAnsi="Times New Roman" w:cs="Times New Roman"/>
                <w:noProof/>
                <w:webHidden/>
                <w:color w:val="595959" w:themeColor="text1" w:themeTint="A6"/>
                <w:sz w:val="24"/>
                <w:szCs w:val="24"/>
              </w:rPr>
              <w:t>14</w:t>
            </w:r>
            <w:r w:rsidR="007A2FE1" w:rsidRPr="007A2FE1">
              <w:rPr>
                <w:rFonts w:ascii="Times New Roman" w:hAnsi="Times New Roman" w:cs="Times New Roman"/>
                <w:noProof/>
                <w:webHidden/>
                <w:color w:val="595959" w:themeColor="text1" w:themeTint="A6"/>
                <w:sz w:val="24"/>
                <w:szCs w:val="24"/>
              </w:rPr>
              <w:fldChar w:fldCharType="end"/>
            </w:r>
          </w:hyperlink>
        </w:p>
        <w:p w14:paraId="2CB82705" w14:textId="30F52079" w:rsidR="007A2FE1" w:rsidRPr="007A2FE1" w:rsidRDefault="00917952">
          <w:pPr>
            <w:pStyle w:val="TOC2"/>
            <w:rPr>
              <w:rFonts w:ascii="Times New Roman" w:eastAsiaTheme="minorEastAsia" w:hAnsi="Times New Roman" w:cs="Times New Roman"/>
              <w:noProof/>
              <w:color w:val="595959" w:themeColor="text1" w:themeTint="A6"/>
              <w:sz w:val="24"/>
              <w:szCs w:val="24"/>
              <w:lang w:eastAsia="hr-HR"/>
            </w:rPr>
          </w:pPr>
          <w:hyperlink w:anchor="_Toc140587927" w:history="1">
            <w:r w:rsidR="007A2FE1" w:rsidRPr="007A2FE1">
              <w:rPr>
                <w:rStyle w:val="Hyperlink"/>
                <w:rFonts w:ascii="Times New Roman" w:hAnsi="Times New Roman" w:cs="Times New Roman"/>
                <w:noProof/>
                <w:color w:val="595959" w:themeColor="text1" w:themeTint="A6"/>
                <w:sz w:val="24"/>
                <w:szCs w:val="24"/>
              </w:rPr>
              <w:t>2.5. Uvjeti i način podnošenja Zahtjeva za potporu</w:t>
            </w:r>
            <w:r w:rsidR="007A2FE1" w:rsidRPr="007A2FE1">
              <w:rPr>
                <w:rFonts w:ascii="Times New Roman" w:hAnsi="Times New Roman" w:cs="Times New Roman"/>
                <w:noProof/>
                <w:webHidden/>
                <w:color w:val="595959" w:themeColor="text1" w:themeTint="A6"/>
                <w:sz w:val="24"/>
                <w:szCs w:val="24"/>
              </w:rPr>
              <w:tab/>
            </w:r>
            <w:r w:rsidR="007A2FE1" w:rsidRPr="007A2FE1">
              <w:rPr>
                <w:rFonts w:ascii="Times New Roman" w:hAnsi="Times New Roman" w:cs="Times New Roman"/>
                <w:noProof/>
                <w:webHidden/>
                <w:color w:val="595959" w:themeColor="text1" w:themeTint="A6"/>
                <w:sz w:val="24"/>
                <w:szCs w:val="24"/>
              </w:rPr>
              <w:fldChar w:fldCharType="begin"/>
            </w:r>
            <w:r w:rsidR="007A2FE1" w:rsidRPr="007A2FE1">
              <w:rPr>
                <w:rFonts w:ascii="Times New Roman" w:hAnsi="Times New Roman" w:cs="Times New Roman"/>
                <w:noProof/>
                <w:webHidden/>
                <w:color w:val="595959" w:themeColor="text1" w:themeTint="A6"/>
                <w:sz w:val="24"/>
                <w:szCs w:val="24"/>
              </w:rPr>
              <w:instrText xml:space="preserve"> PAGEREF _Toc140587927 \h </w:instrText>
            </w:r>
            <w:r w:rsidR="007A2FE1" w:rsidRPr="007A2FE1">
              <w:rPr>
                <w:rFonts w:ascii="Times New Roman" w:hAnsi="Times New Roman" w:cs="Times New Roman"/>
                <w:noProof/>
                <w:webHidden/>
                <w:color w:val="595959" w:themeColor="text1" w:themeTint="A6"/>
                <w:sz w:val="24"/>
                <w:szCs w:val="24"/>
              </w:rPr>
            </w:r>
            <w:r w:rsidR="007A2FE1" w:rsidRPr="007A2FE1">
              <w:rPr>
                <w:rFonts w:ascii="Times New Roman" w:hAnsi="Times New Roman" w:cs="Times New Roman"/>
                <w:noProof/>
                <w:webHidden/>
                <w:color w:val="595959" w:themeColor="text1" w:themeTint="A6"/>
                <w:sz w:val="24"/>
                <w:szCs w:val="24"/>
              </w:rPr>
              <w:fldChar w:fldCharType="separate"/>
            </w:r>
            <w:r w:rsidR="00105862">
              <w:rPr>
                <w:rFonts w:ascii="Times New Roman" w:hAnsi="Times New Roman" w:cs="Times New Roman"/>
                <w:noProof/>
                <w:webHidden/>
                <w:color w:val="595959" w:themeColor="text1" w:themeTint="A6"/>
                <w:sz w:val="24"/>
                <w:szCs w:val="24"/>
              </w:rPr>
              <w:t>15</w:t>
            </w:r>
            <w:r w:rsidR="007A2FE1" w:rsidRPr="007A2FE1">
              <w:rPr>
                <w:rFonts w:ascii="Times New Roman" w:hAnsi="Times New Roman" w:cs="Times New Roman"/>
                <w:noProof/>
                <w:webHidden/>
                <w:color w:val="595959" w:themeColor="text1" w:themeTint="A6"/>
                <w:sz w:val="24"/>
                <w:szCs w:val="24"/>
              </w:rPr>
              <w:fldChar w:fldCharType="end"/>
            </w:r>
          </w:hyperlink>
        </w:p>
        <w:p w14:paraId="2FBDA9FB" w14:textId="546EF931" w:rsidR="007A2FE1" w:rsidRPr="007A2FE1" w:rsidRDefault="00917952">
          <w:pPr>
            <w:pStyle w:val="TOC2"/>
            <w:rPr>
              <w:rFonts w:ascii="Times New Roman" w:eastAsiaTheme="minorEastAsia" w:hAnsi="Times New Roman" w:cs="Times New Roman"/>
              <w:noProof/>
              <w:color w:val="595959" w:themeColor="text1" w:themeTint="A6"/>
              <w:sz w:val="24"/>
              <w:szCs w:val="24"/>
              <w:lang w:eastAsia="hr-HR"/>
            </w:rPr>
          </w:pPr>
          <w:hyperlink w:anchor="_Toc140587928" w:history="1">
            <w:r w:rsidR="007A2FE1" w:rsidRPr="007A2FE1">
              <w:rPr>
                <w:rStyle w:val="Hyperlink"/>
                <w:rFonts w:ascii="Times New Roman" w:hAnsi="Times New Roman" w:cs="Times New Roman"/>
                <w:noProof/>
                <w:color w:val="595959" w:themeColor="text1" w:themeTint="A6"/>
                <w:sz w:val="24"/>
                <w:szCs w:val="24"/>
              </w:rPr>
              <w:t>2.6. Provedba postupka dodjele potpore</w:t>
            </w:r>
            <w:r w:rsidR="007A2FE1" w:rsidRPr="007A2FE1">
              <w:rPr>
                <w:rFonts w:ascii="Times New Roman" w:hAnsi="Times New Roman" w:cs="Times New Roman"/>
                <w:noProof/>
                <w:webHidden/>
                <w:color w:val="595959" w:themeColor="text1" w:themeTint="A6"/>
                <w:sz w:val="24"/>
                <w:szCs w:val="24"/>
              </w:rPr>
              <w:tab/>
            </w:r>
            <w:r w:rsidR="007A2FE1" w:rsidRPr="007A2FE1">
              <w:rPr>
                <w:rFonts w:ascii="Times New Roman" w:hAnsi="Times New Roman" w:cs="Times New Roman"/>
                <w:noProof/>
                <w:webHidden/>
                <w:color w:val="595959" w:themeColor="text1" w:themeTint="A6"/>
                <w:sz w:val="24"/>
                <w:szCs w:val="24"/>
              </w:rPr>
              <w:fldChar w:fldCharType="begin"/>
            </w:r>
            <w:r w:rsidR="007A2FE1" w:rsidRPr="007A2FE1">
              <w:rPr>
                <w:rFonts w:ascii="Times New Roman" w:hAnsi="Times New Roman" w:cs="Times New Roman"/>
                <w:noProof/>
                <w:webHidden/>
                <w:color w:val="595959" w:themeColor="text1" w:themeTint="A6"/>
                <w:sz w:val="24"/>
                <w:szCs w:val="24"/>
              </w:rPr>
              <w:instrText xml:space="preserve"> PAGEREF _Toc140587928 \h </w:instrText>
            </w:r>
            <w:r w:rsidR="007A2FE1" w:rsidRPr="007A2FE1">
              <w:rPr>
                <w:rFonts w:ascii="Times New Roman" w:hAnsi="Times New Roman" w:cs="Times New Roman"/>
                <w:noProof/>
                <w:webHidden/>
                <w:color w:val="595959" w:themeColor="text1" w:themeTint="A6"/>
                <w:sz w:val="24"/>
                <w:szCs w:val="24"/>
              </w:rPr>
            </w:r>
            <w:r w:rsidR="007A2FE1" w:rsidRPr="007A2FE1">
              <w:rPr>
                <w:rFonts w:ascii="Times New Roman" w:hAnsi="Times New Roman" w:cs="Times New Roman"/>
                <w:noProof/>
                <w:webHidden/>
                <w:color w:val="595959" w:themeColor="text1" w:themeTint="A6"/>
                <w:sz w:val="24"/>
                <w:szCs w:val="24"/>
              </w:rPr>
              <w:fldChar w:fldCharType="separate"/>
            </w:r>
            <w:r w:rsidR="00105862">
              <w:rPr>
                <w:rFonts w:ascii="Times New Roman" w:hAnsi="Times New Roman" w:cs="Times New Roman"/>
                <w:noProof/>
                <w:webHidden/>
                <w:color w:val="595959" w:themeColor="text1" w:themeTint="A6"/>
                <w:sz w:val="24"/>
                <w:szCs w:val="24"/>
              </w:rPr>
              <w:t>16</w:t>
            </w:r>
            <w:r w:rsidR="007A2FE1" w:rsidRPr="007A2FE1">
              <w:rPr>
                <w:rFonts w:ascii="Times New Roman" w:hAnsi="Times New Roman" w:cs="Times New Roman"/>
                <w:noProof/>
                <w:webHidden/>
                <w:color w:val="595959" w:themeColor="text1" w:themeTint="A6"/>
                <w:sz w:val="24"/>
                <w:szCs w:val="24"/>
              </w:rPr>
              <w:fldChar w:fldCharType="end"/>
            </w:r>
          </w:hyperlink>
        </w:p>
        <w:p w14:paraId="1A2EE0BF" w14:textId="70199A5C" w:rsidR="007A2FE1" w:rsidRPr="007A2FE1" w:rsidRDefault="00917952">
          <w:pPr>
            <w:pStyle w:val="TOC3"/>
            <w:rPr>
              <w:rFonts w:ascii="Times New Roman" w:eastAsiaTheme="minorEastAsia" w:hAnsi="Times New Roman" w:cs="Times New Roman"/>
              <w:noProof/>
              <w:color w:val="595959" w:themeColor="text1" w:themeTint="A6"/>
              <w:sz w:val="24"/>
              <w:szCs w:val="24"/>
              <w:lang w:eastAsia="hr-HR"/>
            </w:rPr>
          </w:pPr>
          <w:hyperlink w:anchor="_Toc140587929" w:history="1">
            <w:r w:rsidR="007A2FE1" w:rsidRPr="007A2FE1">
              <w:rPr>
                <w:rStyle w:val="Hyperlink"/>
                <w:rFonts w:ascii="Times New Roman" w:hAnsi="Times New Roman" w:cs="Times New Roman"/>
                <w:noProof/>
                <w:color w:val="595959" w:themeColor="text1" w:themeTint="A6"/>
                <w:sz w:val="24"/>
                <w:szCs w:val="24"/>
              </w:rPr>
              <w:t>2.6.1. Podnošenje, zaprimanje i rangiranje Zahtjeva za potporu</w:t>
            </w:r>
            <w:r w:rsidR="007A2FE1" w:rsidRPr="007A2FE1">
              <w:rPr>
                <w:rFonts w:ascii="Times New Roman" w:hAnsi="Times New Roman" w:cs="Times New Roman"/>
                <w:noProof/>
                <w:webHidden/>
                <w:color w:val="595959" w:themeColor="text1" w:themeTint="A6"/>
                <w:sz w:val="24"/>
                <w:szCs w:val="24"/>
              </w:rPr>
              <w:tab/>
            </w:r>
            <w:r w:rsidR="007A2FE1" w:rsidRPr="007A2FE1">
              <w:rPr>
                <w:rFonts w:ascii="Times New Roman" w:hAnsi="Times New Roman" w:cs="Times New Roman"/>
                <w:noProof/>
                <w:webHidden/>
                <w:color w:val="595959" w:themeColor="text1" w:themeTint="A6"/>
                <w:sz w:val="24"/>
                <w:szCs w:val="24"/>
              </w:rPr>
              <w:fldChar w:fldCharType="begin"/>
            </w:r>
            <w:r w:rsidR="007A2FE1" w:rsidRPr="007A2FE1">
              <w:rPr>
                <w:rFonts w:ascii="Times New Roman" w:hAnsi="Times New Roman" w:cs="Times New Roman"/>
                <w:noProof/>
                <w:webHidden/>
                <w:color w:val="595959" w:themeColor="text1" w:themeTint="A6"/>
                <w:sz w:val="24"/>
                <w:szCs w:val="24"/>
              </w:rPr>
              <w:instrText xml:space="preserve"> PAGEREF _Toc140587929 \h </w:instrText>
            </w:r>
            <w:r w:rsidR="007A2FE1" w:rsidRPr="007A2FE1">
              <w:rPr>
                <w:rFonts w:ascii="Times New Roman" w:hAnsi="Times New Roman" w:cs="Times New Roman"/>
                <w:noProof/>
                <w:webHidden/>
                <w:color w:val="595959" w:themeColor="text1" w:themeTint="A6"/>
                <w:sz w:val="24"/>
                <w:szCs w:val="24"/>
              </w:rPr>
            </w:r>
            <w:r w:rsidR="007A2FE1" w:rsidRPr="007A2FE1">
              <w:rPr>
                <w:rFonts w:ascii="Times New Roman" w:hAnsi="Times New Roman" w:cs="Times New Roman"/>
                <w:noProof/>
                <w:webHidden/>
                <w:color w:val="595959" w:themeColor="text1" w:themeTint="A6"/>
                <w:sz w:val="24"/>
                <w:szCs w:val="24"/>
              </w:rPr>
              <w:fldChar w:fldCharType="separate"/>
            </w:r>
            <w:r w:rsidR="00105862">
              <w:rPr>
                <w:rFonts w:ascii="Times New Roman" w:hAnsi="Times New Roman" w:cs="Times New Roman"/>
                <w:noProof/>
                <w:webHidden/>
                <w:color w:val="595959" w:themeColor="text1" w:themeTint="A6"/>
                <w:sz w:val="24"/>
                <w:szCs w:val="24"/>
              </w:rPr>
              <w:t>17</w:t>
            </w:r>
            <w:r w:rsidR="007A2FE1" w:rsidRPr="007A2FE1">
              <w:rPr>
                <w:rFonts w:ascii="Times New Roman" w:hAnsi="Times New Roman" w:cs="Times New Roman"/>
                <w:noProof/>
                <w:webHidden/>
                <w:color w:val="595959" w:themeColor="text1" w:themeTint="A6"/>
                <w:sz w:val="24"/>
                <w:szCs w:val="24"/>
              </w:rPr>
              <w:fldChar w:fldCharType="end"/>
            </w:r>
          </w:hyperlink>
        </w:p>
        <w:p w14:paraId="1370BBB5" w14:textId="3DE961CD" w:rsidR="007A2FE1" w:rsidRPr="007A2FE1" w:rsidRDefault="00917952">
          <w:pPr>
            <w:pStyle w:val="TOC3"/>
            <w:rPr>
              <w:rFonts w:ascii="Times New Roman" w:eastAsiaTheme="minorEastAsia" w:hAnsi="Times New Roman" w:cs="Times New Roman"/>
              <w:noProof/>
              <w:color w:val="595959" w:themeColor="text1" w:themeTint="A6"/>
              <w:sz w:val="24"/>
              <w:szCs w:val="24"/>
              <w:lang w:eastAsia="hr-HR"/>
            </w:rPr>
          </w:pPr>
          <w:hyperlink w:anchor="_Toc140587930" w:history="1">
            <w:r w:rsidR="007A2FE1" w:rsidRPr="007A2FE1">
              <w:rPr>
                <w:rStyle w:val="Hyperlink"/>
                <w:rFonts w:ascii="Times New Roman" w:hAnsi="Times New Roman" w:cs="Times New Roman"/>
                <w:noProof/>
                <w:color w:val="595959" w:themeColor="text1" w:themeTint="A6"/>
                <w:sz w:val="24"/>
                <w:szCs w:val="24"/>
              </w:rPr>
              <w:t>2.6.2. Administrativna kontrola Zahtjeva za potporu</w:t>
            </w:r>
            <w:r w:rsidR="007A2FE1" w:rsidRPr="007A2FE1">
              <w:rPr>
                <w:rFonts w:ascii="Times New Roman" w:hAnsi="Times New Roman" w:cs="Times New Roman"/>
                <w:noProof/>
                <w:webHidden/>
                <w:color w:val="595959" w:themeColor="text1" w:themeTint="A6"/>
                <w:sz w:val="24"/>
                <w:szCs w:val="24"/>
              </w:rPr>
              <w:tab/>
            </w:r>
            <w:r w:rsidR="007A2FE1" w:rsidRPr="007A2FE1">
              <w:rPr>
                <w:rFonts w:ascii="Times New Roman" w:hAnsi="Times New Roman" w:cs="Times New Roman"/>
                <w:noProof/>
                <w:webHidden/>
                <w:color w:val="595959" w:themeColor="text1" w:themeTint="A6"/>
                <w:sz w:val="24"/>
                <w:szCs w:val="24"/>
              </w:rPr>
              <w:fldChar w:fldCharType="begin"/>
            </w:r>
            <w:r w:rsidR="007A2FE1" w:rsidRPr="007A2FE1">
              <w:rPr>
                <w:rFonts w:ascii="Times New Roman" w:hAnsi="Times New Roman" w:cs="Times New Roman"/>
                <w:noProof/>
                <w:webHidden/>
                <w:color w:val="595959" w:themeColor="text1" w:themeTint="A6"/>
                <w:sz w:val="24"/>
                <w:szCs w:val="24"/>
              </w:rPr>
              <w:instrText xml:space="preserve"> PAGEREF _Toc140587930 \h </w:instrText>
            </w:r>
            <w:r w:rsidR="007A2FE1" w:rsidRPr="007A2FE1">
              <w:rPr>
                <w:rFonts w:ascii="Times New Roman" w:hAnsi="Times New Roman" w:cs="Times New Roman"/>
                <w:noProof/>
                <w:webHidden/>
                <w:color w:val="595959" w:themeColor="text1" w:themeTint="A6"/>
                <w:sz w:val="24"/>
                <w:szCs w:val="24"/>
              </w:rPr>
            </w:r>
            <w:r w:rsidR="007A2FE1" w:rsidRPr="007A2FE1">
              <w:rPr>
                <w:rFonts w:ascii="Times New Roman" w:hAnsi="Times New Roman" w:cs="Times New Roman"/>
                <w:noProof/>
                <w:webHidden/>
                <w:color w:val="595959" w:themeColor="text1" w:themeTint="A6"/>
                <w:sz w:val="24"/>
                <w:szCs w:val="24"/>
              </w:rPr>
              <w:fldChar w:fldCharType="separate"/>
            </w:r>
            <w:r w:rsidR="00105862">
              <w:rPr>
                <w:rFonts w:ascii="Times New Roman" w:hAnsi="Times New Roman" w:cs="Times New Roman"/>
                <w:noProof/>
                <w:webHidden/>
                <w:color w:val="595959" w:themeColor="text1" w:themeTint="A6"/>
                <w:sz w:val="24"/>
                <w:szCs w:val="24"/>
              </w:rPr>
              <w:t>18</w:t>
            </w:r>
            <w:r w:rsidR="007A2FE1" w:rsidRPr="007A2FE1">
              <w:rPr>
                <w:rFonts w:ascii="Times New Roman" w:hAnsi="Times New Roman" w:cs="Times New Roman"/>
                <w:noProof/>
                <w:webHidden/>
                <w:color w:val="595959" w:themeColor="text1" w:themeTint="A6"/>
                <w:sz w:val="24"/>
                <w:szCs w:val="24"/>
              </w:rPr>
              <w:fldChar w:fldCharType="end"/>
            </w:r>
          </w:hyperlink>
        </w:p>
        <w:p w14:paraId="66DDCAB2" w14:textId="39B51EC3" w:rsidR="007A2FE1" w:rsidRPr="007A2FE1" w:rsidRDefault="00917952">
          <w:pPr>
            <w:pStyle w:val="TOC2"/>
            <w:rPr>
              <w:rFonts w:ascii="Times New Roman" w:eastAsiaTheme="minorEastAsia" w:hAnsi="Times New Roman" w:cs="Times New Roman"/>
              <w:noProof/>
              <w:color w:val="595959" w:themeColor="text1" w:themeTint="A6"/>
              <w:sz w:val="24"/>
              <w:szCs w:val="24"/>
              <w:lang w:eastAsia="hr-HR"/>
            </w:rPr>
          </w:pPr>
          <w:hyperlink w:anchor="_Toc140587931" w:history="1">
            <w:r w:rsidR="007A2FE1" w:rsidRPr="007A2FE1">
              <w:rPr>
                <w:rStyle w:val="Hyperlink"/>
                <w:rFonts w:ascii="Times New Roman" w:hAnsi="Times New Roman" w:cs="Times New Roman"/>
                <w:noProof/>
                <w:color w:val="595959" w:themeColor="text1" w:themeTint="A6"/>
                <w:sz w:val="24"/>
                <w:szCs w:val="24"/>
              </w:rPr>
              <w:t>2.7. Dopuna/obrazloženje</w:t>
            </w:r>
            <w:r w:rsidR="007A2FE1" w:rsidRPr="007A2FE1">
              <w:rPr>
                <w:rFonts w:ascii="Times New Roman" w:hAnsi="Times New Roman" w:cs="Times New Roman"/>
                <w:noProof/>
                <w:webHidden/>
                <w:color w:val="595959" w:themeColor="text1" w:themeTint="A6"/>
                <w:sz w:val="24"/>
                <w:szCs w:val="24"/>
              </w:rPr>
              <w:tab/>
            </w:r>
            <w:r w:rsidR="007A2FE1" w:rsidRPr="007A2FE1">
              <w:rPr>
                <w:rFonts w:ascii="Times New Roman" w:hAnsi="Times New Roman" w:cs="Times New Roman"/>
                <w:noProof/>
                <w:webHidden/>
                <w:color w:val="595959" w:themeColor="text1" w:themeTint="A6"/>
                <w:sz w:val="24"/>
                <w:szCs w:val="24"/>
              </w:rPr>
              <w:fldChar w:fldCharType="begin"/>
            </w:r>
            <w:r w:rsidR="007A2FE1" w:rsidRPr="007A2FE1">
              <w:rPr>
                <w:rFonts w:ascii="Times New Roman" w:hAnsi="Times New Roman" w:cs="Times New Roman"/>
                <w:noProof/>
                <w:webHidden/>
                <w:color w:val="595959" w:themeColor="text1" w:themeTint="A6"/>
                <w:sz w:val="24"/>
                <w:szCs w:val="24"/>
              </w:rPr>
              <w:instrText xml:space="preserve"> PAGEREF _Toc140587931 \h </w:instrText>
            </w:r>
            <w:r w:rsidR="007A2FE1" w:rsidRPr="007A2FE1">
              <w:rPr>
                <w:rFonts w:ascii="Times New Roman" w:hAnsi="Times New Roman" w:cs="Times New Roman"/>
                <w:noProof/>
                <w:webHidden/>
                <w:color w:val="595959" w:themeColor="text1" w:themeTint="A6"/>
                <w:sz w:val="24"/>
                <w:szCs w:val="24"/>
              </w:rPr>
            </w:r>
            <w:r w:rsidR="007A2FE1" w:rsidRPr="007A2FE1">
              <w:rPr>
                <w:rFonts w:ascii="Times New Roman" w:hAnsi="Times New Roman" w:cs="Times New Roman"/>
                <w:noProof/>
                <w:webHidden/>
                <w:color w:val="595959" w:themeColor="text1" w:themeTint="A6"/>
                <w:sz w:val="24"/>
                <w:szCs w:val="24"/>
              </w:rPr>
              <w:fldChar w:fldCharType="separate"/>
            </w:r>
            <w:r w:rsidR="00105862">
              <w:rPr>
                <w:rFonts w:ascii="Times New Roman" w:hAnsi="Times New Roman" w:cs="Times New Roman"/>
                <w:noProof/>
                <w:webHidden/>
                <w:color w:val="595959" w:themeColor="text1" w:themeTint="A6"/>
                <w:sz w:val="24"/>
                <w:szCs w:val="24"/>
              </w:rPr>
              <w:t>19</w:t>
            </w:r>
            <w:r w:rsidR="007A2FE1" w:rsidRPr="007A2FE1">
              <w:rPr>
                <w:rFonts w:ascii="Times New Roman" w:hAnsi="Times New Roman" w:cs="Times New Roman"/>
                <w:noProof/>
                <w:webHidden/>
                <w:color w:val="595959" w:themeColor="text1" w:themeTint="A6"/>
                <w:sz w:val="24"/>
                <w:szCs w:val="24"/>
              </w:rPr>
              <w:fldChar w:fldCharType="end"/>
            </w:r>
          </w:hyperlink>
        </w:p>
        <w:p w14:paraId="65B5F47D" w14:textId="1DAFFCD4" w:rsidR="007A2FE1" w:rsidRPr="007A2FE1" w:rsidRDefault="00917952">
          <w:pPr>
            <w:pStyle w:val="TOC2"/>
            <w:rPr>
              <w:rFonts w:ascii="Times New Roman" w:eastAsiaTheme="minorEastAsia" w:hAnsi="Times New Roman" w:cs="Times New Roman"/>
              <w:noProof/>
              <w:color w:val="595959" w:themeColor="text1" w:themeTint="A6"/>
              <w:sz w:val="24"/>
              <w:szCs w:val="24"/>
              <w:lang w:eastAsia="hr-HR"/>
            </w:rPr>
          </w:pPr>
          <w:hyperlink w:anchor="_Toc140587932" w:history="1">
            <w:r w:rsidR="007A2FE1" w:rsidRPr="007A2FE1">
              <w:rPr>
                <w:rStyle w:val="Hyperlink"/>
                <w:rFonts w:ascii="Times New Roman" w:hAnsi="Times New Roman" w:cs="Times New Roman"/>
                <w:noProof/>
                <w:color w:val="595959" w:themeColor="text1" w:themeTint="A6"/>
                <w:sz w:val="24"/>
                <w:szCs w:val="24"/>
              </w:rPr>
              <w:t>2.8. Izdavanje akata nakon završenog postupka dodjele potpore</w:t>
            </w:r>
            <w:r w:rsidR="007A2FE1" w:rsidRPr="007A2FE1">
              <w:rPr>
                <w:rFonts w:ascii="Times New Roman" w:hAnsi="Times New Roman" w:cs="Times New Roman"/>
                <w:noProof/>
                <w:webHidden/>
                <w:color w:val="595959" w:themeColor="text1" w:themeTint="A6"/>
                <w:sz w:val="24"/>
                <w:szCs w:val="24"/>
              </w:rPr>
              <w:tab/>
            </w:r>
            <w:r w:rsidR="007A2FE1" w:rsidRPr="007A2FE1">
              <w:rPr>
                <w:rFonts w:ascii="Times New Roman" w:hAnsi="Times New Roman" w:cs="Times New Roman"/>
                <w:noProof/>
                <w:webHidden/>
                <w:color w:val="595959" w:themeColor="text1" w:themeTint="A6"/>
                <w:sz w:val="24"/>
                <w:szCs w:val="24"/>
              </w:rPr>
              <w:fldChar w:fldCharType="begin"/>
            </w:r>
            <w:r w:rsidR="007A2FE1" w:rsidRPr="007A2FE1">
              <w:rPr>
                <w:rFonts w:ascii="Times New Roman" w:hAnsi="Times New Roman" w:cs="Times New Roman"/>
                <w:noProof/>
                <w:webHidden/>
                <w:color w:val="595959" w:themeColor="text1" w:themeTint="A6"/>
                <w:sz w:val="24"/>
                <w:szCs w:val="24"/>
              </w:rPr>
              <w:instrText xml:space="preserve"> PAGEREF _Toc140587932 \h </w:instrText>
            </w:r>
            <w:r w:rsidR="007A2FE1" w:rsidRPr="007A2FE1">
              <w:rPr>
                <w:rFonts w:ascii="Times New Roman" w:hAnsi="Times New Roman" w:cs="Times New Roman"/>
                <w:noProof/>
                <w:webHidden/>
                <w:color w:val="595959" w:themeColor="text1" w:themeTint="A6"/>
                <w:sz w:val="24"/>
                <w:szCs w:val="24"/>
              </w:rPr>
            </w:r>
            <w:r w:rsidR="007A2FE1" w:rsidRPr="007A2FE1">
              <w:rPr>
                <w:rFonts w:ascii="Times New Roman" w:hAnsi="Times New Roman" w:cs="Times New Roman"/>
                <w:noProof/>
                <w:webHidden/>
                <w:color w:val="595959" w:themeColor="text1" w:themeTint="A6"/>
                <w:sz w:val="24"/>
                <w:szCs w:val="24"/>
              </w:rPr>
              <w:fldChar w:fldCharType="separate"/>
            </w:r>
            <w:r w:rsidR="00105862">
              <w:rPr>
                <w:rFonts w:ascii="Times New Roman" w:hAnsi="Times New Roman" w:cs="Times New Roman"/>
                <w:noProof/>
                <w:webHidden/>
                <w:color w:val="595959" w:themeColor="text1" w:themeTint="A6"/>
                <w:sz w:val="24"/>
                <w:szCs w:val="24"/>
              </w:rPr>
              <w:t>20</w:t>
            </w:r>
            <w:r w:rsidR="007A2FE1" w:rsidRPr="007A2FE1">
              <w:rPr>
                <w:rFonts w:ascii="Times New Roman" w:hAnsi="Times New Roman" w:cs="Times New Roman"/>
                <w:noProof/>
                <w:webHidden/>
                <w:color w:val="595959" w:themeColor="text1" w:themeTint="A6"/>
                <w:sz w:val="24"/>
                <w:szCs w:val="24"/>
              </w:rPr>
              <w:fldChar w:fldCharType="end"/>
            </w:r>
          </w:hyperlink>
        </w:p>
        <w:p w14:paraId="107159D9" w14:textId="575284C9" w:rsidR="007A2FE1" w:rsidRPr="007A2FE1" w:rsidRDefault="00917952">
          <w:pPr>
            <w:pStyle w:val="TOC3"/>
            <w:rPr>
              <w:rFonts w:ascii="Times New Roman" w:eastAsiaTheme="minorEastAsia" w:hAnsi="Times New Roman" w:cs="Times New Roman"/>
              <w:noProof/>
              <w:color w:val="595959" w:themeColor="text1" w:themeTint="A6"/>
              <w:sz w:val="24"/>
              <w:szCs w:val="24"/>
              <w:lang w:eastAsia="hr-HR"/>
            </w:rPr>
          </w:pPr>
          <w:hyperlink w:anchor="_Toc140587933" w:history="1">
            <w:r w:rsidR="007A2FE1" w:rsidRPr="007A2FE1">
              <w:rPr>
                <w:rStyle w:val="Hyperlink"/>
                <w:rFonts w:ascii="Times New Roman" w:hAnsi="Times New Roman" w:cs="Times New Roman"/>
                <w:noProof/>
                <w:color w:val="595959" w:themeColor="text1" w:themeTint="A6"/>
                <w:sz w:val="24"/>
                <w:szCs w:val="24"/>
              </w:rPr>
              <w:t>2.8.1. Sklapanje Ugovora o financiranju</w:t>
            </w:r>
            <w:r w:rsidR="007A2FE1" w:rsidRPr="007A2FE1">
              <w:rPr>
                <w:rFonts w:ascii="Times New Roman" w:hAnsi="Times New Roman" w:cs="Times New Roman"/>
                <w:noProof/>
                <w:webHidden/>
                <w:color w:val="595959" w:themeColor="text1" w:themeTint="A6"/>
                <w:sz w:val="24"/>
                <w:szCs w:val="24"/>
              </w:rPr>
              <w:tab/>
            </w:r>
            <w:r w:rsidR="007A2FE1" w:rsidRPr="007A2FE1">
              <w:rPr>
                <w:rFonts w:ascii="Times New Roman" w:hAnsi="Times New Roman" w:cs="Times New Roman"/>
                <w:noProof/>
                <w:webHidden/>
                <w:color w:val="595959" w:themeColor="text1" w:themeTint="A6"/>
                <w:sz w:val="24"/>
                <w:szCs w:val="24"/>
              </w:rPr>
              <w:fldChar w:fldCharType="begin"/>
            </w:r>
            <w:r w:rsidR="007A2FE1" w:rsidRPr="007A2FE1">
              <w:rPr>
                <w:rFonts w:ascii="Times New Roman" w:hAnsi="Times New Roman" w:cs="Times New Roman"/>
                <w:noProof/>
                <w:webHidden/>
                <w:color w:val="595959" w:themeColor="text1" w:themeTint="A6"/>
                <w:sz w:val="24"/>
                <w:szCs w:val="24"/>
              </w:rPr>
              <w:instrText xml:space="preserve"> PAGEREF _Toc140587933 \h </w:instrText>
            </w:r>
            <w:r w:rsidR="007A2FE1" w:rsidRPr="007A2FE1">
              <w:rPr>
                <w:rFonts w:ascii="Times New Roman" w:hAnsi="Times New Roman" w:cs="Times New Roman"/>
                <w:noProof/>
                <w:webHidden/>
                <w:color w:val="595959" w:themeColor="text1" w:themeTint="A6"/>
                <w:sz w:val="24"/>
                <w:szCs w:val="24"/>
              </w:rPr>
            </w:r>
            <w:r w:rsidR="007A2FE1" w:rsidRPr="007A2FE1">
              <w:rPr>
                <w:rFonts w:ascii="Times New Roman" w:hAnsi="Times New Roman" w:cs="Times New Roman"/>
                <w:noProof/>
                <w:webHidden/>
                <w:color w:val="595959" w:themeColor="text1" w:themeTint="A6"/>
                <w:sz w:val="24"/>
                <w:szCs w:val="24"/>
              </w:rPr>
              <w:fldChar w:fldCharType="separate"/>
            </w:r>
            <w:r w:rsidR="00105862">
              <w:rPr>
                <w:rFonts w:ascii="Times New Roman" w:hAnsi="Times New Roman" w:cs="Times New Roman"/>
                <w:noProof/>
                <w:webHidden/>
                <w:color w:val="595959" w:themeColor="text1" w:themeTint="A6"/>
                <w:sz w:val="24"/>
                <w:szCs w:val="24"/>
              </w:rPr>
              <w:t>21</w:t>
            </w:r>
            <w:r w:rsidR="007A2FE1" w:rsidRPr="007A2FE1">
              <w:rPr>
                <w:rFonts w:ascii="Times New Roman" w:hAnsi="Times New Roman" w:cs="Times New Roman"/>
                <w:noProof/>
                <w:webHidden/>
                <w:color w:val="595959" w:themeColor="text1" w:themeTint="A6"/>
                <w:sz w:val="24"/>
                <w:szCs w:val="24"/>
              </w:rPr>
              <w:fldChar w:fldCharType="end"/>
            </w:r>
          </w:hyperlink>
        </w:p>
        <w:p w14:paraId="679085AA" w14:textId="52FCB867" w:rsidR="007A2FE1" w:rsidRPr="007A2FE1" w:rsidRDefault="00917952">
          <w:pPr>
            <w:pStyle w:val="TOC1"/>
            <w:tabs>
              <w:tab w:val="right" w:leader="dot" w:pos="9629"/>
            </w:tabs>
            <w:rPr>
              <w:rFonts w:eastAsiaTheme="minorEastAsia" w:cs="Times New Roman"/>
              <w:noProof/>
              <w:szCs w:val="24"/>
              <w:lang w:eastAsia="hr-HR"/>
            </w:rPr>
          </w:pPr>
          <w:hyperlink w:anchor="_Toc140587934" w:history="1">
            <w:r w:rsidR="007A2FE1" w:rsidRPr="007A2FE1">
              <w:rPr>
                <w:rStyle w:val="Hyperlink"/>
                <w:rFonts w:cs="Times New Roman"/>
                <w:noProof/>
                <w:color w:val="595959" w:themeColor="text1" w:themeTint="A6"/>
                <w:szCs w:val="24"/>
              </w:rPr>
              <w:t>3. POSTUPAK PROVEDBE PROJEKTA</w:t>
            </w:r>
            <w:r w:rsidR="007A2FE1" w:rsidRPr="007A2FE1">
              <w:rPr>
                <w:rFonts w:cs="Times New Roman"/>
                <w:noProof/>
                <w:webHidden/>
                <w:szCs w:val="24"/>
              </w:rPr>
              <w:tab/>
            </w:r>
            <w:r w:rsidR="007A2FE1" w:rsidRPr="007A2FE1">
              <w:rPr>
                <w:rFonts w:cs="Times New Roman"/>
                <w:noProof/>
                <w:webHidden/>
                <w:szCs w:val="24"/>
              </w:rPr>
              <w:fldChar w:fldCharType="begin"/>
            </w:r>
            <w:r w:rsidR="007A2FE1" w:rsidRPr="007A2FE1">
              <w:rPr>
                <w:rFonts w:cs="Times New Roman"/>
                <w:noProof/>
                <w:webHidden/>
                <w:szCs w:val="24"/>
              </w:rPr>
              <w:instrText xml:space="preserve"> PAGEREF _Toc140587934 \h </w:instrText>
            </w:r>
            <w:r w:rsidR="007A2FE1" w:rsidRPr="007A2FE1">
              <w:rPr>
                <w:rFonts w:cs="Times New Roman"/>
                <w:noProof/>
                <w:webHidden/>
                <w:szCs w:val="24"/>
              </w:rPr>
            </w:r>
            <w:r w:rsidR="007A2FE1" w:rsidRPr="007A2FE1">
              <w:rPr>
                <w:rFonts w:cs="Times New Roman"/>
                <w:noProof/>
                <w:webHidden/>
                <w:szCs w:val="24"/>
              </w:rPr>
              <w:fldChar w:fldCharType="separate"/>
            </w:r>
            <w:r w:rsidR="00105862">
              <w:rPr>
                <w:rFonts w:cs="Times New Roman"/>
                <w:noProof/>
                <w:webHidden/>
                <w:szCs w:val="24"/>
              </w:rPr>
              <w:t>22</w:t>
            </w:r>
            <w:r w:rsidR="007A2FE1" w:rsidRPr="007A2FE1">
              <w:rPr>
                <w:rFonts w:cs="Times New Roman"/>
                <w:noProof/>
                <w:webHidden/>
                <w:szCs w:val="24"/>
              </w:rPr>
              <w:fldChar w:fldCharType="end"/>
            </w:r>
          </w:hyperlink>
        </w:p>
        <w:p w14:paraId="2E64AE90" w14:textId="2BA5B095" w:rsidR="007A2FE1" w:rsidRPr="007A2FE1" w:rsidRDefault="00917952">
          <w:pPr>
            <w:pStyle w:val="TOC2"/>
            <w:rPr>
              <w:rFonts w:ascii="Times New Roman" w:eastAsiaTheme="minorEastAsia" w:hAnsi="Times New Roman" w:cs="Times New Roman"/>
              <w:noProof/>
              <w:color w:val="595959" w:themeColor="text1" w:themeTint="A6"/>
              <w:sz w:val="24"/>
              <w:szCs w:val="24"/>
              <w:lang w:eastAsia="hr-HR"/>
            </w:rPr>
          </w:pPr>
          <w:hyperlink w:anchor="_Toc140587935" w:history="1">
            <w:r w:rsidR="007A2FE1" w:rsidRPr="007A2FE1">
              <w:rPr>
                <w:rStyle w:val="Hyperlink"/>
                <w:rFonts w:ascii="Times New Roman" w:hAnsi="Times New Roman" w:cs="Times New Roman"/>
                <w:noProof/>
                <w:color w:val="595959" w:themeColor="text1" w:themeTint="A6"/>
                <w:sz w:val="24"/>
                <w:szCs w:val="24"/>
              </w:rPr>
              <w:t>3.1. Obveze korisnika u postupku provedbe projekta</w:t>
            </w:r>
            <w:r w:rsidR="007A2FE1" w:rsidRPr="007A2FE1">
              <w:rPr>
                <w:rFonts w:ascii="Times New Roman" w:hAnsi="Times New Roman" w:cs="Times New Roman"/>
                <w:noProof/>
                <w:webHidden/>
                <w:color w:val="595959" w:themeColor="text1" w:themeTint="A6"/>
                <w:sz w:val="24"/>
                <w:szCs w:val="24"/>
              </w:rPr>
              <w:tab/>
            </w:r>
            <w:r w:rsidR="007A2FE1" w:rsidRPr="007A2FE1">
              <w:rPr>
                <w:rFonts w:ascii="Times New Roman" w:hAnsi="Times New Roman" w:cs="Times New Roman"/>
                <w:noProof/>
                <w:webHidden/>
                <w:color w:val="595959" w:themeColor="text1" w:themeTint="A6"/>
                <w:sz w:val="24"/>
                <w:szCs w:val="24"/>
              </w:rPr>
              <w:fldChar w:fldCharType="begin"/>
            </w:r>
            <w:r w:rsidR="007A2FE1" w:rsidRPr="007A2FE1">
              <w:rPr>
                <w:rFonts w:ascii="Times New Roman" w:hAnsi="Times New Roman" w:cs="Times New Roman"/>
                <w:noProof/>
                <w:webHidden/>
                <w:color w:val="595959" w:themeColor="text1" w:themeTint="A6"/>
                <w:sz w:val="24"/>
                <w:szCs w:val="24"/>
              </w:rPr>
              <w:instrText xml:space="preserve"> PAGEREF _Toc140587935 \h </w:instrText>
            </w:r>
            <w:r w:rsidR="007A2FE1" w:rsidRPr="007A2FE1">
              <w:rPr>
                <w:rFonts w:ascii="Times New Roman" w:hAnsi="Times New Roman" w:cs="Times New Roman"/>
                <w:noProof/>
                <w:webHidden/>
                <w:color w:val="595959" w:themeColor="text1" w:themeTint="A6"/>
                <w:sz w:val="24"/>
                <w:szCs w:val="24"/>
              </w:rPr>
            </w:r>
            <w:r w:rsidR="007A2FE1" w:rsidRPr="007A2FE1">
              <w:rPr>
                <w:rFonts w:ascii="Times New Roman" w:hAnsi="Times New Roman" w:cs="Times New Roman"/>
                <w:noProof/>
                <w:webHidden/>
                <w:color w:val="595959" w:themeColor="text1" w:themeTint="A6"/>
                <w:sz w:val="24"/>
                <w:szCs w:val="24"/>
              </w:rPr>
              <w:fldChar w:fldCharType="separate"/>
            </w:r>
            <w:r w:rsidR="00105862">
              <w:rPr>
                <w:rFonts w:ascii="Times New Roman" w:hAnsi="Times New Roman" w:cs="Times New Roman"/>
                <w:noProof/>
                <w:webHidden/>
                <w:color w:val="595959" w:themeColor="text1" w:themeTint="A6"/>
                <w:sz w:val="24"/>
                <w:szCs w:val="24"/>
              </w:rPr>
              <w:t>22</w:t>
            </w:r>
            <w:r w:rsidR="007A2FE1" w:rsidRPr="007A2FE1">
              <w:rPr>
                <w:rFonts w:ascii="Times New Roman" w:hAnsi="Times New Roman" w:cs="Times New Roman"/>
                <w:noProof/>
                <w:webHidden/>
                <w:color w:val="595959" w:themeColor="text1" w:themeTint="A6"/>
                <w:sz w:val="24"/>
                <w:szCs w:val="24"/>
              </w:rPr>
              <w:fldChar w:fldCharType="end"/>
            </w:r>
          </w:hyperlink>
        </w:p>
        <w:p w14:paraId="6789A20D" w14:textId="137B7523" w:rsidR="007A2FE1" w:rsidRPr="007A2FE1" w:rsidRDefault="00917952">
          <w:pPr>
            <w:pStyle w:val="TOC2"/>
            <w:rPr>
              <w:rFonts w:ascii="Times New Roman" w:eastAsiaTheme="minorEastAsia" w:hAnsi="Times New Roman" w:cs="Times New Roman"/>
              <w:noProof/>
              <w:color w:val="595959" w:themeColor="text1" w:themeTint="A6"/>
              <w:sz w:val="24"/>
              <w:szCs w:val="24"/>
              <w:lang w:eastAsia="hr-HR"/>
            </w:rPr>
          </w:pPr>
          <w:hyperlink w:anchor="_Toc140587936" w:history="1">
            <w:r w:rsidR="007A2FE1" w:rsidRPr="007A2FE1">
              <w:rPr>
                <w:rStyle w:val="Hyperlink"/>
                <w:rFonts w:ascii="Times New Roman" w:hAnsi="Times New Roman" w:cs="Times New Roman"/>
                <w:noProof/>
                <w:color w:val="595959" w:themeColor="text1" w:themeTint="A6"/>
                <w:sz w:val="24"/>
                <w:szCs w:val="24"/>
              </w:rPr>
              <w:t>3.2. Uvjeti prihvatljivosti troškova u postupku provedbe projekta</w:t>
            </w:r>
            <w:r w:rsidR="007A2FE1" w:rsidRPr="007A2FE1">
              <w:rPr>
                <w:rFonts w:ascii="Times New Roman" w:hAnsi="Times New Roman" w:cs="Times New Roman"/>
                <w:noProof/>
                <w:webHidden/>
                <w:color w:val="595959" w:themeColor="text1" w:themeTint="A6"/>
                <w:sz w:val="24"/>
                <w:szCs w:val="24"/>
              </w:rPr>
              <w:tab/>
            </w:r>
            <w:r w:rsidR="007A2FE1" w:rsidRPr="007A2FE1">
              <w:rPr>
                <w:rFonts w:ascii="Times New Roman" w:hAnsi="Times New Roman" w:cs="Times New Roman"/>
                <w:noProof/>
                <w:webHidden/>
                <w:color w:val="595959" w:themeColor="text1" w:themeTint="A6"/>
                <w:sz w:val="24"/>
                <w:szCs w:val="24"/>
              </w:rPr>
              <w:fldChar w:fldCharType="begin"/>
            </w:r>
            <w:r w:rsidR="007A2FE1" w:rsidRPr="007A2FE1">
              <w:rPr>
                <w:rFonts w:ascii="Times New Roman" w:hAnsi="Times New Roman" w:cs="Times New Roman"/>
                <w:noProof/>
                <w:webHidden/>
                <w:color w:val="595959" w:themeColor="text1" w:themeTint="A6"/>
                <w:sz w:val="24"/>
                <w:szCs w:val="24"/>
              </w:rPr>
              <w:instrText xml:space="preserve"> PAGEREF _Toc140587936 \h </w:instrText>
            </w:r>
            <w:r w:rsidR="007A2FE1" w:rsidRPr="007A2FE1">
              <w:rPr>
                <w:rFonts w:ascii="Times New Roman" w:hAnsi="Times New Roman" w:cs="Times New Roman"/>
                <w:noProof/>
                <w:webHidden/>
                <w:color w:val="595959" w:themeColor="text1" w:themeTint="A6"/>
                <w:sz w:val="24"/>
                <w:szCs w:val="24"/>
              </w:rPr>
            </w:r>
            <w:r w:rsidR="007A2FE1" w:rsidRPr="007A2FE1">
              <w:rPr>
                <w:rFonts w:ascii="Times New Roman" w:hAnsi="Times New Roman" w:cs="Times New Roman"/>
                <w:noProof/>
                <w:webHidden/>
                <w:color w:val="595959" w:themeColor="text1" w:themeTint="A6"/>
                <w:sz w:val="24"/>
                <w:szCs w:val="24"/>
              </w:rPr>
              <w:fldChar w:fldCharType="separate"/>
            </w:r>
            <w:r w:rsidR="00105862">
              <w:rPr>
                <w:rFonts w:ascii="Times New Roman" w:hAnsi="Times New Roman" w:cs="Times New Roman"/>
                <w:noProof/>
                <w:webHidden/>
                <w:color w:val="595959" w:themeColor="text1" w:themeTint="A6"/>
                <w:sz w:val="24"/>
                <w:szCs w:val="24"/>
              </w:rPr>
              <w:t>23</w:t>
            </w:r>
            <w:r w:rsidR="007A2FE1" w:rsidRPr="007A2FE1">
              <w:rPr>
                <w:rFonts w:ascii="Times New Roman" w:hAnsi="Times New Roman" w:cs="Times New Roman"/>
                <w:noProof/>
                <w:webHidden/>
                <w:color w:val="595959" w:themeColor="text1" w:themeTint="A6"/>
                <w:sz w:val="24"/>
                <w:szCs w:val="24"/>
              </w:rPr>
              <w:fldChar w:fldCharType="end"/>
            </w:r>
          </w:hyperlink>
        </w:p>
        <w:p w14:paraId="261AC176" w14:textId="57C6659C" w:rsidR="007A2FE1" w:rsidRPr="007A2FE1" w:rsidRDefault="00917952">
          <w:pPr>
            <w:pStyle w:val="TOC2"/>
            <w:rPr>
              <w:rFonts w:ascii="Times New Roman" w:eastAsiaTheme="minorEastAsia" w:hAnsi="Times New Roman" w:cs="Times New Roman"/>
              <w:noProof/>
              <w:color w:val="595959" w:themeColor="text1" w:themeTint="A6"/>
              <w:sz w:val="24"/>
              <w:szCs w:val="24"/>
              <w:lang w:eastAsia="hr-HR"/>
            </w:rPr>
          </w:pPr>
          <w:hyperlink w:anchor="_Toc140587937" w:history="1">
            <w:r w:rsidR="007A2FE1" w:rsidRPr="007A2FE1">
              <w:rPr>
                <w:rStyle w:val="Hyperlink"/>
                <w:rFonts w:ascii="Times New Roman" w:hAnsi="Times New Roman" w:cs="Times New Roman"/>
                <w:noProof/>
                <w:color w:val="595959" w:themeColor="text1" w:themeTint="A6"/>
                <w:sz w:val="24"/>
                <w:szCs w:val="24"/>
              </w:rPr>
              <w:t>3.3. Način podnošenja Zahtjeva za isplatu predujma/Zahtjeva za isplatu</w:t>
            </w:r>
            <w:r w:rsidR="007A2FE1" w:rsidRPr="007A2FE1">
              <w:rPr>
                <w:rFonts w:ascii="Times New Roman" w:hAnsi="Times New Roman" w:cs="Times New Roman"/>
                <w:noProof/>
                <w:webHidden/>
                <w:color w:val="595959" w:themeColor="text1" w:themeTint="A6"/>
                <w:sz w:val="24"/>
                <w:szCs w:val="24"/>
              </w:rPr>
              <w:tab/>
            </w:r>
            <w:r w:rsidR="007A2FE1" w:rsidRPr="007A2FE1">
              <w:rPr>
                <w:rFonts w:ascii="Times New Roman" w:hAnsi="Times New Roman" w:cs="Times New Roman"/>
                <w:noProof/>
                <w:webHidden/>
                <w:color w:val="595959" w:themeColor="text1" w:themeTint="A6"/>
                <w:sz w:val="24"/>
                <w:szCs w:val="24"/>
              </w:rPr>
              <w:fldChar w:fldCharType="begin"/>
            </w:r>
            <w:r w:rsidR="007A2FE1" w:rsidRPr="007A2FE1">
              <w:rPr>
                <w:rFonts w:ascii="Times New Roman" w:hAnsi="Times New Roman" w:cs="Times New Roman"/>
                <w:noProof/>
                <w:webHidden/>
                <w:color w:val="595959" w:themeColor="text1" w:themeTint="A6"/>
                <w:sz w:val="24"/>
                <w:szCs w:val="24"/>
              </w:rPr>
              <w:instrText xml:space="preserve"> PAGEREF _Toc140587937 \h </w:instrText>
            </w:r>
            <w:r w:rsidR="007A2FE1" w:rsidRPr="007A2FE1">
              <w:rPr>
                <w:rFonts w:ascii="Times New Roman" w:hAnsi="Times New Roman" w:cs="Times New Roman"/>
                <w:noProof/>
                <w:webHidden/>
                <w:color w:val="595959" w:themeColor="text1" w:themeTint="A6"/>
                <w:sz w:val="24"/>
                <w:szCs w:val="24"/>
              </w:rPr>
            </w:r>
            <w:r w:rsidR="007A2FE1" w:rsidRPr="007A2FE1">
              <w:rPr>
                <w:rFonts w:ascii="Times New Roman" w:hAnsi="Times New Roman" w:cs="Times New Roman"/>
                <w:noProof/>
                <w:webHidden/>
                <w:color w:val="595959" w:themeColor="text1" w:themeTint="A6"/>
                <w:sz w:val="24"/>
                <w:szCs w:val="24"/>
              </w:rPr>
              <w:fldChar w:fldCharType="separate"/>
            </w:r>
            <w:r w:rsidR="00105862">
              <w:rPr>
                <w:rFonts w:ascii="Times New Roman" w:hAnsi="Times New Roman" w:cs="Times New Roman"/>
                <w:noProof/>
                <w:webHidden/>
                <w:color w:val="595959" w:themeColor="text1" w:themeTint="A6"/>
                <w:sz w:val="24"/>
                <w:szCs w:val="24"/>
              </w:rPr>
              <w:t>23</w:t>
            </w:r>
            <w:r w:rsidR="007A2FE1" w:rsidRPr="007A2FE1">
              <w:rPr>
                <w:rFonts w:ascii="Times New Roman" w:hAnsi="Times New Roman" w:cs="Times New Roman"/>
                <w:noProof/>
                <w:webHidden/>
                <w:color w:val="595959" w:themeColor="text1" w:themeTint="A6"/>
                <w:sz w:val="24"/>
                <w:szCs w:val="24"/>
              </w:rPr>
              <w:fldChar w:fldCharType="end"/>
            </w:r>
          </w:hyperlink>
        </w:p>
        <w:p w14:paraId="6B7CA58E" w14:textId="16082B98" w:rsidR="007A2FE1" w:rsidRPr="007A2FE1" w:rsidRDefault="00917952">
          <w:pPr>
            <w:pStyle w:val="TOC2"/>
            <w:rPr>
              <w:rFonts w:ascii="Times New Roman" w:eastAsiaTheme="minorEastAsia" w:hAnsi="Times New Roman" w:cs="Times New Roman"/>
              <w:noProof/>
              <w:color w:val="595959" w:themeColor="text1" w:themeTint="A6"/>
              <w:sz w:val="24"/>
              <w:szCs w:val="24"/>
              <w:lang w:eastAsia="hr-HR"/>
            </w:rPr>
          </w:pPr>
          <w:hyperlink w:anchor="_Toc140587938" w:history="1">
            <w:r w:rsidR="007A2FE1" w:rsidRPr="007A2FE1">
              <w:rPr>
                <w:rStyle w:val="Hyperlink"/>
                <w:rFonts w:ascii="Times New Roman" w:hAnsi="Times New Roman" w:cs="Times New Roman"/>
                <w:noProof/>
                <w:color w:val="595959" w:themeColor="text1" w:themeTint="A6"/>
                <w:sz w:val="24"/>
                <w:szCs w:val="24"/>
              </w:rPr>
              <w:t>3.4. Uvjeti podnošenja Zahtjeva za isplatu predujma</w:t>
            </w:r>
            <w:r w:rsidR="007A2FE1" w:rsidRPr="007A2FE1">
              <w:rPr>
                <w:rFonts w:ascii="Times New Roman" w:hAnsi="Times New Roman" w:cs="Times New Roman"/>
                <w:noProof/>
                <w:webHidden/>
                <w:color w:val="595959" w:themeColor="text1" w:themeTint="A6"/>
                <w:sz w:val="24"/>
                <w:szCs w:val="24"/>
              </w:rPr>
              <w:tab/>
            </w:r>
            <w:r w:rsidR="007A2FE1" w:rsidRPr="007A2FE1">
              <w:rPr>
                <w:rFonts w:ascii="Times New Roman" w:hAnsi="Times New Roman" w:cs="Times New Roman"/>
                <w:noProof/>
                <w:webHidden/>
                <w:color w:val="595959" w:themeColor="text1" w:themeTint="A6"/>
                <w:sz w:val="24"/>
                <w:szCs w:val="24"/>
              </w:rPr>
              <w:fldChar w:fldCharType="begin"/>
            </w:r>
            <w:r w:rsidR="007A2FE1" w:rsidRPr="007A2FE1">
              <w:rPr>
                <w:rFonts w:ascii="Times New Roman" w:hAnsi="Times New Roman" w:cs="Times New Roman"/>
                <w:noProof/>
                <w:webHidden/>
                <w:color w:val="595959" w:themeColor="text1" w:themeTint="A6"/>
                <w:sz w:val="24"/>
                <w:szCs w:val="24"/>
              </w:rPr>
              <w:instrText xml:space="preserve"> PAGEREF _Toc140587938 \h </w:instrText>
            </w:r>
            <w:r w:rsidR="007A2FE1" w:rsidRPr="007A2FE1">
              <w:rPr>
                <w:rFonts w:ascii="Times New Roman" w:hAnsi="Times New Roman" w:cs="Times New Roman"/>
                <w:noProof/>
                <w:webHidden/>
                <w:color w:val="595959" w:themeColor="text1" w:themeTint="A6"/>
                <w:sz w:val="24"/>
                <w:szCs w:val="24"/>
              </w:rPr>
            </w:r>
            <w:r w:rsidR="007A2FE1" w:rsidRPr="007A2FE1">
              <w:rPr>
                <w:rFonts w:ascii="Times New Roman" w:hAnsi="Times New Roman" w:cs="Times New Roman"/>
                <w:noProof/>
                <w:webHidden/>
                <w:color w:val="595959" w:themeColor="text1" w:themeTint="A6"/>
                <w:sz w:val="24"/>
                <w:szCs w:val="24"/>
              </w:rPr>
              <w:fldChar w:fldCharType="separate"/>
            </w:r>
            <w:r w:rsidR="00105862">
              <w:rPr>
                <w:rFonts w:ascii="Times New Roman" w:hAnsi="Times New Roman" w:cs="Times New Roman"/>
                <w:noProof/>
                <w:webHidden/>
                <w:color w:val="595959" w:themeColor="text1" w:themeTint="A6"/>
                <w:sz w:val="24"/>
                <w:szCs w:val="24"/>
              </w:rPr>
              <w:t>25</w:t>
            </w:r>
            <w:r w:rsidR="007A2FE1" w:rsidRPr="007A2FE1">
              <w:rPr>
                <w:rFonts w:ascii="Times New Roman" w:hAnsi="Times New Roman" w:cs="Times New Roman"/>
                <w:noProof/>
                <w:webHidden/>
                <w:color w:val="595959" w:themeColor="text1" w:themeTint="A6"/>
                <w:sz w:val="24"/>
                <w:szCs w:val="24"/>
              </w:rPr>
              <w:fldChar w:fldCharType="end"/>
            </w:r>
          </w:hyperlink>
        </w:p>
        <w:p w14:paraId="27E822B0" w14:textId="284365D1" w:rsidR="007A2FE1" w:rsidRPr="007A2FE1" w:rsidRDefault="00917952">
          <w:pPr>
            <w:pStyle w:val="TOC3"/>
            <w:rPr>
              <w:rFonts w:ascii="Times New Roman" w:eastAsiaTheme="minorEastAsia" w:hAnsi="Times New Roman" w:cs="Times New Roman"/>
              <w:noProof/>
              <w:color w:val="595959" w:themeColor="text1" w:themeTint="A6"/>
              <w:sz w:val="24"/>
              <w:szCs w:val="24"/>
              <w:lang w:eastAsia="hr-HR"/>
            </w:rPr>
          </w:pPr>
          <w:hyperlink w:anchor="_Toc140587939" w:history="1">
            <w:r w:rsidR="007A2FE1" w:rsidRPr="007A2FE1">
              <w:rPr>
                <w:rStyle w:val="Hyperlink"/>
                <w:rFonts w:ascii="Times New Roman" w:hAnsi="Times New Roman" w:cs="Times New Roman"/>
                <w:noProof/>
                <w:color w:val="595959" w:themeColor="text1" w:themeTint="A6"/>
                <w:sz w:val="24"/>
                <w:szCs w:val="24"/>
                <w:lang w:eastAsia="hr-HR"/>
              </w:rPr>
              <w:t>3.4.1. Predujam do 50 % odobrenih sredstava javne potpore – uz uvjet dostave bankarske garancije</w:t>
            </w:r>
            <w:r w:rsidR="007A2FE1" w:rsidRPr="007A2FE1">
              <w:rPr>
                <w:rFonts w:ascii="Times New Roman" w:hAnsi="Times New Roman" w:cs="Times New Roman"/>
                <w:noProof/>
                <w:webHidden/>
                <w:color w:val="595959" w:themeColor="text1" w:themeTint="A6"/>
                <w:sz w:val="24"/>
                <w:szCs w:val="24"/>
              </w:rPr>
              <w:tab/>
            </w:r>
            <w:r w:rsidR="007A2FE1" w:rsidRPr="007A2FE1">
              <w:rPr>
                <w:rFonts w:ascii="Times New Roman" w:hAnsi="Times New Roman" w:cs="Times New Roman"/>
                <w:noProof/>
                <w:webHidden/>
                <w:color w:val="595959" w:themeColor="text1" w:themeTint="A6"/>
                <w:sz w:val="24"/>
                <w:szCs w:val="24"/>
              </w:rPr>
              <w:fldChar w:fldCharType="begin"/>
            </w:r>
            <w:r w:rsidR="007A2FE1" w:rsidRPr="007A2FE1">
              <w:rPr>
                <w:rFonts w:ascii="Times New Roman" w:hAnsi="Times New Roman" w:cs="Times New Roman"/>
                <w:noProof/>
                <w:webHidden/>
                <w:color w:val="595959" w:themeColor="text1" w:themeTint="A6"/>
                <w:sz w:val="24"/>
                <w:szCs w:val="24"/>
              </w:rPr>
              <w:instrText xml:space="preserve"> PAGEREF _Toc140587939 \h </w:instrText>
            </w:r>
            <w:r w:rsidR="007A2FE1" w:rsidRPr="007A2FE1">
              <w:rPr>
                <w:rFonts w:ascii="Times New Roman" w:hAnsi="Times New Roman" w:cs="Times New Roman"/>
                <w:noProof/>
                <w:webHidden/>
                <w:color w:val="595959" w:themeColor="text1" w:themeTint="A6"/>
                <w:sz w:val="24"/>
                <w:szCs w:val="24"/>
              </w:rPr>
            </w:r>
            <w:r w:rsidR="007A2FE1" w:rsidRPr="007A2FE1">
              <w:rPr>
                <w:rFonts w:ascii="Times New Roman" w:hAnsi="Times New Roman" w:cs="Times New Roman"/>
                <w:noProof/>
                <w:webHidden/>
                <w:color w:val="595959" w:themeColor="text1" w:themeTint="A6"/>
                <w:sz w:val="24"/>
                <w:szCs w:val="24"/>
              </w:rPr>
              <w:fldChar w:fldCharType="separate"/>
            </w:r>
            <w:r w:rsidR="00105862">
              <w:rPr>
                <w:rFonts w:ascii="Times New Roman" w:hAnsi="Times New Roman" w:cs="Times New Roman"/>
                <w:noProof/>
                <w:webHidden/>
                <w:color w:val="595959" w:themeColor="text1" w:themeTint="A6"/>
                <w:sz w:val="24"/>
                <w:szCs w:val="24"/>
              </w:rPr>
              <w:t>25</w:t>
            </w:r>
            <w:r w:rsidR="007A2FE1" w:rsidRPr="007A2FE1">
              <w:rPr>
                <w:rFonts w:ascii="Times New Roman" w:hAnsi="Times New Roman" w:cs="Times New Roman"/>
                <w:noProof/>
                <w:webHidden/>
                <w:color w:val="595959" w:themeColor="text1" w:themeTint="A6"/>
                <w:sz w:val="24"/>
                <w:szCs w:val="24"/>
              </w:rPr>
              <w:fldChar w:fldCharType="end"/>
            </w:r>
          </w:hyperlink>
        </w:p>
        <w:p w14:paraId="0F877536" w14:textId="3D561373" w:rsidR="007A2FE1" w:rsidRPr="007A2FE1" w:rsidRDefault="00917952">
          <w:pPr>
            <w:pStyle w:val="TOC3"/>
            <w:rPr>
              <w:rFonts w:ascii="Times New Roman" w:eastAsiaTheme="minorEastAsia" w:hAnsi="Times New Roman" w:cs="Times New Roman"/>
              <w:noProof/>
              <w:color w:val="595959" w:themeColor="text1" w:themeTint="A6"/>
              <w:sz w:val="24"/>
              <w:szCs w:val="24"/>
              <w:lang w:eastAsia="hr-HR"/>
            </w:rPr>
          </w:pPr>
          <w:hyperlink w:anchor="_Toc140587940" w:history="1">
            <w:r w:rsidR="007A2FE1" w:rsidRPr="007A2FE1">
              <w:rPr>
                <w:rStyle w:val="Hyperlink"/>
                <w:rFonts w:ascii="Times New Roman" w:hAnsi="Times New Roman" w:cs="Times New Roman"/>
                <w:noProof/>
                <w:color w:val="595959" w:themeColor="text1" w:themeTint="A6"/>
                <w:sz w:val="24"/>
                <w:szCs w:val="24"/>
                <w:lang w:eastAsia="hr-HR"/>
              </w:rPr>
              <w:t>3.4.2. Pravdanje predujma</w:t>
            </w:r>
            <w:r w:rsidR="007A2FE1" w:rsidRPr="007A2FE1">
              <w:rPr>
                <w:rFonts w:ascii="Times New Roman" w:hAnsi="Times New Roman" w:cs="Times New Roman"/>
                <w:noProof/>
                <w:webHidden/>
                <w:color w:val="595959" w:themeColor="text1" w:themeTint="A6"/>
                <w:sz w:val="24"/>
                <w:szCs w:val="24"/>
              </w:rPr>
              <w:tab/>
            </w:r>
            <w:r w:rsidR="007A2FE1" w:rsidRPr="007A2FE1">
              <w:rPr>
                <w:rFonts w:ascii="Times New Roman" w:hAnsi="Times New Roman" w:cs="Times New Roman"/>
                <w:noProof/>
                <w:webHidden/>
                <w:color w:val="595959" w:themeColor="text1" w:themeTint="A6"/>
                <w:sz w:val="24"/>
                <w:szCs w:val="24"/>
              </w:rPr>
              <w:fldChar w:fldCharType="begin"/>
            </w:r>
            <w:r w:rsidR="007A2FE1" w:rsidRPr="007A2FE1">
              <w:rPr>
                <w:rFonts w:ascii="Times New Roman" w:hAnsi="Times New Roman" w:cs="Times New Roman"/>
                <w:noProof/>
                <w:webHidden/>
                <w:color w:val="595959" w:themeColor="text1" w:themeTint="A6"/>
                <w:sz w:val="24"/>
                <w:szCs w:val="24"/>
              </w:rPr>
              <w:instrText xml:space="preserve"> PAGEREF _Toc140587940 \h </w:instrText>
            </w:r>
            <w:r w:rsidR="007A2FE1" w:rsidRPr="007A2FE1">
              <w:rPr>
                <w:rFonts w:ascii="Times New Roman" w:hAnsi="Times New Roman" w:cs="Times New Roman"/>
                <w:noProof/>
                <w:webHidden/>
                <w:color w:val="595959" w:themeColor="text1" w:themeTint="A6"/>
                <w:sz w:val="24"/>
                <w:szCs w:val="24"/>
              </w:rPr>
            </w:r>
            <w:r w:rsidR="007A2FE1" w:rsidRPr="007A2FE1">
              <w:rPr>
                <w:rFonts w:ascii="Times New Roman" w:hAnsi="Times New Roman" w:cs="Times New Roman"/>
                <w:noProof/>
                <w:webHidden/>
                <w:color w:val="595959" w:themeColor="text1" w:themeTint="A6"/>
                <w:sz w:val="24"/>
                <w:szCs w:val="24"/>
              </w:rPr>
              <w:fldChar w:fldCharType="separate"/>
            </w:r>
            <w:r w:rsidR="00105862">
              <w:rPr>
                <w:rFonts w:ascii="Times New Roman" w:hAnsi="Times New Roman" w:cs="Times New Roman"/>
                <w:noProof/>
                <w:webHidden/>
                <w:color w:val="595959" w:themeColor="text1" w:themeTint="A6"/>
                <w:sz w:val="24"/>
                <w:szCs w:val="24"/>
              </w:rPr>
              <w:t>26</w:t>
            </w:r>
            <w:r w:rsidR="007A2FE1" w:rsidRPr="007A2FE1">
              <w:rPr>
                <w:rFonts w:ascii="Times New Roman" w:hAnsi="Times New Roman" w:cs="Times New Roman"/>
                <w:noProof/>
                <w:webHidden/>
                <w:color w:val="595959" w:themeColor="text1" w:themeTint="A6"/>
                <w:sz w:val="24"/>
                <w:szCs w:val="24"/>
              </w:rPr>
              <w:fldChar w:fldCharType="end"/>
            </w:r>
          </w:hyperlink>
        </w:p>
        <w:p w14:paraId="5AA83FBA" w14:textId="4FA375DC" w:rsidR="007A2FE1" w:rsidRPr="007A2FE1" w:rsidRDefault="00917952">
          <w:pPr>
            <w:pStyle w:val="TOC2"/>
            <w:rPr>
              <w:rFonts w:ascii="Times New Roman" w:eastAsiaTheme="minorEastAsia" w:hAnsi="Times New Roman" w:cs="Times New Roman"/>
              <w:noProof/>
              <w:color w:val="595959" w:themeColor="text1" w:themeTint="A6"/>
              <w:sz w:val="24"/>
              <w:szCs w:val="24"/>
              <w:lang w:eastAsia="hr-HR"/>
            </w:rPr>
          </w:pPr>
          <w:hyperlink w:anchor="_Toc140587941" w:history="1">
            <w:r w:rsidR="007A2FE1" w:rsidRPr="007A2FE1">
              <w:rPr>
                <w:rStyle w:val="Hyperlink"/>
                <w:rFonts w:ascii="Times New Roman" w:hAnsi="Times New Roman" w:cs="Times New Roman"/>
                <w:noProof/>
                <w:color w:val="595959" w:themeColor="text1" w:themeTint="A6"/>
                <w:sz w:val="24"/>
                <w:szCs w:val="24"/>
              </w:rPr>
              <w:t>3.5. Uvjeti podnošenja Zahtjeva za isplatu</w:t>
            </w:r>
            <w:r w:rsidR="007A2FE1" w:rsidRPr="007A2FE1">
              <w:rPr>
                <w:rFonts w:ascii="Times New Roman" w:hAnsi="Times New Roman" w:cs="Times New Roman"/>
                <w:noProof/>
                <w:webHidden/>
                <w:color w:val="595959" w:themeColor="text1" w:themeTint="A6"/>
                <w:sz w:val="24"/>
                <w:szCs w:val="24"/>
              </w:rPr>
              <w:tab/>
            </w:r>
            <w:r w:rsidR="007A2FE1" w:rsidRPr="007A2FE1">
              <w:rPr>
                <w:rFonts w:ascii="Times New Roman" w:hAnsi="Times New Roman" w:cs="Times New Roman"/>
                <w:noProof/>
                <w:webHidden/>
                <w:color w:val="595959" w:themeColor="text1" w:themeTint="A6"/>
                <w:sz w:val="24"/>
                <w:szCs w:val="24"/>
              </w:rPr>
              <w:fldChar w:fldCharType="begin"/>
            </w:r>
            <w:r w:rsidR="007A2FE1" w:rsidRPr="007A2FE1">
              <w:rPr>
                <w:rFonts w:ascii="Times New Roman" w:hAnsi="Times New Roman" w:cs="Times New Roman"/>
                <w:noProof/>
                <w:webHidden/>
                <w:color w:val="595959" w:themeColor="text1" w:themeTint="A6"/>
                <w:sz w:val="24"/>
                <w:szCs w:val="24"/>
              </w:rPr>
              <w:instrText xml:space="preserve"> PAGEREF _Toc140587941 \h </w:instrText>
            </w:r>
            <w:r w:rsidR="007A2FE1" w:rsidRPr="007A2FE1">
              <w:rPr>
                <w:rFonts w:ascii="Times New Roman" w:hAnsi="Times New Roman" w:cs="Times New Roman"/>
                <w:noProof/>
                <w:webHidden/>
                <w:color w:val="595959" w:themeColor="text1" w:themeTint="A6"/>
                <w:sz w:val="24"/>
                <w:szCs w:val="24"/>
              </w:rPr>
            </w:r>
            <w:r w:rsidR="007A2FE1" w:rsidRPr="007A2FE1">
              <w:rPr>
                <w:rFonts w:ascii="Times New Roman" w:hAnsi="Times New Roman" w:cs="Times New Roman"/>
                <w:noProof/>
                <w:webHidden/>
                <w:color w:val="595959" w:themeColor="text1" w:themeTint="A6"/>
                <w:sz w:val="24"/>
                <w:szCs w:val="24"/>
              </w:rPr>
              <w:fldChar w:fldCharType="separate"/>
            </w:r>
            <w:r w:rsidR="00105862">
              <w:rPr>
                <w:rFonts w:ascii="Times New Roman" w:hAnsi="Times New Roman" w:cs="Times New Roman"/>
                <w:noProof/>
                <w:webHidden/>
                <w:color w:val="595959" w:themeColor="text1" w:themeTint="A6"/>
                <w:sz w:val="24"/>
                <w:szCs w:val="24"/>
              </w:rPr>
              <w:t>26</w:t>
            </w:r>
            <w:r w:rsidR="007A2FE1" w:rsidRPr="007A2FE1">
              <w:rPr>
                <w:rFonts w:ascii="Times New Roman" w:hAnsi="Times New Roman" w:cs="Times New Roman"/>
                <w:noProof/>
                <w:webHidden/>
                <w:color w:val="595959" w:themeColor="text1" w:themeTint="A6"/>
                <w:sz w:val="24"/>
                <w:szCs w:val="24"/>
              </w:rPr>
              <w:fldChar w:fldCharType="end"/>
            </w:r>
          </w:hyperlink>
        </w:p>
        <w:p w14:paraId="03A1BBBC" w14:textId="49AEFBF1" w:rsidR="007A2FE1" w:rsidRPr="007A2FE1" w:rsidRDefault="00917952">
          <w:pPr>
            <w:pStyle w:val="TOC2"/>
            <w:rPr>
              <w:rFonts w:ascii="Times New Roman" w:eastAsiaTheme="minorEastAsia" w:hAnsi="Times New Roman" w:cs="Times New Roman"/>
              <w:noProof/>
              <w:color w:val="595959" w:themeColor="text1" w:themeTint="A6"/>
              <w:sz w:val="24"/>
              <w:szCs w:val="24"/>
              <w:lang w:eastAsia="hr-HR"/>
            </w:rPr>
          </w:pPr>
          <w:hyperlink w:anchor="_Toc140587942" w:history="1">
            <w:r w:rsidR="007A2FE1" w:rsidRPr="007A2FE1">
              <w:rPr>
                <w:rStyle w:val="Hyperlink"/>
                <w:rFonts w:ascii="Times New Roman" w:hAnsi="Times New Roman" w:cs="Times New Roman"/>
                <w:noProof/>
                <w:color w:val="595959" w:themeColor="text1" w:themeTint="A6"/>
                <w:sz w:val="24"/>
                <w:szCs w:val="24"/>
              </w:rPr>
              <w:t>3.6. Administrativna kontrola Zahtjeva za isplatu</w:t>
            </w:r>
            <w:r w:rsidR="007A2FE1" w:rsidRPr="007A2FE1">
              <w:rPr>
                <w:rFonts w:ascii="Times New Roman" w:hAnsi="Times New Roman" w:cs="Times New Roman"/>
                <w:noProof/>
                <w:webHidden/>
                <w:color w:val="595959" w:themeColor="text1" w:themeTint="A6"/>
                <w:sz w:val="24"/>
                <w:szCs w:val="24"/>
              </w:rPr>
              <w:tab/>
            </w:r>
            <w:r w:rsidR="007A2FE1" w:rsidRPr="007A2FE1">
              <w:rPr>
                <w:rFonts w:ascii="Times New Roman" w:hAnsi="Times New Roman" w:cs="Times New Roman"/>
                <w:noProof/>
                <w:webHidden/>
                <w:color w:val="595959" w:themeColor="text1" w:themeTint="A6"/>
                <w:sz w:val="24"/>
                <w:szCs w:val="24"/>
              </w:rPr>
              <w:fldChar w:fldCharType="begin"/>
            </w:r>
            <w:r w:rsidR="007A2FE1" w:rsidRPr="007A2FE1">
              <w:rPr>
                <w:rFonts w:ascii="Times New Roman" w:hAnsi="Times New Roman" w:cs="Times New Roman"/>
                <w:noProof/>
                <w:webHidden/>
                <w:color w:val="595959" w:themeColor="text1" w:themeTint="A6"/>
                <w:sz w:val="24"/>
                <w:szCs w:val="24"/>
              </w:rPr>
              <w:instrText xml:space="preserve"> PAGEREF _Toc140587942 \h </w:instrText>
            </w:r>
            <w:r w:rsidR="007A2FE1" w:rsidRPr="007A2FE1">
              <w:rPr>
                <w:rFonts w:ascii="Times New Roman" w:hAnsi="Times New Roman" w:cs="Times New Roman"/>
                <w:noProof/>
                <w:webHidden/>
                <w:color w:val="595959" w:themeColor="text1" w:themeTint="A6"/>
                <w:sz w:val="24"/>
                <w:szCs w:val="24"/>
              </w:rPr>
            </w:r>
            <w:r w:rsidR="007A2FE1" w:rsidRPr="007A2FE1">
              <w:rPr>
                <w:rFonts w:ascii="Times New Roman" w:hAnsi="Times New Roman" w:cs="Times New Roman"/>
                <w:noProof/>
                <w:webHidden/>
                <w:color w:val="595959" w:themeColor="text1" w:themeTint="A6"/>
                <w:sz w:val="24"/>
                <w:szCs w:val="24"/>
              </w:rPr>
              <w:fldChar w:fldCharType="separate"/>
            </w:r>
            <w:r w:rsidR="00105862">
              <w:rPr>
                <w:rFonts w:ascii="Times New Roman" w:hAnsi="Times New Roman" w:cs="Times New Roman"/>
                <w:noProof/>
                <w:webHidden/>
                <w:color w:val="595959" w:themeColor="text1" w:themeTint="A6"/>
                <w:sz w:val="24"/>
                <w:szCs w:val="24"/>
              </w:rPr>
              <w:t>27</w:t>
            </w:r>
            <w:r w:rsidR="007A2FE1" w:rsidRPr="007A2FE1">
              <w:rPr>
                <w:rFonts w:ascii="Times New Roman" w:hAnsi="Times New Roman" w:cs="Times New Roman"/>
                <w:noProof/>
                <w:webHidden/>
                <w:color w:val="595959" w:themeColor="text1" w:themeTint="A6"/>
                <w:sz w:val="24"/>
                <w:szCs w:val="24"/>
              </w:rPr>
              <w:fldChar w:fldCharType="end"/>
            </w:r>
          </w:hyperlink>
        </w:p>
        <w:p w14:paraId="6EABC3C1" w14:textId="0CD4B7F0" w:rsidR="007A2FE1" w:rsidRPr="007A2FE1" w:rsidRDefault="00917952">
          <w:pPr>
            <w:pStyle w:val="TOC2"/>
            <w:rPr>
              <w:rFonts w:ascii="Times New Roman" w:eastAsiaTheme="minorEastAsia" w:hAnsi="Times New Roman" w:cs="Times New Roman"/>
              <w:noProof/>
              <w:color w:val="595959" w:themeColor="text1" w:themeTint="A6"/>
              <w:sz w:val="24"/>
              <w:szCs w:val="24"/>
              <w:lang w:eastAsia="hr-HR"/>
            </w:rPr>
          </w:pPr>
          <w:hyperlink w:anchor="_Toc140587943" w:history="1">
            <w:r w:rsidR="007A2FE1" w:rsidRPr="007A2FE1">
              <w:rPr>
                <w:rStyle w:val="Hyperlink"/>
                <w:rFonts w:ascii="Times New Roman" w:hAnsi="Times New Roman" w:cs="Times New Roman"/>
                <w:noProof/>
                <w:color w:val="595959" w:themeColor="text1" w:themeTint="A6"/>
                <w:sz w:val="24"/>
                <w:szCs w:val="24"/>
              </w:rPr>
              <w:t>3.7. Izdavanje akata nakon završenog postupka provedbe projekta</w:t>
            </w:r>
            <w:r w:rsidR="007A2FE1" w:rsidRPr="007A2FE1">
              <w:rPr>
                <w:rFonts w:ascii="Times New Roman" w:hAnsi="Times New Roman" w:cs="Times New Roman"/>
                <w:noProof/>
                <w:webHidden/>
                <w:color w:val="595959" w:themeColor="text1" w:themeTint="A6"/>
                <w:sz w:val="24"/>
                <w:szCs w:val="24"/>
              </w:rPr>
              <w:tab/>
            </w:r>
            <w:r w:rsidR="007A2FE1" w:rsidRPr="007A2FE1">
              <w:rPr>
                <w:rFonts w:ascii="Times New Roman" w:hAnsi="Times New Roman" w:cs="Times New Roman"/>
                <w:noProof/>
                <w:webHidden/>
                <w:color w:val="595959" w:themeColor="text1" w:themeTint="A6"/>
                <w:sz w:val="24"/>
                <w:szCs w:val="24"/>
              </w:rPr>
              <w:fldChar w:fldCharType="begin"/>
            </w:r>
            <w:r w:rsidR="007A2FE1" w:rsidRPr="007A2FE1">
              <w:rPr>
                <w:rFonts w:ascii="Times New Roman" w:hAnsi="Times New Roman" w:cs="Times New Roman"/>
                <w:noProof/>
                <w:webHidden/>
                <w:color w:val="595959" w:themeColor="text1" w:themeTint="A6"/>
                <w:sz w:val="24"/>
                <w:szCs w:val="24"/>
              </w:rPr>
              <w:instrText xml:space="preserve"> PAGEREF _Toc140587943 \h </w:instrText>
            </w:r>
            <w:r w:rsidR="007A2FE1" w:rsidRPr="007A2FE1">
              <w:rPr>
                <w:rFonts w:ascii="Times New Roman" w:hAnsi="Times New Roman" w:cs="Times New Roman"/>
                <w:noProof/>
                <w:webHidden/>
                <w:color w:val="595959" w:themeColor="text1" w:themeTint="A6"/>
                <w:sz w:val="24"/>
                <w:szCs w:val="24"/>
              </w:rPr>
            </w:r>
            <w:r w:rsidR="007A2FE1" w:rsidRPr="007A2FE1">
              <w:rPr>
                <w:rFonts w:ascii="Times New Roman" w:hAnsi="Times New Roman" w:cs="Times New Roman"/>
                <w:noProof/>
                <w:webHidden/>
                <w:color w:val="595959" w:themeColor="text1" w:themeTint="A6"/>
                <w:sz w:val="24"/>
                <w:szCs w:val="24"/>
              </w:rPr>
              <w:fldChar w:fldCharType="separate"/>
            </w:r>
            <w:r w:rsidR="00105862">
              <w:rPr>
                <w:rFonts w:ascii="Times New Roman" w:hAnsi="Times New Roman" w:cs="Times New Roman"/>
                <w:noProof/>
                <w:webHidden/>
                <w:color w:val="595959" w:themeColor="text1" w:themeTint="A6"/>
                <w:sz w:val="24"/>
                <w:szCs w:val="24"/>
              </w:rPr>
              <w:t>29</w:t>
            </w:r>
            <w:r w:rsidR="007A2FE1" w:rsidRPr="007A2FE1">
              <w:rPr>
                <w:rFonts w:ascii="Times New Roman" w:hAnsi="Times New Roman" w:cs="Times New Roman"/>
                <w:noProof/>
                <w:webHidden/>
                <w:color w:val="595959" w:themeColor="text1" w:themeTint="A6"/>
                <w:sz w:val="24"/>
                <w:szCs w:val="24"/>
              </w:rPr>
              <w:fldChar w:fldCharType="end"/>
            </w:r>
          </w:hyperlink>
        </w:p>
        <w:p w14:paraId="4E81C69D" w14:textId="5D486FC1" w:rsidR="007A2FE1" w:rsidRPr="007A2FE1" w:rsidRDefault="00917952">
          <w:pPr>
            <w:pStyle w:val="TOC3"/>
            <w:rPr>
              <w:rFonts w:ascii="Times New Roman" w:eastAsiaTheme="minorEastAsia" w:hAnsi="Times New Roman" w:cs="Times New Roman"/>
              <w:noProof/>
              <w:color w:val="595959" w:themeColor="text1" w:themeTint="A6"/>
              <w:sz w:val="24"/>
              <w:szCs w:val="24"/>
              <w:lang w:eastAsia="hr-HR"/>
            </w:rPr>
          </w:pPr>
          <w:hyperlink w:anchor="_Toc140587944" w:history="1">
            <w:r w:rsidR="007A2FE1" w:rsidRPr="007A2FE1">
              <w:rPr>
                <w:rStyle w:val="Hyperlink"/>
                <w:rFonts w:ascii="Times New Roman" w:hAnsi="Times New Roman" w:cs="Times New Roman"/>
                <w:noProof/>
                <w:color w:val="595959" w:themeColor="text1" w:themeTint="A6"/>
                <w:sz w:val="24"/>
                <w:szCs w:val="24"/>
              </w:rPr>
              <w:t>3.7.1. Odluka o isplati predujma/Odluka o isplati</w:t>
            </w:r>
            <w:r w:rsidR="007A2FE1" w:rsidRPr="007A2FE1">
              <w:rPr>
                <w:rFonts w:ascii="Times New Roman" w:hAnsi="Times New Roman" w:cs="Times New Roman"/>
                <w:noProof/>
                <w:webHidden/>
                <w:color w:val="595959" w:themeColor="text1" w:themeTint="A6"/>
                <w:sz w:val="24"/>
                <w:szCs w:val="24"/>
              </w:rPr>
              <w:tab/>
            </w:r>
            <w:r w:rsidR="007A2FE1" w:rsidRPr="007A2FE1">
              <w:rPr>
                <w:rFonts w:ascii="Times New Roman" w:hAnsi="Times New Roman" w:cs="Times New Roman"/>
                <w:noProof/>
                <w:webHidden/>
                <w:color w:val="595959" w:themeColor="text1" w:themeTint="A6"/>
                <w:sz w:val="24"/>
                <w:szCs w:val="24"/>
              </w:rPr>
              <w:fldChar w:fldCharType="begin"/>
            </w:r>
            <w:r w:rsidR="007A2FE1" w:rsidRPr="007A2FE1">
              <w:rPr>
                <w:rFonts w:ascii="Times New Roman" w:hAnsi="Times New Roman" w:cs="Times New Roman"/>
                <w:noProof/>
                <w:webHidden/>
                <w:color w:val="595959" w:themeColor="text1" w:themeTint="A6"/>
                <w:sz w:val="24"/>
                <w:szCs w:val="24"/>
              </w:rPr>
              <w:instrText xml:space="preserve"> PAGEREF _Toc140587944 \h </w:instrText>
            </w:r>
            <w:r w:rsidR="007A2FE1" w:rsidRPr="007A2FE1">
              <w:rPr>
                <w:rFonts w:ascii="Times New Roman" w:hAnsi="Times New Roman" w:cs="Times New Roman"/>
                <w:noProof/>
                <w:webHidden/>
                <w:color w:val="595959" w:themeColor="text1" w:themeTint="A6"/>
                <w:sz w:val="24"/>
                <w:szCs w:val="24"/>
              </w:rPr>
            </w:r>
            <w:r w:rsidR="007A2FE1" w:rsidRPr="007A2FE1">
              <w:rPr>
                <w:rFonts w:ascii="Times New Roman" w:hAnsi="Times New Roman" w:cs="Times New Roman"/>
                <w:noProof/>
                <w:webHidden/>
                <w:color w:val="595959" w:themeColor="text1" w:themeTint="A6"/>
                <w:sz w:val="24"/>
                <w:szCs w:val="24"/>
              </w:rPr>
              <w:fldChar w:fldCharType="separate"/>
            </w:r>
            <w:r w:rsidR="00105862">
              <w:rPr>
                <w:rFonts w:ascii="Times New Roman" w:hAnsi="Times New Roman" w:cs="Times New Roman"/>
                <w:noProof/>
                <w:webHidden/>
                <w:color w:val="595959" w:themeColor="text1" w:themeTint="A6"/>
                <w:sz w:val="24"/>
                <w:szCs w:val="24"/>
              </w:rPr>
              <w:t>29</w:t>
            </w:r>
            <w:r w:rsidR="007A2FE1" w:rsidRPr="007A2FE1">
              <w:rPr>
                <w:rFonts w:ascii="Times New Roman" w:hAnsi="Times New Roman" w:cs="Times New Roman"/>
                <w:noProof/>
                <w:webHidden/>
                <w:color w:val="595959" w:themeColor="text1" w:themeTint="A6"/>
                <w:sz w:val="24"/>
                <w:szCs w:val="24"/>
              </w:rPr>
              <w:fldChar w:fldCharType="end"/>
            </w:r>
          </w:hyperlink>
        </w:p>
        <w:p w14:paraId="63AD467B" w14:textId="38147BCB" w:rsidR="007A2FE1" w:rsidRPr="007A2FE1" w:rsidRDefault="00917952">
          <w:pPr>
            <w:pStyle w:val="TOC3"/>
            <w:rPr>
              <w:rFonts w:ascii="Times New Roman" w:eastAsiaTheme="minorEastAsia" w:hAnsi="Times New Roman" w:cs="Times New Roman"/>
              <w:noProof/>
              <w:color w:val="595959" w:themeColor="text1" w:themeTint="A6"/>
              <w:sz w:val="24"/>
              <w:szCs w:val="24"/>
              <w:lang w:eastAsia="hr-HR"/>
            </w:rPr>
          </w:pPr>
          <w:hyperlink w:anchor="_Toc140587945" w:history="1">
            <w:r w:rsidR="007A2FE1" w:rsidRPr="007A2FE1">
              <w:rPr>
                <w:rStyle w:val="Hyperlink"/>
                <w:rFonts w:ascii="Times New Roman" w:hAnsi="Times New Roman" w:cs="Times New Roman"/>
                <w:noProof/>
                <w:color w:val="595959" w:themeColor="text1" w:themeTint="A6"/>
                <w:sz w:val="24"/>
                <w:szCs w:val="24"/>
              </w:rPr>
              <w:t>3.7.2. Odluka o jamstvu</w:t>
            </w:r>
            <w:r w:rsidR="007A2FE1" w:rsidRPr="007A2FE1">
              <w:rPr>
                <w:rFonts w:ascii="Times New Roman" w:hAnsi="Times New Roman" w:cs="Times New Roman"/>
                <w:noProof/>
                <w:webHidden/>
                <w:color w:val="595959" w:themeColor="text1" w:themeTint="A6"/>
                <w:sz w:val="24"/>
                <w:szCs w:val="24"/>
              </w:rPr>
              <w:tab/>
            </w:r>
            <w:r w:rsidR="007A2FE1" w:rsidRPr="007A2FE1">
              <w:rPr>
                <w:rFonts w:ascii="Times New Roman" w:hAnsi="Times New Roman" w:cs="Times New Roman"/>
                <w:noProof/>
                <w:webHidden/>
                <w:color w:val="595959" w:themeColor="text1" w:themeTint="A6"/>
                <w:sz w:val="24"/>
                <w:szCs w:val="24"/>
              </w:rPr>
              <w:fldChar w:fldCharType="begin"/>
            </w:r>
            <w:r w:rsidR="007A2FE1" w:rsidRPr="007A2FE1">
              <w:rPr>
                <w:rFonts w:ascii="Times New Roman" w:hAnsi="Times New Roman" w:cs="Times New Roman"/>
                <w:noProof/>
                <w:webHidden/>
                <w:color w:val="595959" w:themeColor="text1" w:themeTint="A6"/>
                <w:sz w:val="24"/>
                <w:szCs w:val="24"/>
              </w:rPr>
              <w:instrText xml:space="preserve"> PAGEREF _Toc140587945 \h </w:instrText>
            </w:r>
            <w:r w:rsidR="007A2FE1" w:rsidRPr="007A2FE1">
              <w:rPr>
                <w:rFonts w:ascii="Times New Roman" w:hAnsi="Times New Roman" w:cs="Times New Roman"/>
                <w:noProof/>
                <w:webHidden/>
                <w:color w:val="595959" w:themeColor="text1" w:themeTint="A6"/>
                <w:sz w:val="24"/>
                <w:szCs w:val="24"/>
              </w:rPr>
            </w:r>
            <w:r w:rsidR="007A2FE1" w:rsidRPr="007A2FE1">
              <w:rPr>
                <w:rFonts w:ascii="Times New Roman" w:hAnsi="Times New Roman" w:cs="Times New Roman"/>
                <w:noProof/>
                <w:webHidden/>
                <w:color w:val="595959" w:themeColor="text1" w:themeTint="A6"/>
                <w:sz w:val="24"/>
                <w:szCs w:val="24"/>
              </w:rPr>
              <w:fldChar w:fldCharType="separate"/>
            </w:r>
            <w:r w:rsidR="00105862">
              <w:rPr>
                <w:rFonts w:ascii="Times New Roman" w:hAnsi="Times New Roman" w:cs="Times New Roman"/>
                <w:noProof/>
                <w:webHidden/>
                <w:color w:val="595959" w:themeColor="text1" w:themeTint="A6"/>
                <w:sz w:val="24"/>
                <w:szCs w:val="24"/>
              </w:rPr>
              <w:t>29</w:t>
            </w:r>
            <w:r w:rsidR="007A2FE1" w:rsidRPr="007A2FE1">
              <w:rPr>
                <w:rFonts w:ascii="Times New Roman" w:hAnsi="Times New Roman" w:cs="Times New Roman"/>
                <w:noProof/>
                <w:webHidden/>
                <w:color w:val="595959" w:themeColor="text1" w:themeTint="A6"/>
                <w:sz w:val="24"/>
                <w:szCs w:val="24"/>
              </w:rPr>
              <w:fldChar w:fldCharType="end"/>
            </w:r>
          </w:hyperlink>
        </w:p>
        <w:p w14:paraId="0975C789" w14:textId="4FE64838" w:rsidR="007A2FE1" w:rsidRPr="007A2FE1" w:rsidRDefault="00917952">
          <w:pPr>
            <w:pStyle w:val="TOC3"/>
            <w:rPr>
              <w:rFonts w:ascii="Times New Roman" w:eastAsiaTheme="minorEastAsia" w:hAnsi="Times New Roman" w:cs="Times New Roman"/>
              <w:noProof/>
              <w:color w:val="595959" w:themeColor="text1" w:themeTint="A6"/>
              <w:sz w:val="24"/>
              <w:szCs w:val="24"/>
              <w:lang w:eastAsia="hr-HR"/>
            </w:rPr>
          </w:pPr>
          <w:hyperlink w:anchor="_Toc140587946" w:history="1">
            <w:r w:rsidR="007A2FE1" w:rsidRPr="007A2FE1">
              <w:rPr>
                <w:rStyle w:val="Hyperlink"/>
                <w:rFonts w:ascii="Times New Roman" w:hAnsi="Times New Roman" w:cs="Times New Roman"/>
                <w:noProof/>
                <w:color w:val="595959" w:themeColor="text1" w:themeTint="A6"/>
                <w:sz w:val="24"/>
                <w:szCs w:val="24"/>
              </w:rPr>
              <w:t>3.7.3. Odluka o odbijanju Zahtjeva za isplatu predujma</w:t>
            </w:r>
            <w:r w:rsidR="007A2FE1" w:rsidRPr="007A2FE1">
              <w:rPr>
                <w:rFonts w:ascii="Times New Roman" w:hAnsi="Times New Roman" w:cs="Times New Roman"/>
                <w:noProof/>
                <w:webHidden/>
                <w:color w:val="595959" w:themeColor="text1" w:themeTint="A6"/>
                <w:sz w:val="24"/>
                <w:szCs w:val="24"/>
              </w:rPr>
              <w:tab/>
            </w:r>
            <w:r w:rsidR="007A2FE1" w:rsidRPr="007A2FE1">
              <w:rPr>
                <w:rFonts w:ascii="Times New Roman" w:hAnsi="Times New Roman" w:cs="Times New Roman"/>
                <w:noProof/>
                <w:webHidden/>
                <w:color w:val="595959" w:themeColor="text1" w:themeTint="A6"/>
                <w:sz w:val="24"/>
                <w:szCs w:val="24"/>
              </w:rPr>
              <w:fldChar w:fldCharType="begin"/>
            </w:r>
            <w:r w:rsidR="007A2FE1" w:rsidRPr="007A2FE1">
              <w:rPr>
                <w:rFonts w:ascii="Times New Roman" w:hAnsi="Times New Roman" w:cs="Times New Roman"/>
                <w:noProof/>
                <w:webHidden/>
                <w:color w:val="595959" w:themeColor="text1" w:themeTint="A6"/>
                <w:sz w:val="24"/>
                <w:szCs w:val="24"/>
              </w:rPr>
              <w:instrText xml:space="preserve"> PAGEREF _Toc140587946 \h </w:instrText>
            </w:r>
            <w:r w:rsidR="007A2FE1" w:rsidRPr="007A2FE1">
              <w:rPr>
                <w:rFonts w:ascii="Times New Roman" w:hAnsi="Times New Roman" w:cs="Times New Roman"/>
                <w:noProof/>
                <w:webHidden/>
                <w:color w:val="595959" w:themeColor="text1" w:themeTint="A6"/>
                <w:sz w:val="24"/>
                <w:szCs w:val="24"/>
              </w:rPr>
            </w:r>
            <w:r w:rsidR="007A2FE1" w:rsidRPr="007A2FE1">
              <w:rPr>
                <w:rFonts w:ascii="Times New Roman" w:hAnsi="Times New Roman" w:cs="Times New Roman"/>
                <w:noProof/>
                <w:webHidden/>
                <w:color w:val="595959" w:themeColor="text1" w:themeTint="A6"/>
                <w:sz w:val="24"/>
                <w:szCs w:val="24"/>
              </w:rPr>
              <w:fldChar w:fldCharType="separate"/>
            </w:r>
            <w:r w:rsidR="00105862">
              <w:rPr>
                <w:rFonts w:ascii="Times New Roman" w:hAnsi="Times New Roman" w:cs="Times New Roman"/>
                <w:noProof/>
                <w:webHidden/>
                <w:color w:val="595959" w:themeColor="text1" w:themeTint="A6"/>
                <w:sz w:val="24"/>
                <w:szCs w:val="24"/>
              </w:rPr>
              <w:t>30</w:t>
            </w:r>
            <w:r w:rsidR="007A2FE1" w:rsidRPr="007A2FE1">
              <w:rPr>
                <w:rFonts w:ascii="Times New Roman" w:hAnsi="Times New Roman" w:cs="Times New Roman"/>
                <w:noProof/>
                <w:webHidden/>
                <w:color w:val="595959" w:themeColor="text1" w:themeTint="A6"/>
                <w:sz w:val="24"/>
                <w:szCs w:val="24"/>
              </w:rPr>
              <w:fldChar w:fldCharType="end"/>
            </w:r>
          </w:hyperlink>
        </w:p>
        <w:p w14:paraId="06748700" w14:textId="0FC7ECD2" w:rsidR="007A2FE1" w:rsidRPr="007A2FE1" w:rsidRDefault="00917952">
          <w:pPr>
            <w:pStyle w:val="TOC3"/>
            <w:rPr>
              <w:rFonts w:ascii="Times New Roman" w:eastAsiaTheme="minorEastAsia" w:hAnsi="Times New Roman" w:cs="Times New Roman"/>
              <w:noProof/>
              <w:color w:val="595959" w:themeColor="text1" w:themeTint="A6"/>
              <w:sz w:val="24"/>
              <w:szCs w:val="24"/>
              <w:lang w:eastAsia="hr-HR"/>
            </w:rPr>
          </w:pPr>
          <w:hyperlink w:anchor="_Toc140587947" w:history="1">
            <w:r w:rsidR="007A2FE1" w:rsidRPr="007A2FE1">
              <w:rPr>
                <w:rStyle w:val="Hyperlink"/>
                <w:rFonts w:ascii="Times New Roman" w:hAnsi="Times New Roman" w:cs="Times New Roman"/>
                <w:noProof/>
                <w:color w:val="595959" w:themeColor="text1" w:themeTint="A6"/>
                <w:sz w:val="24"/>
                <w:szCs w:val="24"/>
                <w:lang w:eastAsia="hr-HR"/>
              </w:rPr>
              <w:t>3.7.4. Odluka o odbijanju Zahtjeva za isplatu</w:t>
            </w:r>
            <w:r w:rsidR="007A2FE1" w:rsidRPr="007A2FE1">
              <w:rPr>
                <w:rFonts w:ascii="Times New Roman" w:hAnsi="Times New Roman" w:cs="Times New Roman"/>
                <w:noProof/>
                <w:webHidden/>
                <w:color w:val="595959" w:themeColor="text1" w:themeTint="A6"/>
                <w:sz w:val="24"/>
                <w:szCs w:val="24"/>
              </w:rPr>
              <w:tab/>
            </w:r>
            <w:r w:rsidR="007A2FE1" w:rsidRPr="007A2FE1">
              <w:rPr>
                <w:rFonts w:ascii="Times New Roman" w:hAnsi="Times New Roman" w:cs="Times New Roman"/>
                <w:noProof/>
                <w:webHidden/>
                <w:color w:val="595959" w:themeColor="text1" w:themeTint="A6"/>
                <w:sz w:val="24"/>
                <w:szCs w:val="24"/>
              </w:rPr>
              <w:fldChar w:fldCharType="begin"/>
            </w:r>
            <w:r w:rsidR="007A2FE1" w:rsidRPr="007A2FE1">
              <w:rPr>
                <w:rFonts w:ascii="Times New Roman" w:hAnsi="Times New Roman" w:cs="Times New Roman"/>
                <w:noProof/>
                <w:webHidden/>
                <w:color w:val="595959" w:themeColor="text1" w:themeTint="A6"/>
                <w:sz w:val="24"/>
                <w:szCs w:val="24"/>
              </w:rPr>
              <w:instrText xml:space="preserve"> PAGEREF _Toc140587947 \h </w:instrText>
            </w:r>
            <w:r w:rsidR="007A2FE1" w:rsidRPr="007A2FE1">
              <w:rPr>
                <w:rFonts w:ascii="Times New Roman" w:hAnsi="Times New Roman" w:cs="Times New Roman"/>
                <w:noProof/>
                <w:webHidden/>
                <w:color w:val="595959" w:themeColor="text1" w:themeTint="A6"/>
                <w:sz w:val="24"/>
                <w:szCs w:val="24"/>
              </w:rPr>
            </w:r>
            <w:r w:rsidR="007A2FE1" w:rsidRPr="007A2FE1">
              <w:rPr>
                <w:rFonts w:ascii="Times New Roman" w:hAnsi="Times New Roman" w:cs="Times New Roman"/>
                <w:noProof/>
                <w:webHidden/>
                <w:color w:val="595959" w:themeColor="text1" w:themeTint="A6"/>
                <w:sz w:val="24"/>
                <w:szCs w:val="24"/>
              </w:rPr>
              <w:fldChar w:fldCharType="separate"/>
            </w:r>
            <w:r w:rsidR="00105862">
              <w:rPr>
                <w:rFonts w:ascii="Times New Roman" w:hAnsi="Times New Roman" w:cs="Times New Roman"/>
                <w:noProof/>
                <w:webHidden/>
                <w:color w:val="595959" w:themeColor="text1" w:themeTint="A6"/>
                <w:sz w:val="24"/>
                <w:szCs w:val="24"/>
              </w:rPr>
              <w:t>30</w:t>
            </w:r>
            <w:r w:rsidR="007A2FE1" w:rsidRPr="007A2FE1">
              <w:rPr>
                <w:rFonts w:ascii="Times New Roman" w:hAnsi="Times New Roman" w:cs="Times New Roman"/>
                <w:noProof/>
                <w:webHidden/>
                <w:color w:val="595959" w:themeColor="text1" w:themeTint="A6"/>
                <w:sz w:val="24"/>
                <w:szCs w:val="24"/>
              </w:rPr>
              <w:fldChar w:fldCharType="end"/>
            </w:r>
          </w:hyperlink>
        </w:p>
        <w:p w14:paraId="3F6BAF44" w14:textId="181CEF47" w:rsidR="007A2FE1" w:rsidRPr="007A2FE1" w:rsidRDefault="00917952">
          <w:pPr>
            <w:pStyle w:val="TOC2"/>
            <w:rPr>
              <w:rFonts w:ascii="Times New Roman" w:eastAsiaTheme="minorEastAsia" w:hAnsi="Times New Roman" w:cs="Times New Roman"/>
              <w:noProof/>
              <w:color w:val="595959" w:themeColor="text1" w:themeTint="A6"/>
              <w:sz w:val="24"/>
              <w:szCs w:val="24"/>
              <w:lang w:eastAsia="hr-HR"/>
            </w:rPr>
          </w:pPr>
          <w:hyperlink w:anchor="_Toc140587948" w:history="1">
            <w:r w:rsidR="007A2FE1" w:rsidRPr="007A2FE1">
              <w:rPr>
                <w:rStyle w:val="Hyperlink"/>
                <w:rFonts w:ascii="Times New Roman" w:hAnsi="Times New Roman" w:cs="Times New Roman"/>
                <w:i/>
                <w:noProof/>
                <w:color w:val="595959" w:themeColor="text1" w:themeTint="A6"/>
                <w:sz w:val="24"/>
                <w:szCs w:val="24"/>
              </w:rPr>
              <w:t>3.8. Raskid ugovora u postupku provedbe projekta</w:t>
            </w:r>
            <w:r w:rsidR="007A2FE1" w:rsidRPr="007A2FE1">
              <w:rPr>
                <w:rFonts w:ascii="Times New Roman" w:hAnsi="Times New Roman" w:cs="Times New Roman"/>
                <w:noProof/>
                <w:webHidden/>
                <w:color w:val="595959" w:themeColor="text1" w:themeTint="A6"/>
                <w:sz w:val="24"/>
                <w:szCs w:val="24"/>
              </w:rPr>
              <w:tab/>
            </w:r>
            <w:r w:rsidR="007A2FE1" w:rsidRPr="007A2FE1">
              <w:rPr>
                <w:rFonts w:ascii="Times New Roman" w:hAnsi="Times New Roman" w:cs="Times New Roman"/>
                <w:noProof/>
                <w:webHidden/>
                <w:color w:val="595959" w:themeColor="text1" w:themeTint="A6"/>
                <w:sz w:val="24"/>
                <w:szCs w:val="24"/>
              </w:rPr>
              <w:fldChar w:fldCharType="begin"/>
            </w:r>
            <w:r w:rsidR="007A2FE1" w:rsidRPr="007A2FE1">
              <w:rPr>
                <w:rFonts w:ascii="Times New Roman" w:hAnsi="Times New Roman" w:cs="Times New Roman"/>
                <w:noProof/>
                <w:webHidden/>
                <w:color w:val="595959" w:themeColor="text1" w:themeTint="A6"/>
                <w:sz w:val="24"/>
                <w:szCs w:val="24"/>
              </w:rPr>
              <w:instrText xml:space="preserve"> PAGEREF _Toc140587948 \h </w:instrText>
            </w:r>
            <w:r w:rsidR="007A2FE1" w:rsidRPr="007A2FE1">
              <w:rPr>
                <w:rFonts w:ascii="Times New Roman" w:hAnsi="Times New Roman" w:cs="Times New Roman"/>
                <w:noProof/>
                <w:webHidden/>
                <w:color w:val="595959" w:themeColor="text1" w:themeTint="A6"/>
                <w:sz w:val="24"/>
                <w:szCs w:val="24"/>
              </w:rPr>
            </w:r>
            <w:r w:rsidR="007A2FE1" w:rsidRPr="007A2FE1">
              <w:rPr>
                <w:rFonts w:ascii="Times New Roman" w:hAnsi="Times New Roman" w:cs="Times New Roman"/>
                <w:noProof/>
                <w:webHidden/>
                <w:color w:val="595959" w:themeColor="text1" w:themeTint="A6"/>
                <w:sz w:val="24"/>
                <w:szCs w:val="24"/>
              </w:rPr>
              <w:fldChar w:fldCharType="separate"/>
            </w:r>
            <w:r w:rsidR="00105862">
              <w:rPr>
                <w:rFonts w:ascii="Times New Roman" w:hAnsi="Times New Roman" w:cs="Times New Roman"/>
                <w:noProof/>
                <w:webHidden/>
                <w:color w:val="595959" w:themeColor="text1" w:themeTint="A6"/>
                <w:sz w:val="24"/>
                <w:szCs w:val="24"/>
              </w:rPr>
              <w:t>30</w:t>
            </w:r>
            <w:r w:rsidR="007A2FE1" w:rsidRPr="007A2FE1">
              <w:rPr>
                <w:rFonts w:ascii="Times New Roman" w:hAnsi="Times New Roman" w:cs="Times New Roman"/>
                <w:noProof/>
                <w:webHidden/>
                <w:color w:val="595959" w:themeColor="text1" w:themeTint="A6"/>
                <w:sz w:val="24"/>
                <w:szCs w:val="24"/>
              </w:rPr>
              <w:fldChar w:fldCharType="end"/>
            </w:r>
          </w:hyperlink>
        </w:p>
        <w:p w14:paraId="212F9A3F" w14:textId="063BE404" w:rsidR="007A2FE1" w:rsidRPr="007A2FE1" w:rsidRDefault="00917952">
          <w:pPr>
            <w:pStyle w:val="TOC2"/>
            <w:rPr>
              <w:rFonts w:ascii="Times New Roman" w:eastAsiaTheme="minorEastAsia" w:hAnsi="Times New Roman" w:cs="Times New Roman"/>
              <w:noProof/>
              <w:color w:val="595959" w:themeColor="text1" w:themeTint="A6"/>
              <w:sz w:val="24"/>
              <w:szCs w:val="24"/>
              <w:lang w:eastAsia="hr-HR"/>
            </w:rPr>
          </w:pPr>
          <w:hyperlink w:anchor="_Toc140587949" w:history="1">
            <w:r w:rsidR="007A2FE1" w:rsidRPr="007A2FE1">
              <w:rPr>
                <w:rStyle w:val="Hyperlink"/>
                <w:rFonts w:ascii="Times New Roman" w:hAnsi="Times New Roman" w:cs="Times New Roman"/>
                <w:noProof/>
                <w:color w:val="595959" w:themeColor="text1" w:themeTint="A6"/>
                <w:sz w:val="24"/>
                <w:szCs w:val="24"/>
              </w:rPr>
              <w:t>3.9. Kontrola na terenu</w:t>
            </w:r>
            <w:r w:rsidR="007A2FE1" w:rsidRPr="007A2FE1">
              <w:rPr>
                <w:rFonts w:ascii="Times New Roman" w:hAnsi="Times New Roman" w:cs="Times New Roman"/>
                <w:noProof/>
                <w:webHidden/>
                <w:color w:val="595959" w:themeColor="text1" w:themeTint="A6"/>
                <w:sz w:val="24"/>
                <w:szCs w:val="24"/>
              </w:rPr>
              <w:tab/>
            </w:r>
            <w:r w:rsidR="007A2FE1" w:rsidRPr="007A2FE1">
              <w:rPr>
                <w:rFonts w:ascii="Times New Roman" w:hAnsi="Times New Roman" w:cs="Times New Roman"/>
                <w:noProof/>
                <w:webHidden/>
                <w:color w:val="595959" w:themeColor="text1" w:themeTint="A6"/>
                <w:sz w:val="24"/>
                <w:szCs w:val="24"/>
              </w:rPr>
              <w:fldChar w:fldCharType="begin"/>
            </w:r>
            <w:r w:rsidR="007A2FE1" w:rsidRPr="007A2FE1">
              <w:rPr>
                <w:rFonts w:ascii="Times New Roman" w:hAnsi="Times New Roman" w:cs="Times New Roman"/>
                <w:noProof/>
                <w:webHidden/>
                <w:color w:val="595959" w:themeColor="text1" w:themeTint="A6"/>
                <w:sz w:val="24"/>
                <w:szCs w:val="24"/>
              </w:rPr>
              <w:instrText xml:space="preserve"> PAGEREF _Toc140587949 \h </w:instrText>
            </w:r>
            <w:r w:rsidR="007A2FE1" w:rsidRPr="007A2FE1">
              <w:rPr>
                <w:rFonts w:ascii="Times New Roman" w:hAnsi="Times New Roman" w:cs="Times New Roman"/>
                <w:noProof/>
                <w:webHidden/>
                <w:color w:val="595959" w:themeColor="text1" w:themeTint="A6"/>
                <w:sz w:val="24"/>
                <w:szCs w:val="24"/>
              </w:rPr>
            </w:r>
            <w:r w:rsidR="007A2FE1" w:rsidRPr="007A2FE1">
              <w:rPr>
                <w:rFonts w:ascii="Times New Roman" w:hAnsi="Times New Roman" w:cs="Times New Roman"/>
                <w:noProof/>
                <w:webHidden/>
                <w:color w:val="595959" w:themeColor="text1" w:themeTint="A6"/>
                <w:sz w:val="24"/>
                <w:szCs w:val="24"/>
              </w:rPr>
              <w:fldChar w:fldCharType="separate"/>
            </w:r>
            <w:r w:rsidR="00105862">
              <w:rPr>
                <w:rFonts w:ascii="Times New Roman" w:hAnsi="Times New Roman" w:cs="Times New Roman"/>
                <w:noProof/>
                <w:webHidden/>
                <w:color w:val="595959" w:themeColor="text1" w:themeTint="A6"/>
                <w:sz w:val="24"/>
                <w:szCs w:val="24"/>
              </w:rPr>
              <w:t>31</w:t>
            </w:r>
            <w:r w:rsidR="007A2FE1" w:rsidRPr="007A2FE1">
              <w:rPr>
                <w:rFonts w:ascii="Times New Roman" w:hAnsi="Times New Roman" w:cs="Times New Roman"/>
                <w:noProof/>
                <w:webHidden/>
                <w:color w:val="595959" w:themeColor="text1" w:themeTint="A6"/>
                <w:sz w:val="24"/>
                <w:szCs w:val="24"/>
              </w:rPr>
              <w:fldChar w:fldCharType="end"/>
            </w:r>
          </w:hyperlink>
        </w:p>
        <w:p w14:paraId="3A3D34DC" w14:textId="22F7417E" w:rsidR="007A2FE1" w:rsidRPr="007A2FE1" w:rsidRDefault="00917952">
          <w:pPr>
            <w:pStyle w:val="TOC1"/>
            <w:tabs>
              <w:tab w:val="right" w:leader="dot" w:pos="9629"/>
            </w:tabs>
            <w:rPr>
              <w:rFonts w:eastAsiaTheme="minorEastAsia" w:cs="Times New Roman"/>
              <w:noProof/>
              <w:szCs w:val="24"/>
              <w:lang w:eastAsia="hr-HR"/>
            </w:rPr>
          </w:pPr>
          <w:hyperlink w:anchor="_Toc140587950" w:history="1">
            <w:r w:rsidR="007A2FE1" w:rsidRPr="007A2FE1">
              <w:rPr>
                <w:rStyle w:val="Hyperlink"/>
                <w:rFonts w:cs="Times New Roman"/>
                <w:noProof/>
                <w:color w:val="595959" w:themeColor="text1" w:themeTint="A6"/>
                <w:szCs w:val="24"/>
              </w:rPr>
              <w:t>4. PETOGODIŠNJE RAZDOBLJE NAKON KONAČNE ISPLATE POTPORE – EX POST KONTROLA</w:t>
            </w:r>
            <w:r w:rsidR="007A2FE1" w:rsidRPr="007A2FE1">
              <w:rPr>
                <w:rFonts w:cs="Times New Roman"/>
                <w:noProof/>
                <w:webHidden/>
                <w:szCs w:val="24"/>
              </w:rPr>
              <w:tab/>
            </w:r>
            <w:r w:rsidR="007A2FE1" w:rsidRPr="007A2FE1">
              <w:rPr>
                <w:rFonts w:cs="Times New Roman"/>
                <w:noProof/>
                <w:webHidden/>
                <w:szCs w:val="24"/>
              </w:rPr>
              <w:fldChar w:fldCharType="begin"/>
            </w:r>
            <w:r w:rsidR="007A2FE1" w:rsidRPr="007A2FE1">
              <w:rPr>
                <w:rFonts w:cs="Times New Roman"/>
                <w:noProof/>
                <w:webHidden/>
                <w:szCs w:val="24"/>
              </w:rPr>
              <w:instrText xml:space="preserve"> PAGEREF _Toc140587950 \h </w:instrText>
            </w:r>
            <w:r w:rsidR="007A2FE1" w:rsidRPr="007A2FE1">
              <w:rPr>
                <w:rFonts w:cs="Times New Roman"/>
                <w:noProof/>
                <w:webHidden/>
                <w:szCs w:val="24"/>
              </w:rPr>
            </w:r>
            <w:r w:rsidR="007A2FE1" w:rsidRPr="007A2FE1">
              <w:rPr>
                <w:rFonts w:cs="Times New Roman"/>
                <w:noProof/>
                <w:webHidden/>
                <w:szCs w:val="24"/>
              </w:rPr>
              <w:fldChar w:fldCharType="separate"/>
            </w:r>
            <w:r w:rsidR="00105862">
              <w:rPr>
                <w:rFonts w:cs="Times New Roman"/>
                <w:noProof/>
                <w:webHidden/>
                <w:szCs w:val="24"/>
              </w:rPr>
              <w:t>32</w:t>
            </w:r>
            <w:r w:rsidR="007A2FE1" w:rsidRPr="007A2FE1">
              <w:rPr>
                <w:rFonts w:cs="Times New Roman"/>
                <w:noProof/>
                <w:webHidden/>
                <w:szCs w:val="24"/>
              </w:rPr>
              <w:fldChar w:fldCharType="end"/>
            </w:r>
          </w:hyperlink>
        </w:p>
        <w:p w14:paraId="5921AAD2" w14:textId="28BD5A05" w:rsidR="007A2FE1" w:rsidRPr="007A2FE1" w:rsidRDefault="00917952">
          <w:pPr>
            <w:pStyle w:val="TOC1"/>
            <w:tabs>
              <w:tab w:val="right" w:leader="dot" w:pos="9629"/>
            </w:tabs>
            <w:rPr>
              <w:rFonts w:eastAsiaTheme="minorEastAsia" w:cs="Times New Roman"/>
              <w:noProof/>
              <w:szCs w:val="24"/>
              <w:lang w:eastAsia="hr-HR"/>
            </w:rPr>
          </w:pPr>
          <w:hyperlink w:anchor="_Toc140587951" w:history="1">
            <w:r w:rsidR="007A2FE1" w:rsidRPr="007A2FE1">
              <w:rPr>
                <w:rStyle w:val="Hyperlink"/>
                <w:rFonts w:cs="Times New Roman"/>
                <w:noProof/>
                <w:color w:val="595959" w:themeColor="text1" w:themeTint="A6"/>
                <w:szCs w:val="24"/>
              </w:rPr>
              <w:t>5. POVRAT SREDSTAVA</w:t>
            </w:r>
            <w:r w:rsidR="007A2FE1" w:rsidRPr="007A2FE1">
              <w:rPr>
                <w:rFonts w:cs="Times New Roman"/>
                <w:noProof/>
                <w:webHidden/>
                <w:szCs w:val="24"/>
              </w:rPr>
              <w:tab/>
            </w:r>
            <w:r w:rsidR="007A2FE1" w:rsidRPr="007A2FE1">
              <w:rPr>
                <w:rFonts w:cs="Times New Roman"/>
                <w:noProof/>
                <w:webHidden/>
                <w:szCs w:val="24"/>
              </w:rPr>
              <w:fldChar w:fldCharType="begin"/>
            </w:r>
            <w:r w:rsidR="007A2FE1" w:rsidRPr="007A2FE1">
              <w:rPr>
                <w:rFonts w:cs="Times New Roman"/>
                <w:noProof/>
                <w:webHidden/>
                <w:szCs w:val="24"/>
              </w:rPr>
              <w:instrText xml:space="preserve"> PAGEREF _Toc140587951 \h </w:instrText>
            </w:r>
            <w:r w:rsidR="007A2FE1" w:rsidRPr="007A2FE1">
              <w:rPr>
                <w:rFonts w:cs="Times New Roman"/>
                <w:noProof/>
                <w:webHidden/>
                <w:szCs w:val="24"/>
              </w:rPr>
            </w:r>
            <w:r w:rsidR="007A2FE1" w:rsidRPr="007A2FE1">
              <w:rPr>
                <w:rFonts w:cs="Times New Roman"/>
                <w:noProof/>
                <w:webHidden/>
                <w:szCs w:val="24"/>
              </w:rPr>
              <w:fldChar w:fldCharType="separate"/>
            </w:r>
            <w:r w:rsidR="00105862">
              <w:rPr>
                <w:rFonts w:cs="Times New Roman"/>
                <w:noProof/>
                <w:webHidden/>
                <w:szCs w:val="24"/>
              </w:rPr>
              <w:t>32</w:t>
            </w:r>
            <w:r w:rsidR="007A2FE1" w:rsidRPr="007A2FE1">
              <w:rPr>
                <w:rFonts w:cs="Times New Roman"/>
                <w:noProof/>
                <w:webHidden/>
                <w:szCs w:val="24"/>
              </w:rPr>
              <w:fldChar w:fldCharType="end"/>
            </w:r>
          </w:hyperlink>
        </w:p>
        <w:p w14:paraId="7BA31E64" w14:textId="60522712" w:rsidR="007A2FE1" w:rsidRPr="007A2FE1" w:rsidRDefault="00917952">
          <w:pPr>
            <w:pStyle w:val="TOC1"/>
            <w:tabs>
              <w:tab w:val="right" w:leader="dot" w:pos="9629"/>
            </w:tabs>
            <w:rPr>
              <w:rFonts w:eastAsiaTheme="minorEastAsia" w:cs="Times New Roman"/>
              <w:noProof/>
              <w:szCs w:val="24"/>
              <w:lang w:eastAsia="hr-HR"/>
            </w:rPr>
          </w:pPr>
          <w:hyperlink w:anchor="_Toc140587952" w:history="1">
            <w:r w:rsidR="007A2FE1" w:rsidRPr="007A2FE1">
              <w:rPr>
                <w:rStyle w:val="Hyperlink"/>
                <w:rFonts w:cs="Times New Roman"/>
                <w:noProof/>
                <w:color w:val="595959" w:themeColor="text1" w:themeTint="A6"/>
                <w:szCs w:val="24"/>
              </w:rPr>
              <w:t>6. ODUSTAJANJE KORISNIKA</w:t>
            </w:r>
            <w:r w:rsidR="007A2FE1" w:rsidRPr="007A2FE1">
              <w:rPr>
                <w:rFonts w:cs="Times New Roman"/>
                <w:noProof/>
                <w:webHidden/>
                <w:szCs w:val="24"/>
              </w:rPr>
              <w:tab/>
            </w:r>
            <w:r w:rsidR="007A2FE1" w:rsidRPr="007A2FE1">
              <w:rPr>
                <w:rFonts w:cs="Times New Roman"/>
                <w:noProof/>
                <w:webHidden/>
                <w:szCs w:val="24"/>
              </w:rPr>
              <w:fldChar w:fldCharType="begin"/>
            </w:r>
            <w:r w:rsidR="007A2FE1" w:rsidRPr="007A2FE1">
              <w:rPr>
                <w:rFonts w:cs="Times New Roman"/>
                <w:noProof/>
                <w:webHidden/>
                <w:szCs w:val="24"/>
              </w:rPr>
              <w:instrText xml:space="preserve"> PAGEREF _Toc140587952 \h </w:instrText>
            </w:r>
            <w:r w:rsidR="007A2FE1" w:rsidRPr="007A2FE1">
              <w:rPr>
                <w:rFonts w:cs="Times New Roman"/>
                <w:noProof/>
                <w:webHidden/>
                <w:szCs w:val="24"/>
              </w:rPr>
            </w:r>
            <w:r w:rsidR="007A2FE1" w:rsidRPr="007A2FE1">
              <w:rPr>
                <w:rFonts w:cs="Times New Roman"/>
                <w:noProof/>
                <w:webHidden/>
                <w:szCs w:val="24"/>
              </w:rPr>
              <w:fldChar w:fldCharType="separate"/>
            </w:r>
            <w:r w:rsidR="00105862">
              <w:rPr>
                <w:rFonts w:cs="Times New Roman"/>
                <w:noProof/>
                <w:webHidden/>
                <w:szCs w:val="24"/>
              </w:rPr>
              <w:t>33</w:t>
            </w:r>
            <w:r w:rsidR="007A2FE1" w:rsidRPr="007A2FE1">
              <w:rPr>
                <w:rFonts w:cs="Times New Roman"/>
                <w:noProof/>
                <w:webHidden/>
                <w:szCs w:val="24"/>
              </w:rPr>
              <w:fldChar w:fldCharType="end"/>
            </w:r>
          </w:hyperlink>
        </w:p>
        <w:p w14:paraId="3BD1D5F1" w14:textId="1EDD8C87" w:rsidR="007A2FE1" w:rsidRPr="007A2FE1" w:rsidRDefault="00917952">
          <w:pPr>
            <w:pStyle w:val="TOC1"/>
            <w:tabs>
              <w:tab w:val="right" w:leader="dot" w:pos="9629"/>
            </w:tabs>
            <w:rPr>
              <w:rFonts w:eastAsiaTheme="minorEastAsia" w:cs="Times New Roman"/>
              <w:noProof/>
              <w:szCs w:val="24"/>
              <w:lang w:eastAsia="hr-HR"/>
            </w:rPr>
          </w:pPr>
          <w:hyperlink w:anchor="_Toc140587953" w:history="1">
            <w:r w:rsidR="007A2FE1" w:rsidRPr="007A2FE1">
              <w:rPr>
                <w:rStyle w:val="Hyperlink"/>
                <w:rFonts w:cs="Times New Roman"/>
                <w:noProof/>
                <w:color w:val="595959" w:themeColor="text1" w:themeTint="A6"/>
                <w:szCs w:val="24"/>
              </w:rPr>
              <w:t>7. PROMJENE ZAHTJEVA ZA POTPORU</w:t>
            </w:r>
            <w:r w:rsidR="007A2FE1" w:rsidRPr="007A2FE1">
              <w:rPr>
                <w:rFonts w:cs="Times New Roman"/>
                <w:noProof/>
                <w:webHidden/>
                <w:szCs w:val="24"/>
              </w:rPr>
              <w:tab/>
            </w:r>
            <w:r w:rsidR="007A2FE1" w:rsidRPr="007A2FE1">
              <w:rPr>
                <w:rFonts w:cs="Times New Roman"/>
                <w:noProof/>
                <w:webHidden/>
                <w:szCs w:val="24"/>
              </w:rPr>
              <w:fldChar w:fldCharType="begin"/>
            </w:r>
            <w:r w:rsidR="007A2FE1" w:rsidRPr="007A2FE1">
              <w:rPr>
                <w:rFonts w:cs="Times New Roman"/>
                <w:noProof/>
                <w:webHidden/>
                <w:szCs w:val="24"/>
              </w:rPr>
              <w:instrText xml:space="preserve"> PAGEREF _Toc140587953 \h </w:instrText>
            </w:r>
            <w:r w:rsidR="007A2FE1" w:rsidRPr="007A2FE1">
              <w:rPr>
                <w:rFonts w:cs="Times New Roman"/>
                <w:noProof/>
                <w:webHidden/>
                <w:szCs w:val="24"/>
              </w:rPr>
            </w:r>
            <w:r w:rsidR="007A2FE1" w:rsidRPr="007A2FE1">
              <w:rPr>
                <w:rFonts w:cs="Times New Roman"/>
                <w:noProof/>
                <w:webHidden/>
                <w:szCs w:val="24"/>
              </w:rPr>
              <w:fldChar w:fldCharType="separate"/>
            </w:r>
            <w:r w:rsidR="00105862">
              <w:rPr>
                <w:rFonts w:cs="Times New Roman"/>
                <w:noProof/>
                <w:webHidden/>
                <w:szCs w:val="24"/>
              </w:rPr>
              <w:t>34</w:t>
            </w:r>
            <w:r w:rsidR="007A2FE1" w:rsidRPr="007A2FE1">
              <w:rPr>
                <w:rFonts w:cs="Times New Roman"/>
                <w:noProof/>
                <w:webHidden/>
                <w:szCs w:val="24"/>
              </w:rPr>
              <w:fldChar w:fldCharType="end"/>
            </w:r>
          </w:hyperlink>
        </w:p>
        <w:p w14:paraId="7C0962E0" w14:textId="1C32858A" w:rsidR="007A2FE1" w:rsidRPr="007A2FE1" w:rsidRDefault="00917952">
          <w:pPr>
            <w:pStyle w:val="TOC1"/>
            <w:tabs>
              <w:tab w:val="right" w:leader="dot" w:pos="9629"/>
            </w:tabs>
            <w:rPr>
              <w:rFonts w:eastAsiaTheme="minorEastAsia" w:cs="Times New Roman"/>
              <w:noProof/>
              <w:szCs w:val="24"/>
              <w:lang w:eastAsia="hr-HR"/>
            </w:rPr>
          </w:pPr>
          <w:hyperlink w:anchor="_Toc140587954" w:history="1">
            <w:r w:rsidR="007A2FE1" w:rsidRPr="007A2FE1">
              <w:rPr>
                <w:rStyle w:val="Hyperlink"/>
                <w:rFonts w:cs="Times New Roman"/>
                <w:noProof/>
                <w:color w:val="595959" w:themeColor="text1" w:themeTint="A6"/>
                <w:szCs w:val="24"/>
              </w:rPr>
              <w:t>8. PRAVNI LIJEK</w:t>
            </w:r>
            <w:r w:rsidR="007A2FE1" w:rsidRPr="007A2FE1">
              <w:rPr>
                <w:rFonts w:cs="Times New Roman"/>
                <w:noProof/>
                <w:webHidden/>
                <w:szCs w:val="24"/>
              </w:rPr>
              <w:tab/>
            </w:r>
            <w:r w:rsidR="007A2FE1" w:rsidRPr="007A2FE1">
              <w:rPr>
                <w:rFonts w:cs="Times New Roman"/>
                <w:noProof/>
                <w:webHidden/>
                <w:szCs w:val="24"/>
              </w:rPr>
              <w:fldChar w:fldCharType="begin"/>
            </w:r>
            <w:r w:rsidR="007A2FE1" w:rsidRPr="007A2FE1">
              <w:rPr>
                <w:rFonts w:cs="Times New Roman"/>
                <w:noProof/>
                <w:webHidden/>
                <w:szCs w:val="24"/>
              </w:rPr>
              <w:instrText xml:space="preserve"> PAGEREF _Toc140587954 \h </w:instrText>
            </w:r>
            <w:r w:rsidR="007A2FE1" w:rsidRPr="007A2FE1">
              <w:rPr>
                <w:rFonts w:cs="Times New Roman"/>
                <w:noProof/>
                <w:webHidden/>
                <w:szCs w:val="24"/>
              </w:rPr>
            </w:r>
            <w:r w:rsidR="007A2FE1" w:rsidRPr="007A2FE1">
              <w:rPr>
                <w:rFonts w:cs="Times New Roman"/>
                <w:noProof/>
                <w:webHidden/>
                <w:szCs w:val="24"/>
              </w:rPr>
              <w:fldChar w:fldCharType="separate"/>
            </w:r>
            <w:r w:rsidR="00105862">
              <w:rPr>
                <w:rFonts w:cs="Times New Roman"/>
                <w:noProof/>
                <w:webHidden/>
                <w:szCs w:val="24"/>
              </w:rPr>
              <w:t>38</w:t>
            </w:r>
            <w:r w:rsidR="007A2FE1" w:rsidRPr="007A2FE1">
              <w:rPr>
                <w:rFonts w:cs="Times New Roman"/>
                <w:noProof/>
                <w:webHidden/>
                <w:szCs w:val="24"/>
              </w:rPr>
              <w:fldChar w:fldCharType="end"/>
            </w:r>
          </w:hyperlink>
        </w:p>
        <w:p w14:paraId="0F2333E6" w14:textId="179104CF" w:rsidR="007A2FE1" w:rsidRPr="007A2FE1" w:rsidRDefault="00917952">
          <w:pPr>
            <w:pStyle w:val="TOC1"/>
            <w:tabs>
              <w:tab w:val="right" w:leader="dot" w:pos="9629"/>
            </w:tabs>
            <w:rPr>
              <w:rFonts w:eastAsiaTheme="minorEastAsia" w:cs="Times New Roman"/>
              <w:noProof/>
              <w:szCs w:val="24"/>
              <w:lang w:eastAsia="hr-HR"/>
            </w:rPr>
          </w:pPr>
          <w:hyperlink w:anchor="_Toc140587955" w:history="1">
            <w:r w:rsidR="007A2FE1" w:rsidRPr="007A2FE1">
              <w:rPr>
                <w:rStyle w:val="Hyperlink"/>
                <w:rFonts w:cs="Times New Roman"/>
                <w:noProof/>
                <w:color w:val="595959" w:themeColor="text1" w:themeTint="A6"/>
                <w:szCs w:val="24"/>
              </w:rPr>
              <w:t>9. NAČIN DOSTAVE AKATA OD STRANE AGENCIJE ZA PLAĆANJA</w:t>
            </w:r>
            <w:r w:rsidR="007A2FE1" w:rsidRPr="007A2FE1">
              <w:rPr>
                <w:rFonts w:cs="Times New Roman"/>
                <w:noProof/>
                <w:webHidden/>
                <w:szCs w:val="24"/>
              </w:rPr>
              <w:tab/>
            </w:r>
            <w:r w:rsidR="007A2FE1" w:rsidRPr="007A2FE1">
              <w:rPr>
                <w:rFonts w:cs="Times New Roman"/>
                <w:noProof/>
                <w:webHidden/>
                <w:szCs w:val="24"/>
              </w:rPr>
              <w:fldChar w:fldCharType="begin"/>
            </w:r>
            <w:r w:rsidR="007A2FE1" w:rsidRPr="007A2FE1">
              <w:rPr>
                <w:rFonts w:cs="Times New Roman"/>
                <w:noProof/>
                <w:webHidden/>
                <w:szCs w:val="24"/>
              </w:rPr>
              <w:instrText xml:space="preserve"> PAGEREF _Toc140587955 \h </w:instrText>
            </w:r>
            <w:r w:rsidR="007A2FE1" w:rsidRPr="007A2FE1">
              <w:rPr>
                <w:rFonts w:cs="Times New Roman"/>
                <w:noProof/>
                <w:webHidden/>
                <w:szCs w:val="24"/>
              </w:rPr>
            </w:r>
            <w:r w:rsidR="007A2FE1" w:rsidRPr="007A2FE1">
              <w:rPr>
                <w:rFonts w:cs="Times New Roman"/>
                <w:noProof/>
                <w:webHidden/>
                <w:szCs w:val="24"/>
              </w:rPr>
              <w:fldChar w:fldCharType="separate"/>
            </w:r>
            <w:r w:rsidR="00105862">
              <w:rPr>
                <w:rFonts w:cs="Times New Roman"/>
                <w:noProof/>
                <w:webHidden/>
                <w:szCs w:val="24"/>
              </w:rPr>
              <w:t>39</w:t>
            </w:r>
            <w:r w:rsidR="007A2FE1" w:rsidRPr="007A2FE1">
              <w:rPr>
                <w:rFonts w:cs="Times New Roman"/>
                <w:noProof/>
                <w:webHidden/>
                <w:szCs w:val="24"/>
              </w:rPr>
              <w:fldChar w:fldCharType="end"/>
            </w:r>
          </w:hyperlink>
        </w:p>
        <w:p w14:paraId="548AB03B" w14:textId="06AC9D8E" w:rsidR="007A2FE1" w:rsidRPr="007A2FE1" w:rsidRDefault="00917952">
          <w:pPr>
            <w:pStyle w:val="TOC2"/>
            <w:rPr>
              <w:rFonts w:ascii="Times New Roman" w:eastAsiaTheme="minorEastAsia" w:hAnsi="Times New Roman" w:cs="Times New Roman"/>
              <w:noProof/>
              <w:color w:val="595959" w:themeColor="text1" w:themeTint="A6"/>
              <w:sz w:val="24"/>
              <w:szCs w:val="24"/>
              <w:lang w:eastAsia="hr-HR"/>
            </w:rPr>
          </w:pPr>
          <w:hyperlink w:anchor="_Toc140587956" w:history="1">
            <w:r w:rsidR="007A2FE1" w:rsidRPr="007A2FE1">
              <w:rPr>
                <w:rStyle w:val="Hyperlink"/>
                <w:rFonts w:ascii="Times New Roman" w:hAnsi="Times New Roman" w:cs="Times New Roman"/>
                <w:noProof/>
                <w:color w:val="595959" w:themeColor="text1" w:themeTint="A6"/>
                <w:sz w:val="24"/>
                <w:szCs w:val="24"/>
              </w:rPr>
              <w:t>9.1. Dostava putem AGRONET-a</w:t>
            </w:r>
            <w:r w:rsidR="007A2FE1" w:rsidRPr="007A2FE1">
              <w:rPr>
                <w:rFonts w:ascii="Times New Roman" w:hAnsi="Times New Roman" w:cs="Times New Roman"/>
                <w:noProof/>
                <w:webHidden/>
                <w:color w:val="595959" w:themeColor="text1" w:themeTint="A6"/>
                <w:sz w:val="24"/>
                <w:szCs w:val="24"/>
              </w:rPr>
              <w:tab/>
            </w:r>
            <w:r w:rsidR="007A2FE1" w:rsidRPr="007A2FE1">
              <w:rPr>
                <w:rFonts w:ascii="Times New Roman" w:hAnsi="Times New Roman" w:cs="Times New Roman"/>
                <w:noProof/>
                <w:webHidden/>
                <w:color w:val="595959" w:themeColor="text1" w:themeTint="A6"/>
                <w:sz w:val="24"/>
                <w:szCs w:val="24"/>
              </w:rPr>
              <w:fldChar w:fldCharType="begin"/>
            </w:r>
            <w:r w:rsidR="007A2FE1" w:rsidRPr="007A2FE1">
              <w:rPr>
                <w:rFonts w:ascii="Times New Roman" w:hAnsi="Times New Roman" w:cs="Times New Roman"/>
                <w:noProof/>
                <w:webHidden/>
                <w:color w:val="595959" w:themeColor="text1" w:themeTint="A6"/>
                <w:sz w:val="24"/>
                <w:szCs w:val="24"/>
              </w:rPr>
              <w:instrText xml:space="preserve"> PAGEREF _Toc140587956 \h </w:instrText>
            </w:r>
            <w:r w:rsidR="007A2FE1" w:rsidRPr="007A2FE1">
              <w:rPr>
                <w:rFonts w:ascii="Times New Roman" w:hAnsi="Times New Roman" w:cs="Times New Roman"/>
                <w:noProof/>
                <w:webHidden/>
                <w:color w:val="595959" w:themeColor="text1" w:themeTint="A6"/>
                <w:sz w:val="24"/>
                <w:szCs w:val="24"/>
              </w:rPr>
            </w:r>
            <w:r w:rsidR="007A2FE1" w:rsidRPr="007A2FE1">
              <w:rPr>
                <w:rFonts w:ascii="Times New Roman" w:hAnsi="Times New Roman" w:cs="Times New Roman"/>
                <w:noProof/>
                <w:webHidden/>
                <w:color w:val="595959" w:themeColor="text1" w:themeTint="A6"/>
                <w:sz w:val="24"/>
                <w:szCs w:val="24"/>
              </w:rPr>
              <w:fldChar w:fldCharType="separate"/>
            </w:r>
            <w:r w:rsidR="00105862">
              <w:rPr>
                <w:rFonts w:ascii="Times New Roman" w:hAnsi="Times New Roman" w:cs="Times New Roman"/>
                <w:noProof/>
                <w:webHidden/>
                <w:color w:val="595959" w:themeColor="text1" w:themeTint="A6"/>
                <w:sz w:val="24"/>
                <w:szCs w:val="24"/>
              </w:rPr>
              <w:t>39</w:t>
            </w:r>
            <w:r w:rsidR="007A2FE1" w:rsidRPr="007A2FE1">
              <w:rPr>
                <w:rFonts w:ascii="Times New Roman" w:hAnsi="Times New Roman" w:cs="Times New Roman"/>
                <w:noProof/>
                <w:webHidden/>
                <w:color w:val="595959" w:themeColor="text1" w:themeTint="A6"/>
                <w:sz w:val="24"/>
                <w:szCs w:val="24"/>
              </w:rPr>
              <w:fldChar w:fldCharType="end"/>
            </w:r>
          </w:hyperlink>
        </w:p>
        <w:p w14:paraId="6797B1AE" w14:textId="51AC7066" w:rsidR="007A2FE1" w:rsidRPr="007A2FE1" w:rsidRDefault="00917952">
          <w:pPr>
            <w:pStyle w:val="TOC2"/>
            <w:rPr>
              <w:rFonts w:ascii="Times New Roman" w:eastAsiaTheme="minorEastAsia" w:hAnsi="Times New Roman" w:cs="Times New Roman"/>
              <w:noProof/>
              <w:color w:val="595959" w:themeColor="text1" w:themeTint="A6"/>
              <w:sz w:val="24"/>
              <w:szCs w:val="24"/>
              <w:lang w:eastAsia="hr-HR"/>
            </w:rPr>
          </w:pPr>
          <w:hyperlink w:anchor="_Toc140587957" w:history="1">
            <w:r w:rsidR="007A2FE1" w:rsidRPr="007A2FE1">
              <w:rPr>
                <w:rStyle w:val="Hyperlink"/>
                <w:rFonts w:ascii="Times New Roman" w:hAnsi="Times New Roman" w:cs="Times New Roman"/>
                <w:noProof/>
                <w:color w:val="595959" w:themeColor="text1" w:themeTint="A6"/>
                <w:sz w:val="24"/>
                <w:szCs w:val="24"/>
              </w:rPr>
              <w:t>9.2. Dostava preporučenom pošiljkom s povratnicom</w:t>
            </w:r>
            <w:r w:rsidR="007A2FE1" w:rsidRPr="007A2FE1">
              <w:rPr>
                <w:rFonts w:ascii="Times New Roman" w:hAnsi="Times New Roman" w:cs="Times New Roman"/>
                <w:noProof/>
                <w:webHidden/>
                <w:color w:val="595959" w:themeColor="text1" w:themeTint="A6"/>
                <w:sz w:val="24"/>
                <w:szCs w:val="24"/>
              </w:rPr>
              <w:tab/>
            </w:r>
            <w:r w:rsidR="007A2FE1" w:rsidRPr="007A2FE1">
              <w:rPr>
                <w:rFonts w:ascii="Times New Roman" w:hAnsi="Times New Roman" w:cs="Times New Roman"/>
                <w:noProof/>
                <w:webHidden/>
                <w:color w:val="595959" w:themeColor="text1" w:themeTint="A6"/>
                <w:sz w:val="24"/>
                <w:szCs w:val="24"/>
              </w:rPr>
              <w:fldChar w:fldCharType="begin"/>
            </w:r>
            <w:r w:rsidR="007A2FE1" w:rsidRPr="007A2FE1">
              <w:rPr>
                <w:rFonts w:ascii="Times New Roman" w:hAnsi="Times New Roman" w:cs="Times New Roman"/>
                <w:noProof/>
                <w:webHidden/>
                <w:color w:val="595959" w:themeColor="text1" w:themeTint="A6"/>
                <w:sz w:val="24"/>
                <w:szCs w:val="24"/>
              </w:rPr>
              <w:instrText xml:space="preserve"> PAGEREF _Toc140587957 \h </w:instrText>
            </w:r>
            <w:r w:rsidR="007A2FE1" w:rsidRPr="007A2FE1">
              <w:rPr>
                <w:rFonts w:ascii="Times New Roman" w:hAnsi="Times New Roman" w:cs="Times New Roman"/>
                <w:noProof/>
                <w:webHidden/>
                <w:color w:val="595959" w:themeColor="text1" w:themeTint="A6"/>
                <w:sz w:val="24"/>
                <w:szCs w:val="24"/>
              </w:rPr>
            </w:r>
            <w:r w:rsidR="007A2FE1" w:rsidRPr="007A2FE1">
              <w:rPr>
                <w:rFonts w:ascii="Times New Roman" w:hAnsi="Times New Roman" w:cs="Times New Roman"/>
                <w:noProof/>
                <w:webHidden/>
                <w:color w:val="595959" w:themeColor="text1" w:themeTint="A6"/>
                <w:sz w:val="24"/>
                <w:szCs w:val="24"/>
              </w:rPr>
              <w:fldChar w:fldCharType="separate"/>
            </w:r>
            <w:r w:rsidR="00105862">
              <w:rPr>
                <w:rFonts w:ascii="Times New Roman" w:hAnsi="Times New Roman" w:cs="Times New Roman"/>
                <w:noProof/>
                <w:webHidden/>
                <w:color w:val="595959" w:themeColor="text1" w:themeTint="A6"/>
                <w:sz w:val="24"/>
                <w:szCs w:val="24"/>
              </w:rPr>
              <w:t>39</w:t>
            </w:r>
            <w:r w:rsidR="007A2FE1" w:rsidRPr="007A2FE1">
              <w:rPr>
                <w:rFonts w:ascii="Times New Roman" w:hAnsi="Times New Roman" w:cs="Times New Roman"/>
                <w:noProof/>
                <w:webHidden/>
                <w:color w:val="595959" w:themeColor="text1" w:themeTint="A6"/>
                <w:sz w:val="24"/>
                <w:szCs w:val="24"/>
              </w:rPr>
              <w:fldChar w:fldCharType="end"/>
            </w:r>
          </w:hyperlink>
        </w:p>
        <w:p w14:paraId="41884FC8" w14:textId="20EEE836" w:rsidR="007A2FE1" w:rsidRPr="007A2FE1" w:rsidRDefault="00917952">
          <w:pPr>
            <w:pStyle w:val="TOC2"/>
            <w:rPr>
              <w:rFonts w:ascii="Times New Roman" w:eastAsiaTheme="minorEastAsia" w:hAnsi="Times New Roman" w:cs="Times New Roman"/>
              <w:noProof/>
              <w:color w:val="595959" w:themeColor="text1" w:themeTint="A6"/>
              <w:sz w:val="24"/>
              <w:szCs w:val="24"/>
              <w:lang w:eastAsia="hr-HR"/>
            </w:rPr>
          </w:pPr>
          <w:hyperlink w:anchor="_Toc140587958" w:history="1">
            <w:r w:rsidR="007A2FE1" w:rsidRPr="007A2FE1">
              <w:rPr>
                <w:rStyle w:val="Hyperlink"/>
                <w:rFonts w:ascii="Times New Roman" w:hAnsi="Times New Roman" w:cs="Times New Roman"/>
                <w:noProof/>
                <w:color w:val="595959" w:themeColor="text1" w:themeTint="A6"/>
                <w:sz w:val="24"/>
                <w:szCs w:val="24"/>
              </w:rPr>
              <w:t>9.3. Dostava putem elektroničke pošte</w:t>
            </w:r>
            <w:r w:rsidR="007A2FE1" w:rsidRPr="007A2FE1">
              <w:rPr>
                <w:rFonts w:ascii="Times New Roman" w:hAnsi="Times New Roman" w:cs="Times New Roman"/>
                <w:noProof/>
                <w:webHidden/>
                <w:color w:val="595959" w:themeColor="text1" w:themeTint="A6"/>
                <w:sz w:val="24"/>
                <w:szCs w:val="24"/>
              </w:rPr>
              <w:tab/>
            </w:r>
            <w:r w:rsidR="007A2FE1" w:rsidRPr="007A2FE1">
              <w:rPr>
                <w:rFonts w:ascii="Times New Roman" w:hAnsi="Times New Roman" w:cs="Times New Roman"/>
                <w:noProof/>
                <w:webHidden/>
                <w:color w:val="595959" w:themeColor="text1" w:themeTint="A6"/>
                <w:sz w:val="24"/>
                <w:szCs w:val="24"/>
              </w:rPr>
              <w:fldChar w:fldCharType="begin"/>
            </w:r>
            <w:r w:rsidR="007A2FE1" w:rsidRPr="007A2FE1">
              <w:rPr>
                <w:rFonts w:ascii="Times New Roman" w:hAnsi="Times New Roman" w:cs="Times New Roman"/>
                <w:noProof/>
                <w:webHidden/>
                <w:color w:val="595959" w:themeColor="text1" w:themeTint="A6"/>
                <w:sz w:val="24"/>
                <w:szCs w:val="24"/>
              </w:rPr>
              <w:instrText xml:space="preserve"> PAGEREF _Toc140587958 \h </w:instrText>
            </w:r>
            <w:r w:rsidR="007A2FE1" w:rsidRPr="007A2FE1">
              <w:rPr>
                <w:rFonts w:ascii="Times New Roman" w:hAnsi="Times New Roman" w:cs="Times New Roman"/>
                <w:noProof/>
                <w:webHidden/>
                <w:color w:val="595959" w:themeColor="text1" w:themeTint="A6"/>
                <w:sz w:val="24"/>
                <w:szCs w:val="24"/>
              </w:rPr>
            </w:r>
            <w:r w:rsidR="007A2FE1" w:rsidRPr="007A2FE1">
              <w:rPr>
                <w:rFonts w:ascii="Times New Roman" w:hAnsi="Times New Roman" w:cs="Times New Roman"/>
                <w:noProof/>
                <w:webHidden/>
                <w:color w:val="595959" w:themeColor="text1" w:themeTint="A6"/>
                <w:sz w:val="24"/>
                <w:szCs w:val="24"/>
              </w:rPr>
              <w:fldChar w:fldCharType="separate"/>
            </w:r>
            <w:r w:rsidR="00105862">
              <w:rPr>
                <w:rFonts w:ascii="Times New Roman" w:hAnsi="Times New Roman" w:cs="Times New Roman"/>
                <w:noProof/>
                <w:webHidden/>
                <w:color w:val="595959" w:themeColor="text1" w:themeTint="A6"/>
                <w:sz w:val="24"/>
                <w:szCs w:val="24"/>
              </w:rPr>
              <w:t>40</w:t>
            </w:r>
            <w:r w:rsidR="007A2FE1" w:rsidRPr="007A2FE1">
              <w:rPr>
                <w:rFonts w:ascii="Times New Roman" w:hAnsi="Times New Roman" w:cs="Times New Roman"/>
                <w:noProof/>
                <w:webHidden/>
                <w:color w:val="595959" w:themeColor="text1" w:themeTint="A6"/>
                <w:sz w:val="24"/>
                <w:szCs w:val="24"/>
              </w:rPr>
              <w:fldChar w:fldCharType="end"/>
            </w:r>
          </w:hyperlink>
        </w:p>
        <w:p w14:paraId="256970E4" w14:textId="5D4E895F" w:rsidR="007A2FE1" w:rsidRPr="007A2FE1" w:rsidRDefault="00917952">
          <w:pPr>
            <w:pStyle w:val="TOC1"/>
            <w:tabs>
              <w:tab w:val="right" w:leader="dot" w:pos="9629"/>
            </w:tabs>
            <w:rPr>
              <w:rFonts w:eastAsiaTheme="minorEastAsia" w:cs="Times New Roman"/>
              <w:noProof/>
              <w:szCs w:val="24"/>
              <w:lang w:eastAsia="hr-HR"/>
            </w:rPr>
          </w:pPr>
          <w:hyperlink w:anchor="_Toc140587959" w:history="1">
            <w:r w:rsidR="007A2FE1" w:rsidRPr="007A2FE1">
              <w:rPr>
                <w:rStyle w:val="Hyperlink"/>
                <w:rFonts w:cs="Times New Roman"/>
                <w:noProof/>
                <w:color w:val="595959" w:themeColor="text1" w:themeTint="A6"/>
                <w:szCs w:val="24"/>
              </w:rPr>
              <w:t>10. INFORMIRANJE I VIDLJIVOST</w:t>
            </w:r>
            <w:r w:rsidR="007A2FE1" w:rsidRPr="007A2FE1">
              <w:rPr>
                <w:rFonts w:cs="Times New Roman"/>
                <w:noProof/>
                <w:webHidden/>
                <w:szCs w:val="24"/>
              </w:rPr>
              <w:tab/>
            </w:r>
            <w:r w:rsidR="007A2FE1" w:rsidRPr="007A2FE1">
              <w:rPr>
                <w:rFonts w:cs="Times New Roman"/>
                <w:noProof/>
                <w:webHidden/>
                <w:szCs w:val="24"/>
              </w:rPr>
              <w:fldChar w:fldCharType="begin"/>
            </w:r>
            <w:r w:rsidR="007A2FE1" w:rsidRPr="007A2FE1">
              <w:rPr>
                <w:rFonts w:cs="Times New Roman"/>
                <w:noProof/>
                <w:webHidden/>
                <w:szCs w:val="24"/>
              </w:rPr>
              <w:instrText xml:space="preserve"> PAGEREF _Toc140587959 \h </w:instrText>
            </w:r>
            <w:r w:rsidR="007A2FE1" w:rsidRPr="007A2FE1">
              <w:rPr>
                <w:rFonts w:cs="Times New Roman"/>
                <w:noProof/>
                <w:webHidden/>
                <w:szCs w:val="24"/>
              </w:rPr>
            </w:r>
            <w:r w:rsidR="007A2FE1" w:rsidRPr="007A2FE1">
              <w:rPr>
                <w:rFonts w:cs="Times New Roman"/>
                <w:noProof/>
                <w:webHidden/>
                <w:szCs w:val="24"/>
              </w:rPr>
              <w:fldChar w:fldCharType="separate"/>
            </w:r>
            <w:r w:rsidR="00105862">
              <w:rPr>
                <w:rFonts w:cs="Times New Roman"/>
                <w:noProof/>
                <w:webHidden/>
                <w:szCs w:val="24"/>
              </w:rPr>
              <w:t>40</w:t>
            </w:r>
            <w:r w:rsidR="007A2FE1" w:rsidRPr="007A2FE1">
              <w:rPr>
                <w:rFonts w:cs="Times New Roman"/>
                <w:noProof/>
                <w:webHidden/>
                <w:szCs w:val="24"/>
              </w:rPr>
              <w:fldChar w:fldCharType="end"/>
            </w:r>
          </w:hyperlink>
        </w:p>
        <w:p w14:paraId="591CAE5F" w14:textId="6FE6C7A3" w:rsidR="007A2FE1" w:rsidRPr="007A2FE1" w:rsidRDefault="00917952">
          <w:pPr>
            <w:pStyle w:val="TOC1"/>
            <w:tabs>
              <w:tab w:val="right" w:leader="dot" w:pos="9629"/>
            </w:tabs>
            <w:rPr>
              <w:rFonts w:eastAsiaTheme="minorEastAsia" w:cs="Times New Roman"/>
              <w:noProof/>
              <w:szCs w:val="24"/>
              <w:lang w:eastAsia="hr-HR"/>
            </w:rPr>
          </w:pPr>
          <w:hyperlink w:anchor="_Toc140587960" w:history="1">
            <w:r w:rsidR="007A2FE1" w:rsidRPr="007A2FE1">
              <w:rPr>
                <w:rStyle w:val="Hyperlink"/>
                <w:rFonts w:cs="Times New Roman"/>
                <w:noProof/>
                <w:color w:val="595959" w:themeColor="text1" w:themeTint="A6"/>
                <w:szCs w:val="24"/>
              </w:rPr>
              <w:t>11. ZAŠTITA PODATAKA</w:t>
            </w:r>
            <w:r w:rsidR="007A2FE1" w:rsidRPr="007A2FE1">
              <w:rPr>
                <w:rFonts w:cs="Times New Roman"/>
                <w:noProof/>
                <w:webHidden/>
                <w:szCs w:val="24"/>
              </w:rPr>
              <w:tab/>
            </w:r>
            <w:r w:rsidR="007A2FE1" w:rsidRPr="007A2FE1">
              <w:rPr>
                <w:rFonts w:cs="Times New Roman"/>
                <w:noProof/>
                <w:webHidden/>
                <w:szCs w:val="24"/>
              </w:rPr>
              <w:fldChar w:fldCharType="begin"/>
            </w:r>
            <w:r w:rsidR="007A2FE1" w:rsidRPr="007A2FE1">
              <w:rPr>
                <w:rFonts w:cs="Times New Roman"/>
                <w:noProof/>
                <w:webHidden/>
                <w:szCs w:val="24"/>
              </w:rPr>
              <w:instrText xml:space="preserve"> PAGEREF _Toc140587960 \h </w:instrText>
            </w:r>
            <w:r w:rsidR="007A2FE1" w:rsidRPr="007A2FE1">
              <w:rPr>
                <w:rFonts w:cs="Times New Roman"/>
                <w:noProof/>
                <w:webHidden/>
                <w:szCs w:val="24"/>
              </w:rPr>
            </w:r>
            <w:r w:rsidR="007A2FE1" w:rsidRPr="007A2FE1">
              <w:rPr>
                <w:rFonts w:cs="Times New Roman"/>
                <w:noProof/>
                <w:webHidden/>
                <w:szCs w:val="24"/>
              </w:rPr>
              <w:fldChar w:fldCharType="separate"/>
            </w:r>
            <w:r w:rsidR="00105862">
              <w:rPr>
                <w:rFonts w:cs="Times New Roman"/>
                <w:noProof/>
                <w:webHidden/>
                <w:szCs w:val="24"/>
              </w:rPr>
              <w:t>40</w:t>
            </w:r>
            <w:r w:rsidR="007A2FE1" w:rsidRPr="007A2FE1">
              <w:rPr>
                <w:rFonts w:cs="Times New Roman"/>
                <w:noProof/>
                <w:webHidden/>
                <w:szCs w:val="24"/>
              </w:rPr>
              <w:fldChar w:fldCharType="end"/>
            </w:r>
          </w:hyperlink>
        </w:p>
        <w:p w14:paraId="3C5A60A8" w14:textId="3BAA7680" w:rsidR="007A2FE1" w:rsidRPr="007A2FE1" w:rsidRDefault="00917952">
          <w:pPr>
            <w:pStyle w:val="TOC1"/>
            <w:tabs>
              <w:tab w:val="right" w:leader="dot" w:pos="9629"/>
            </w:tabs>
            <w:rPr>
              <w:rFonts w:eastAsiaTheme="minorEastAsia" w:cs="Times New Roman"/>
              <w:noProof/>
              <w:szCs w:val="24"/>
              <w:lang w:eastAsia="hr-HR"/>
            </w:rPr>
          </w:pPr>
          <w:hyperlink w:anchor="_Toc140587961" w:history="1">
            <w:r w:rsidR="007A2FE1" w:rsidRPr="007A2FE1">
              <w:rPr>
                <w:rStyle w:val="Hyperlink"/>
                <w:rFonts w:cs="Times New Roman"/>
                <w:noProof/>
                <w:color w:val="595959" w:themeColor="text1" w:themeTint="A6"/>
                <w:szCs w:val="24"/>
              </w:rPr>
              <w:t>12. PRAVNA OSNOVA</w:t>
            </w:r>
            <w:r w:rsidR="007A2FE1" w:rsidRPr="007A2FE1">
              <w:rPr>
                <w:rFonts w:cs="Times New Roman"/>
                <w:noProof/>
                <w:webHidden/>
                <w:szCs w:val="24"/>
              </w:rPr>
              <w:tab/>
            </w:r>
            <w:r w:rsidR="007A2FE1" w:rsidRPr="007A2FE1">
              <w:rPr>
                <w:rFonts w:cs="Times New Roman"/>
                <w:noProof/>
                <w:webHidden/>
                <w:szCs w:val="24"/>
              </w:rPr>
              <w:fldChar w:fldCharType="begin"/>
            </w:r>
            <w:r w:rsidR="007A2FE1" w:rsidRPr="007A2FE1">
              <w:rPr>
                <w:rFonts w:cs="Times New Roman"/>
                <w:noProof/>
                <w:webHidden/>
                <w:szCs w:val="24"/>
              </w:rPr>
              <w:instrText xml:space="preserve"> PAGEREF _Toc140587961 \h </w:instrText>
            </w:r>
            <w:r w:rsidR="007A2FE1" w:rsidRPr="007A2FE1">
              <w:rPr>
                <w:rFonts w:cs="Times New Roman"/>
                <w:noProof/>
                <w:webHidden/>
                <w:szCs w:val="24"/>
              </w:rPr>
            </w:r>
            <w:r w:rsidR="007A2FE1" w:rsidRPr="007A2FE1">
              <w:rPr>
                <w:rFonts w:cs="Times New Roman"/>
                <w:noProof/>
                <w:webHidden/>
                <w:szCs w:val="24"/>
              </w:rPr>
              <w:fldChar w:fldCharType="separate"/>
            </w:r>
            <w:r w:rsidR="00105862">
              <w:rPr>
                <w:rFonts w:cs="Times New Roman"/>
                <w:noProof/>
                <w:webHidden/>
                <w:szCs w:val="24"/>
              </w:rPr>
              <w:t>40</w:t>
            </w:r>
            <w:r w:rsidR="007A2FE1" w:rsidRPr="007A2FE1">
              <w:rPr>
                <w:rFonts w:cs="Times New Roman"/>
                <w:noProof/>
                <w:webHidden/>
                <w:szCs w:val="24"/>
              </w:rPr>
              <w:fldChar w:fldCharType="end"/>
            </w:r>
          </w:hyperlink>
        </w:p>
        <w:p w14:paraId="723AE751" w14:textId="6F63717F" w:rsidR="007A2FE1" w:rsidRPr="007A2FE1" w:rsidRDefault="00917952">
          <w:pPr>
            <w:pStyle w:val="TOC1"/>
            <w:tabs>
              <w:tab w:val="right" w:leader="dot" w:pos="9629"/>
            </w:tabs>
            <w:rPr>
              <w:rFonts w:eastAsiaTheme="minorEastAsia" w:cs="Times New Roman"/>
              <w:noProof/>
              <w:szCs w:val="24"/>
              <w:lang w:eastAsia="hr-HR"/>
            </w:rPr>
          </w:pPr>
          <w:hyperlink w:anchor="_Toc140587962" w:history="1">
            <w:r w:rsidR="007A2FE1" w:rsidRPr="007A2FE1">
              <w:rPr>
                <w:rStyle w:val="Hyperlink"/>
                <w:rFonts w:cs="Times New Roman"/>
                <w:noProof/>
                <w:color w:val="595959" w:themeColor="text1" w:themeTint="A6"/>
                <w:szCs w:val="24"/>
              </w:rPr>
              <w:t>13. POJMOVI</w:t>
            </w:r>
            <w:r w:rsidR="007A2FE1" w:rsidRPr="007A2FE1">
              <w:rPr>
                <w:rFonts w:cs="Times New Roman"/>
                <w:noProof/>
                <w:webHidden/>
                <w:szCs w:val="24"/>
              </w:rPr>
              <w:tab/>
            </w:r>
            <w:r w:rsidR="007A2FE1" w:rsidRPr="007A2FE1">
              <w:rPr>
                <w:rFonts w:cs="Times New Roman"/>
                <w:noProof/>
                <w:webHidden/>
                <w:szCs w:val="24"/>
              </w:rPr>
              <w:fldChar w:fldCharType="begin"/>
            </w:r>
            <w:r w:rsidR="007A2FE1" w:rsidRPr="007A2FE1">
              <w:rPr>
                <w:rFonts w:cs="Times New Roman"/>
                <w:noProof/>
                <w:webHidden/>
                <w:szCs w:val="24"/>
              </w:rPr>
              <w:instrText xml:space="preserve"> PAGEREF _Toc140587962 \h </w:instrText>
            </w:r>
            <w:r w:rsidR="007A2FE1" w:rsidRPr="007A2FE1">
              <w:rPr>
                <w:rFonts w:cs="Times New Roman"/>
                <w:noProof/>
                <w:webHidden/>
                <w:szCs w:val="24"/>
              </w:rPr>
            </w:r>
            <w:r w:rsidR="007A2FE1" w:rsidRPr="007A2FE1">
              <w:rPr>
                <w:rFonts w:cs="Times New Roman"/>
                <w:noProof/>
                <w:webHidden/>
                <w:szCs w:val="24"/>
              </w:rPr>
              <w:fldChar w:fldCharType="separate"/>
            </w:r>
            <w:r w:rsidR="00105862">
              <w:rPr>
                <w:rFonts w:cs="Times New Roman"/>
                <w:noProof/>
                <w:webHidden/>
                <w:szCs w:val="24"/>
              </w:rPr>
              <w:t>42</w:t>
            </w:r>
            <w:r w:rsidR="007A2FE1" w:rsidRPr="007A2FE1">
              <w:rPr>
                <w:rFonts w:cs="Times New Roman"/>
                <w:noProof/>
                <w:webHidden/>
                <w:szCs w:val="24"/>
              </w:rPr>
              <w:fldChar w:fldCharType="end"/>
            </w:r>
          </w:hyperlink>
        </w:p>
        <w:p w14:paraId="58C909E8" w14:textId="61F54463" w:rsidR="007A2FE1" w:rsidRDefault="00917952">
          <w:pPr>
            <w:pStyle w:val="TOC1"/>
            <w:tabs>
              <w:tab w:val="right" w:leader="dot" w:pos="9629"/>
            </w:tabs>
            <w:rPr>
              <w:rFonts w:asciiTheme="minorHAnsi" w:eastAsiaTheme="minorEastAsia" w:hAnsiTheme="minorHAnsi"/>
              <w:noProof/>
              <w:color w:val="auto"/>
              <w:sz w:val="22"/>
              <w:lang w:eastAsia="hr-HR"/>
            </w:rPr>
          </w:pPr>
          <w:hyperlink w:anchor="_Toc140587963" w:history="1">
            <w:r w:rsidR="007A2FE1" w:rsidRPr="007A2FE1">
              <w:rPr>
                <w:rStyle w:val="Hyperlink"/>
                <w:rFonts w:cs="Times New Roman"/>
                <w:noProof/>
                <w:color w:val="595959" w:themeColor="text1" w:themeTint="A6"/>
                <w:szCs w:val="24"/>
              </w:rPr>
              <w:t>14. ZAŠTITA FINANCIJSKIH INTERESA</w:t>
            </w:r>
            <w:r w:rsidR="007A2FE1" w:rsidRPr="007A2FE1">
              <w:rPr>
                <w:rFonts w:cs="Times New Roman"/>
                <w:noProof/>
                <w:webHidden/>
                <w:szCs w:val="24"/>
              </w:rPr>
              <w:tab/>
            </w:r>
            <w:r w:rsidR="007A2FE1" w:rsidRPr="007A2FE1">
              <w:rPr>
                <w:rFonts w:cs="Times New Roman"/>
                <w:noProof/>
                <w:webHidden/>
                <w:szCs w:val="24"/>
              </w:rPr>
              <w:fldChar w:fldCharType="begin"/>
            </w:r>
            <w:r w:rsidR="007A2FE1" w:rsidRPr="007A2FE1">
              <w:rPr>
                <w:rFonts w:cs="Times New Roman"/>
                <w:noProof/>
                <w:webHidden/>
                <w:szCs w:val="24"/>
              </w:rPr>
              <w:instrText xml:space="preserve"> PAGEREF _Toc140587963 \h </w:instrText>
            </w:r>
            <w:r w:rsidR="007A2FE1" w:rsidRPr="007A2FE1">
              <w:rPr>
                <w:rFonts w:cs="Times New Roman"/>
                <w:noProof/>
                <w:webHidden/>
                <w:szCs w:val="24"/>
              </w:rPr>
            </w:r>
            <w:r w:rsidR="007A2FE1" w:rsidRPr="007A2FE1">
              <w:rPr>
                <w:rFonts w:cs="Times New Roman"/>
                <w:noProof/>
                <w:webHidden/>
                <w:szCs w:val="24"/>
              </w:rPr>
              <w:fldChar w:fldCharType="separate"/>
            </w:r>
            <w:r w:rsidR="00105862">
              <w:rPr>
                <w:rFonts w:cs="Times New Roman"/>
                <w:noProof/>
                <w:webHidden/>
                <w:szCs w:val="24"/>
              </w:rPr>
              <w:t>45</w:t>
            </w:r>
            <w:r w:rsidR="007A2FE1" w:rsidRPr="007A2FE1">
              <w:rPr>
                <w:rFonts w:cs="Times New Roman"/>
                <w:noProof/>
                <w:webHidden/>
                <w:szCs w:val="24"/>
              </w:rPr>
              <w:fldChar w:fldCharType="end"/>
            </w:r>
          </w:hyperlink>
        </w:p>
        <w:p w14:paraId="338DF04F" w14:textId="4C1CA36D" w:rsidR="007A2FE1" w:rsidRDefault="00917952">
          <w:pPr>
            <w:pStyle w:val="TOC1"/>
            <w:tabs>
              <w:tab w:val="right" w:leader="dot" w:pos="9629"/>
            </w:tabs>
            <w:rPr>
              <w:rFonts w:asciiTheme="minorHAnsi" w:eastAsiaTheme="minorEastAsia" w:hAnsiTheme="minorHAnsi"/>
              <w:noProof/>
              <w:color w:val="auto"/>
              <w:sz w:val="22"/>
              <w:lang w:eastAsia="hr-HR"/>
            </w:rPr>
          </w:pPr>
          <w:hyperlink w:anchor="_Toc140587964" w:history="1">
            <w:r w:rsidR="007A2FE1" w:rsidRPr="00266E3B">
              <w:rPr>
                <w:rStyle w:val="Hyperlink"/>
                <w:noProof/>
              </w:rPr>
              <w:t>15. PRIKAZ POSTUPKA DODJELE I ISPLATE POTPORE</w:t>
            </w:r>
            <w:r w:rsidR="007A2FE1">
              <w:rPr>
                <w:noProof/>
                <w:webHidden/>
              </w:rPr>
              <w:tab/>
            </w:r>
            <w:r w:rsidR="007A2FE1">
              <w:rPr>
                <w:noProof/>
                <w:webHidden/>
              </w:rPr>
              <w:fldChar w:fldCharType="begin"/>
            </w:r>
            <w:r w:rsidR="007A2FE1">
              <w:rPr>
                <w:noProof/>
                <w:webHidden/>
              </w:rPr>
              <w:instrText xml:space="preserve"> PAGEREF _Toc140587964 \h </w:instrText>
            </w:r>
            <w:r w:rsidR="007A2FE1">
              <w:rPr>
                <w:noProof/>
                <w:webHidden/>
              </w:rPr>
            </w:r>
            <w:r w:rsidR="007A2FE1">
              <w:rPr>
                <w:noProof/>
                <w:webHidden/>
              </w:rPr>
              <w:fldChar w:fldCharType="separate"/>
            </w:r>
            <w:r w:rsidR="00105862">
              <w:rPr>
                <w:noProof/>
                <w:webHidden/>
              </w:rPr>
              <w:t>46</w:t>
            </w:r>
            <w:r w:rsidR="007A2FE1">
              <w:rPr>
                <w:noProof/>
                <w:webHidden/>
              </w:rPr>
              <w:fldChar w:fldCharType="end"/>
            </w:r>
          </w:hyperlink>
        </w:p>
        <w:p w14:paraId="6748D72C" w14:textId="4D9E8732" w:rsidR="007A2FE1" w:rsidRDefault="00917952">
          <w:pPr>
            <w:pStyle w:val="TOC1"/>
            <w:tabs>
              <w:tab w:val="right" w:leader="dot" w:pos="9629"/>
            </w:tabs>
            <w:rPr>
              <w:rFonts w:asciiTheme="minorHAnsi" w:eastAsiaTheme="minorEastAsia" w:hAnsiTheme="minorHAnsi"/>
              <w:noProof/>
              <w:color w:val="auto"/>
              <w:sz w:val="22"/>
              <w:lang w:eastAsia="hr-HR"/>
            </w:rPr>
          </w:pPr>
          <w:hyperlink w:anchor="_Toc140587965" w:history="1">
            <w:r w:rsidR="007A2FE1" w:rsidRPr="00266E3B">
              <w:rPr>
                <w:rStyle w:val="Hyperlink"/>
                <w:noProof/>
              </w:rPr>
              <w:t>16. POPIS PRILOGA</w:t>
            </w:r>
            <w:r w:rsidR="007A2FE1">
              <w:rPr>
                <w:noProof/>
                <w:webHidden/>
              </w:rPr>
              <w:tab/>
            </w:r>
            <w:r w:rsidR="007A2FE1">
              <w:rPr>
                <w:noProof/>
                <w:webHidden/>
              </w:rPr>
              <w:fldChar w:fldCharType="begin"/>
            </w:r>
            <w:r w:rsidR="007A2FE1">
              <w:rPr>
                <w:noProof/>
                <w:webHidden/>
              </w:rPr>
              <w:instrText xml:space="preserve"> PAGEREF _Toc140587965 \h </w:instrText>
            </w:r>
            <w:r w:rsidR="007A2FE1">
              <w:rPr>
                <w:noProof/>
                <w:webHidden/>
              </w:rPr>
            </w:r>
            <w:r w:rsidR="007A2FE1">
              <w:rPr>
                <w:noProof/>
                <w:webHidden/>
              </w:rPr>
              <w:fldChar w:fldCharType="separate"/>
            </w:r>
            <w:r w:rsidR="00105862">
              <w:rPr>
                <w:noProof/>
                <w:webHidden/>
              </w:rPr>
              <w:t>48</w:t>
            </w:r>
            <w:r w:rsidR="007A2FE1">
              <w:rPr>
                <w:noProof/>
                <w:webHidden/>
              </w:rPr>
              <w:fldChar w:fldCharType="end"/>
            </w:r>
          </w:hyperlink>
        </w:p>
        <w:p w14:paraId="6CEEA8C9" w14:textId="28CA9774" w:rsidR="00DB635D" w:rsidRPr="002E3C53" w:rsidRDefault="00DB635D" w:rsidP="006C3579">
          <w:pPr>
            <w:spacing w:line="276" w:lineRule="auto"/>
            <w:rPr>
              <w:color w:val="595959" w:themeColor="text1" w:themeTint="A6"/>
            </w:rPr>
          </w:pPr>
          <w:r w:rsidRPr="005756CA">
            <w:rPr>
              <w:rFonts w:ascii="Times New Roman" w:hAnsi="Times New Roman" w:cs="Times New Roman"/>
              <w:b/>
              <w:bCs/>
              <w:noProof/>
              <w:color w:val="595959" w:themeColor="text1" w:themeTint="A6"/>
              <w:sz w:val="24"/>
              <w:szCs w:val="24"/>
              <w:highlight w:val="yellow"/>
            </w:rPr>
            <w:fldChar w:fldCharType="end"/>
          </w:r>
        </w:p>
      </w:sdtContent>
    </w:sdt>
    <w:p w14:paraId="10AA4EA6" w14:textId="77777777" w:rsidR="00F253F0" w:rsidRPr="002E3C53" w:rsidRDefault="00F253F0" w:rsidP="006C3579">
      <w:pPr>
        <w:spacing w:line="276" w:lineRule="auto"/>
        <w:rPr>
          <w:color w:val="595959" w:themeColor="text1" w:themeTint="A6"/>
        </w:rPr>
        <w:sectPr w:rsidR="00F253F0" w:rsidRPr="002E3C53" w:rsidSect="002F658B">
          <w:pgSz w:w="11906" w:h="16838"/>
          <w:pgMar w:top="1417" w:right="1133" w:bottom="1417" w:left="1134" w:header="708" w:footer="708" w:gutter="0"/>
          <w:cols w:space="708"/>
          <w:docGrid w:linePitch="360"/>
        </w:sectPr>
      </w:pPr>
    </w:p>
    <w:p w14:paraId="40C600C3" w14:textId="77777777" w:rsidR="00DD7B70" w:rsidRPr="002E3C53" w:rsidRDefault="00DD7B70" w:rsidP="00DD7B70">
      <w:pPr>
        <w:spacing w:after="120" w:line="276" w:lineRule="auto"/>
        <w:jc w:val="both"/>
        <w:rPr>
          <w:rFonts w:ascii="Times New Roman" w:hAnsi="Times New Roman" w:cs="Times New Roman"/>
          <w:b/>
          <w:color w:val="595959" w:themeColor="text1" w:themeTint="A6"/>
          <w:sz w:val="24"/>
          <w:szCs w:val="24"/>
        </w:rPr>
      </w:pPr>
      <w:r w:rsidRPr="002E3C53">
        <w:rPr>
          <w:rFonts w:ascii="Times New Roman" w:eastAsia="Times New Roman" w:hAnsi="Times New Roman" w:cs="Times New Roman"/>
          <w:color w:val="595959" w:themeColor="text1" w:themeTint="A6"/>
          <w:sz w:val="24"/>
          <w:szCs w:val="24"/>
          <w:lang w:eastAsia="hr-HR"/>
        </w:rPr>
        <w:lastRenderedPageBreak/>
        <w:t xml:space="preserve">KLASA: </w:t>
      </w:r>
      <w:r>
        <w:rPr>
          <w:rFonts w:ascii="Times New Roman" w:eastAsia="Times New Roman" w:hAnsi="Times New Roman" w:cs="Times New Roman"/>
          <w:color w:val="595959" w:themeColor="text1" w:themeTint="A6"/>
          <w:sz w:val="24"/>
          <w:szCs w:val="24"/>
          <w:lang w:eastAsia="hr-HR"/>
        </w:rPr>
        <w:t>440---12/23-005-02-01/0100</w:t>
      </w:r>
    </w:p>
    <w:p w14:paraId="07180366" w14:textId="77777777" w:rsidR="00DD7B70" w:rsidRPr="002E3C53" w:rsidRDefault="00DD7B70" w:rsidP="00DD7B70">
      <w:pPr>
        <w:spacing w:after="120" w:line="276" w:lineRule="auto"/>
        <w:jc w:val="both"/>
        <w:rPr>
          <w:rFonts w:ascii="Times New Roman" w:eastAsia="Times New Roman" w:hAnsi="Times New Roman" w:cs="Times New Roman"/>
          <w:color w:val="595959" w:themeColor="text1" w:themeTint="A6"/>
          <w:sz w:val="24"/>
          <w:szCs w:val="24"/>
          <w:lang w:eastAsia="hr-HR"/>
        </w:rPr>
      </w:pPr>
      <w:r w:rsidRPr="002E3C53">
        <w:rPr>
          <w:rFonts w:ascii="Times New Roman" w:eastAsia="Times New Roman" w:hAnsi="Times New Roman" w:cs="Times New Roman"/>
          <w:color w:val="595959" w:themeColor="text1" w:themeTint="A6"/>
          <w:sz w:val="24"/>
          <w:szCs w:val="24"/>
          <w:lang w:eastAsia="hr-HR"/>
        </w:rPr>
        <w:t>URBROJ</w:t>
      </w:r>
      <w:r>
        <w:rPr>
          <w:rFonts w:ascii="Times New Roman" w:eastAsia="Times New Roman" w:hAnsi="Times New Roman" w:cs="Times New Roman"/>
          <w:color w:val="595959" w:themeColor="text1" w:themeTint="A6"/>
          <w:sz w:val="24"/>
          <w:szCs w:val="24"/>
          <w:lang w:eastAsia="hr-HR"/>
        </w:rPr>
        <w:t>: 343-1601/01-23-001</w:t>
      </w:r>
    </w:p>
    <w:p w14:paraId="3F470944" w14:textId="77777777" w:rsidR="00DD7B70" w:rsidRPr="0055101D" w:rsidRDefault="00DD7B70" w:rsidP="00DD7B70">
      <w:pPr>
        <w:spacing w:after="120" w:line="276" w:lineRule="auto"/>
        <w:jc w:val="both"/>
        <w:rPr>
          <w:rFonts w:ascii="Times New Roman" w:hAnsi="Times New Roman" w:cs="Times New Roman"/>
          <w:b/>
          <w:bCs/>
          <w:color w:val="595959" w:themeColor="text1" w:themeTint="A6"/>
          <w:sz w:val="24"/>
          <w:szCs w:val="24"/>
        </w:rPr>
      </w:pPr>
      <w:r w:rsidRPr="00DA5142">
        <w:rPr>
          <w:rFonts w:ascii="Times New Roman" w:eastAsia="Times New Roman" w:hAnsi="Times New Roman" w:cs="Times New Roman"/>
          <w:color w:val="595959" w:themeColor="text1" w:themeTint="A6"/>
          <w:sz w:val="24"/>
          <w:szCs w:val="24"/>
          <w:lang w:eastAsia="hr-HR"/>
        </w:rPr>
        <w:t>Zagreb,</w:t>
      </w:r>
      <w:r>
        <w:rPr>
          <w:rFonts w:ascii="Times New Roman" w:eastAsia="Times New Roman" w:hAnsi="Times New Roman" w:cs="Times New Roman"/>
          <w:color w:val="595959" w:themeColor="text1" w:themeTint="A6"/>
          <w:sz w:val="24"/>
          <w:szCs w:val="24"/>
          <w:lang w:eastAsia="hr-HR"/>
        </w:rPr>
        <w:t xml:space="preserve"> 18. srpnja 2023. godine </w:t>
      </w:r>
    </w:p>
    <w:p w14:paraId="096F681B" w14:textId="10A174F4" w:rsidR="00B84683" w:rsidRPr="00DD7B70" w:rsidRDefault="00F253F0" w:rsidP="00DD7B70">
      <w:pPr>
        <w:spacing w:after="120" w:line="276" w:lineRule="auto"/>
        <w:jc w:val="both"/>
        <w:rPr>
          <w:rFonts w:ascii="Times New Roman" w:eastAsia="Times New Roman" w:hAnsi="Times New Roman" w:cs="Times New Roman"/>
          <w:color w:val="595959" w:themeColor="text1" w:themeTint="A6"/>
          <w:sz w:val="24"/>
          <w:szCs w:val="24"/>
          <w:lang w:eastAsia="hr-HR"/>
        </w:rPr>
      </w:pPr>
      <w:r w:rsidRPr="00DD7B70">
        <w:rPr>
          <w:rFonts w:ascii="Times New Roman" w:eastAsia="Times New Roman" w:hAnsi="Times New Roman" w:cs="Times New Roman"/>
          <w:color w:val="595959" w:themeColor="text1" w:themeTint="A6"/>
          <w:sz w:val="24"/>
          <w:szCs w:val="24"/>
          <w:lang w:eastAsia="hr-HR"/>
        </w:rPr>
        <w:t xml:space="preserve">Na temelju članka 18. stavka </w:t>
      </w:r>
      <w:r w:rsidR="00C15EDA" w:rsidRPr="00DD7B70">
        <w:rPr>
          <w:rFonts w:ascii="Times New Roman" w:eastAsia="Times New Roman" w:hAnsi="Times New Roman" w:cs="Times New Roman"/>
          <w:color w:val="595959" w:themeColor="text1" w:themeTint="A6"/>
          <w:sz w:val="24"/>
          <w:szCs w:val="24"/>
          <w:lang w:eastAsia="hr-HR"/>
        </w:rPr>
        <w:t>6</w:t>
      </w:r>
      <w:r w:rsidRPr="00DD7B70">
        <w:rPr>
          <w:rFonts w:ascii="Times New Roman" w:eastAsia="Times New Roman" w:hAnsi="Times New Roman" w:cs="Times New Roman"/>
          <w:color w:val="595959" w:themeColor="text1" w:themeTint="A6"/>
          <w:sz w:val="24"/>
          <w:szCs w:val="24"/>
          <w:lang w:eastAsia="hr-HR"/>
        </w:rPr>
        <w:t xml:space="preserve">. Pravilnika o provedbi mjera Programa ruralnog razvoja Republike Hrvatske za razdoblje 2014. – 2020. („Narodne novine“, br. </w:t>
      </w:r>
      <w:r w:rsidR="007F6BD0" w:rsidRPr="00DD7B70">
        <w:rPr>
          <w:rFonts w:ascii="Times New Roman" w:eastAsia="Times New Roman" w:hAnsi="Times New Roman" w:cs="Times New Roman"/>
          <w:color w:val="595959" w:themeColor="text1" w:themeTint="A6"/>
          <w:sz w:val="24"/>
          <w:szCs w:val="24"/>
          <w:lang w:eastAsia="hr-HR"/>
        </w:rPr>
        <w:t>91/2019</w:t>
      </w:r>
      <w:r w:rsidR="00C15EDA" w:rsidRPr="00DD7B70">
        <w:rPr>
          <w:rFonts w:ascii="Times New Roman" w:eastAsia="Times New Roman" w:hAnsi="Times New Roman" w:cs="Times New Roman"/>
          <w:color w:val="595959" w:themeColor="text1" w:themeTint="A6"/>
          <w:sz w:val="24"/>
          <w:szCs w:val="24"/>
          <w:lang w:eastAsia="hr-HR"/>
        </w:rPr>
        <w:t>,</w:t>
      </w:r>
      <w:r w:rsidR="00F93C6D" w:rsidRPr="00DD7B70">
        <w:rPr>
          <w:rFonts w:ascii="Times New Roman" w:eastAsia="Times New Roman" w:hAnsi="Times New Roman" w:cs="Times New Roman"/>
          <w:color w:val="595959" w:themeColor="text1" w:themeTint="A6"/>
          <w:sz w:val="24"/>
          <w:szCs w:val="24"/>
          <w:lang w:eastAsia="hr-HR"/>
        </w:rPr>
        <w:t xml:space="preserve"> </w:t>
      </w:r>
      <w:r w:rsidR="005342FE" w:rsidRPr="00DD7B70">
        <w:rPr>
          <w:rFonts w:ascii="Times New Roman" w:eastAsia="Times New Roman" w:hAnsi="Times New Roman" w:cs="Times New Roman"/>
          <w:color w:val="595959" w:themeColor="text1" w:themeTint="A6"/>
          <w:sz w:val="24"/>
          <w:szCs w:val="24"/>
          <w:lang w:eastAsia="hr-HR"/>
        </w:rPr>
        <w:t>37/2020</w:t>
      </w:r>
      <w:r w:rsidR="00C15EDA" w:rsidRPr="00DD7B70">
        <w:rPr>
          <w:rFonts w:ascii="Times New Roman" w:eastAsia="Times New Roman" w:hAnsi="Times New Roman" w:cs="Times New Roman"/>
          <w:color w:val="595959" w:themeColor="text1" w:themeTint="A6"/>
          <w:sz w:val="24"/>
          <w:szCs w:val="24"/>
          <w:lang w:eastAsia="hr-HR"/>
        </w:rPr>
        <w:t>, 31/2021</w:t>
      </w:r>
      <w:r w:rsidR="00D939AE" w:rsidRPr="00DD7B70">
        <w:rPr>
          <w:rFonts w:ascii="Times New Roman" w:eastAsia="Times New Roman" w:hAnsi="Times New Roman" w:cs="Times New Roman"/>
          <w:color w:val="595959" w:themeColor="text1" w:themeTint="A6"/>
          <w:sz w:val="24"/>
          <w:szCs w:val="24"/>
          <w:lang w:eastAsia="hr-HR"/>
        </w:rPr>
        <w:t>,</w:t>
      </w:r>
      <w:r w:rsidR="00C15EDA" w:rsidRPr="00DD7B70">
        <w:rPr>
          <w:rFonts w:ascii="Times New Roman" w:eastAsia="Times New Roman" w:hAnsi="Times New Roman" w:cs="Times New Roman"/>
          <w:color w:val="595959" w:themeColor="text1" w:themeTint="A6"/>
          <w:sz w:val="24"/>
          <w:szCs w:val="24"/>
          <w:lang w:eastAsia="hr-HR"/>
        </w:rPr>
        <w:t xml:space="preserve"> 134/2021</w:t>
      </w:r>
      <w:r w:rsidR="00D939AE" w:rsidRPr="00DD7B70">
        <w:rPr>
          <w:rFonts w:ascii="Times New Roman" w:eastAsia="Times New Roman" w:hAnsi="Times New Roman" w:cs="Times New Roman"/>
          <w:color w:val="595959" w:themeColor="text1" w:themeTint="A6"/>
          <w:sz w:val="24"/>
          <w:szCs w:val="24"/>
          <w:lang w:eastAsia="hr-HR"/>
        </w:rPr>
        <w:t xml:space="preserve"> i 10/2023</w:t>
      </w:r>
      <w:r w:rsidRPr="00DD7B70">
        <w:rPr>
          <w:rFonts w:ascii="Times New Roman" w:eastAsia="Times New Roman" w:hAnsi="Times New Roman" w:cs="Times New Roman"/>
          <w:color w:val="595959" w:themeColor="text1" w:themeTint="A6"/>
          <w:sz w:val="24"/>
          <w:szCs w:val="24"/>
          <w:lang w:eastAsia="hr-HR"/>
        </w:rPr>
        <w:t xml:space="preserve">) </w:t>
      </w:r>
      <w:r w:rsidR="00B84683" w:rsidRPr="00DD7B70">
        <w:rPr>
          <w:rFonts w:ascii="Times New Roman" w:eastAsia="Times New Roman" w:hAnsi="Times New Roman" w:cs="Times New Roman"/>
          <w:color w:val="595959" w:themeColor="text1" w:themeTint="A6"/>
          <w:sz w:val="24"/>
          <w:szCs w:val="24"/>
          <w:lang w:eastAsia="hr-HR"/>
        </w:rPr>
        <w:t>Agencija za plaćanja u poljoprivredi, ribarstvu i ruralnom razvoju</w:t>
      </w:r>
      <w:r w:rsidR="00FE2987" w:rsidRPr="00DD7B70">
        <w:rPr>
          <w:rFonts w:ascii="Times New Roman" w:eastAsia="Times New Roman" w:hAnsi="Times New Roman" w:cs="Times New Roman"/>
          <w:color w:val="595959" w:themeColor="text1" w:themeTint="A6"/>
          <w:sz w:val="24"/>
          <w:szCs w:val="24"/>
          <w:lang w:eastAsia="hr-HR"/>
        </w:rPr>
        <w:t xml:space="preserve"> </w:t>
      </w:r>
      <w:r w:rsidR="00B84683" w:rsidRPr="00DD7B70">
        <w:rPr>
          <w:rFonts w:ascii="Times New Roman" w:eastAsia="Times New Roman" w:hAnsi="Times New Roman" w:cs="Times New Roman"/>
          <w:color w:val="595959" w:themeColor="text1" w:themeTint="A6"/>
          <w:sz w:val="24"/>
          <w:szCs w:val="24"/>
          <w:lang w:eastAsia="hr-HR"/>
        </w:rPr>
        <w:t xml:space="preserve">objavljuje </w:t>
      </w:r>
    </w:p>
    <w:p w14:paraId="7893EFEB" w14:textId="19A927FA" w:rsidR="00F253F0" w:rsidRPr="00D77626" w:rsidRDefault="00F253F0" w:rsidP="006C3579">
      <w:pPr>
        <w:shd w:val="clear" w:color="auto" w:fill="FFFFFF" w:themeFill="background1"/>
        <w:spacing w:before="120" w:after="120" w:line="276" w:lineRule="auto"/>
        <w:jc w:val="both"/>
        <w:rPr>
          <w:rFonts w:ascii="Times New Roman" w:hAnsi="Times New Roman" w:cs="Times New Roman"/>
          <w:b/>
          <w:color w:val="2E74B5" w:themeColor="accent1" w:themeShade="BF"/>
          <w:sz w:val="32"/>
          <w:szCs w:val="32"/>
        </w:rPr>
      </w:pPr>
    </w:p>
    <w:p w14:paraId="5E681536" w14:textId="77777777" w:rsidR="00F253F0" w:rsidRPr="00D77626" w:rsidRDefault="00F253F0" w:rsidP="006C3579">
      <w:pPr>
        <w:pStyle w:val="Title"/>
        <w:spacing w:line="276" w:lineRule="auto"/>
        <w:jc w:val="center"/>
        <w:rPr>
          <w:rFonts w:ascii="Times New Roman" w:hAnsi="Times New Roman" w:cs="Times New Roman"/>
          <w:b/>
          <w:color w:val="2E74B5" w:themeColor="accent1" w:themeShade="BF"/>
          <w:sz w:val="36"/>
          <w:szCs w:val="36"/>
        </w:rPr>
      </w:pPr>
      <w:r w:rsidRPr="00D77626">
        <w:rPr>
          <w:rFonts w:ascii="Times New Roman" w:hAnsi="Times New Roman" w:cs="Times New Roman"/>
          <w:b/>
          <w:color w:val="2E74B5" w:themeColor="accent1" w:themeShade="BF"/>
          <w:sz w:val="36"/>
          <w:szCs w:val="36"/>
        </w:rPr>
        <w:t>NATJEČAJ</w:t>
      </w:r>
    </w:p>
    <w:p w14:paraId="5A02A8C9" w14:textId="77777777" w:rsidR="00471B2E" w:rsidRPr="00D77626" w:rsidRDefault="00471B2E" w:rsidP="006C3579">
      <w:pPr>
        <w:shd w:val="clear" w:color="auto" w:fill="FFFFFF" w:themeFill="background1"/>
        <w:spacing w:before="120" w:after="120" w:line="276" w:lineRule="auto"/>
        <w:jc w:val="center"/>
        <w:rPr>
          <w:rFonts w:ascii="Times New Roman" w:eastAsiaTheme="majorEastAsia" w:hAnsi="Times New Roman" w:cs="Times New Roman"/>
          <w:b/>
          <w:color w:val="2E74B5" w:themeColor="accent1" w:themeShade="BF"/>
          <w:sz w:val="32"/>
          <w:szCs w:val="32"/>
        </w:rPr>
      </w:pPr>
    </w:p>
    <w:p w14:paraId="1C3B465E" w14:textId="2067BBAE" w:rsidR="007F6BD0" w:rsidRPr="002E3C53" w:rsidRDefault="00F253F0" w:rsidP="006C3579">
      <w:pPr>
        <w:pStyle w:val="normal-000016"/>
        <w:spacing w:before="120" w:after="120" w:line="276" w:lineRule="auto"/>
        <w:rPr>
          <w:color w:val="595959" w:themeColor="text1" w:themeTint="A6"/>
        </w:rPr>
      </w:pPr>
      <w:r w:rsidRPr="002E3C53">
        <w:rPr>
          <w:rFonts w:eastAsia="Times New Roman"/>
          <w:color w:val="595959" w:themeColor="text1" w:themeTint="A6"/>
        </w:rPr>
        <w:t xml:space="preserve">za provedbu </w:t>
      </w:r>
      <w:r w:rsidR="006138E4" w:rsidRPr="002E3C53">
        <w:rPr>
          <w:rFonts w:eastAsia="Times New Roman"/>
          <w:color w:val="595959" w:themeColor="text1" w:themeTint="A6"/>
        </w:rPr>
        <w:t xml:space="preserve">tipa operacije 5.2.1. </w:t>
      </w:r>
      <w:bookmarkStart w:id="2" w:name="_Hlk26357395"/>
      <w:r w:rsidR="006138E4" w:rsidRPr="002E3C53">
        <w:rPr>
          <w:rFonts w:eastAsia="Times New Roman"/>
          <w:color w:val="595959" w:themeColor="text1" w:themeTint="A6"/>
        </w:rPr>
        <w:t xml:space="preserve">„Obnova poljoprivrednog zemljišta i proizvodnog potencijala“ </w:t>
      </w:r>
      <w:bookmarkEnd w:id="2"/>
      <w:r w:rsidR="006138E4" w:rsidRPr="002E3C53">
        <w:rPr>
          <w:rFonts w:eastAsia="Times New Roman"/>
          <w:color w:val="595959" w:themeColor="text1" w:themeTint="A6"/>
        </w:rPr>
        <w:t>iz podmjere 5.2. „Potpora za ulaganja u obnovu poljoprivrednog zemljišta i proizvodnog potencijala narušenog elementarnim nepogodama, nepovoljnim klimatskim prilikama i katastrofalnim događajima“</w:t>
      </w:r>
      <w:r w:rsidRPr="002E3C53">
        <w:rPr>
          <w:rFonts w:eastAsia="Times New Roman"/>
          <w:color w:val="595959" w:themeColor="text1" w:themeTint="A6"/>
        </w:rPr>
        <w:t xml:space="preserve"> iz Programa ruralnog razvoja Republike Hrvatske za razdoblje 2014.-2020</w:t>
      </w:r>
      <w:r w:rsidR="00B84683" w:rsidRPr="002E3C53">
        <w:rPr>
          <w:rStyle w:val="zadanifontodlomka"/>
          <w:color w:val="595959" w:themeColor="text1" w:themeTint="A6"/>
        </w:rPr>
        <w:t xml:space="preserve"> (u daljnjem tekstu: Program)</w:t>
      </w:r>
      <w:r w:rsidR="00656210">
        <w:rPr>
          <w:rStyle w:val="zadanifontodlomka"/>
          <w:color w:val="595959" w:themeColor="text1" w:themeTint="A6"/>
        </w:rPr>
        <w:t>.</w:t>
      </w:r>
      <w:r w:rsidR="00B84683" w:rsidRPr="002E3C53">
        <w:rPr>
          <w:color w:val="595959" w:themeColor="text1" w:themeTint="A6"/>
        </w:rPr>
        <w:t xml:space="preserve"> </w:t>
      </w:r>
    </w:p>
    <w:p w14:paraId="297B5D60" w14:textId="575B4A63" w:rsidR="007F6BD0" w:rsidRPr="000E11A0" w:rsidRDefault="007F6BD0" w:rsidP="004C6933">
      <w:pPr>
        <w:pStyle w:val="Heading1"/>
        <w:numPr>
          <w:ilvl w:val="0"/>
          <w:numId w:val="70"/>
        </w:numPr>
      </w:pPr>
      <w:bookmarkStart w:id="3" w:name="_Toc22124983"/>
      <w:bookmarkStart w:id="4" w:name="_Toc25910389"/>
      <w:bookmarkStart w:id="5" w:name="_Toc140587915"/>
      <w:r w:rsidRPr="000E11A0">
        <w:t>PREDMET, SVRHA I IZNOS RASPOLOŽIVIH SREDSTAVA NATJEČAJA</w:t>
      </w:r>
      <w:bookmarkEnd w:id="3"/>
      <w:bookmarkEnd w:id="4"/>
      <w:bookmarkEnd w:id="5"/>
    </w:p>
    <w:p w14:paraId="117C23A3" w14:textId="77777777" w:rsidR="00DB635D" w:rsidRPr="00D77626" w:rsidRDefault="00DB635D" w:rsidP="006C3579">
      <w:pPr>
        <w:spacing w:line="276" w:lineRule="auto"/>
      </w:pPr>
    </w:p>
    <w:tbl>
      <w:tblPr>
        <w:tblStyle w:val="GridTable1Ligh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0"/>
        <w:gridCol w:w="6131"/>
      </w:tblGrid>
      <w:tr w:rsidR="007F6BD0" w:rsidRPr="00D77626" w14:paraId="0DDC131F" w14:textId="77777777" w:rsidTr="0055101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20" w:type="dxa"/>
            <w:tcBorders>
              <w:bottom w:val="single" w:sz="4" w:space="0" w:color="auto"/>
            </w:tcBorders>
          </w:tcPr>
          <w:p w14:paraId="657077BD" w14:textId="2B898E60" w:rsidR="007F6BD0" w:rsidRPr="006738B4" w:rsidRDefault="007F6BD0" w:rsidP="006C3579">
            <w:pPr>
              <w:spacing w:before="120" w:after="120" w:line="276" w:lineRule="auto"/>
              <w:jc w:val="center"/>
              <w:rPr>
                <w:rFonts w:ascii="Times New Roman" w:hAnsi="Times New Roman" w:cs="Times New Roman"/>
                <w:color w:val="595959" w:themeColor="text1" w:themeTint="A6"/>
                <w:sz w:val="24"/>
                <w:szCs w:val="24"/>
              </w:rPr>
            </w:pPr>
            <w:bookmarkStart w:id="6" w:name="_Hlk118703925"/>
            <w:r w:rsidRPr="006738B4">
              <w:rPr>
                <w:rFonts w:ascii="Times New Roman" w:hAnsi="Times New Roman" w:cs="Times New Roman"/>
                <w:color w:val="595959" w:themeColor="text1" w:themeTint="A6"/>
                <w:sz w:val="24"/>
                <w:szCs w:val="24"/>
              </w:rPr>
              <w:t>Datum objave Natječaja</w:t>
            </w:r>
            <w:bookmarkEnd w:id="6"/>
          </w:p>
        </w:tc>
        <w:tc>
          <w:tcPr>
            <w:tcW w:w="6131" w:type="dxa"/>
            <w:tcBorders>
              <w:bottom w:val="single" w:sz="4" w:space="0" w:color="auto"/>
            </w:tcBorders>
          </w:tcPr>
          <w:p w14:paraId="26AE7570" w14:textId="3E9016D4" w:rsidR="007F6BD0" w:rsidRPr="005756CA" w:rsidRDefault="00CD5546" w:rsidP="00656210">
            <w:pPr>
              <w:spacing w:before="120" w:after="120" w:line="276"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70C0"/>
                <w:sz w:val="24"/>
                <w:szCs w:val="24"/>
              </w:rPr>
            </w:pPr>
            <w:bookmarkStart w:id="7" w:name="_Hlk118703948"/>
            <w:r w:rsidRPr="00DD7B70">
              <w:rPr>
                <w:rFonts w:ascii="Times New Roman" w:eastAsia="Times New Roman" w:hAnsi="Times New Roman" w:cs="Times New Roman"/>
                <w:color w:val="595959" w:themeColor="text1" w:themeTint="A6"/>
                <w:sz w:val="24"/>
                <w:szCs w:val="24"/>
                <w:lang w:eastAsia="hr-HR"/>
              </w:rPr>
              <w:t>18</w:t>
            </w:r>
            <w:r w:rsidR="00BB581D" w:rsidRPr="00DD7B70">
              <w:rPr>
                <w:rFonts w:ascii="Times New Roman" w:eastAsia="Times New Roman" w:hAnsi="Times New Roman" w:cs="Times New Roman"/>
                <w:color w:val="595959" w:themeColor="text1" w:themeTint="A6"/>
                <w:sz w:val="24"/>
                <w:szCs w:val="24"/>
                <w:lang w:eastAsia="hr-HR"/>
              </w:rPr>
              <w:t>.</w:t>
            </w:r>
            <w:r w:rsidR="00BE19C4" w:rsidRPr="005756CA">
              <w:rPr>
                <w:rFonts w:ascii="Times New Roman" w:eastAsia="Times New Roman" w:hAnsi="Times New Roman" w:cs="Times New Roman"/>
                <w:color w:val="595959" w:themeColor="text1" w:themeTint="A6"/>
                <w:sz w:val="24"/>
                <w:szCs w:val="24"/>
                <w:lang w:eastAsia="hr-HR"/>
              </w:rPr>
              <w:t xml:space="preserve"> </w:t>
            </w:r>
            <w:r w:rsidR="003E1788">
              <w:rPr>
                <w:rFonts w:ascii="Times New Roman" w:eastAsia="Times New Roman" w:hAnsi="Times New Roman" w:cs="Times New Roman"/>
                <w:color w:val="595959" w:themeColor="text1" w:themeTint="A6"/>
                <w:sz w:val="24"/>
                <w:szCs w:val="24"/>
                <w:lang w:eastAsia="hr-HR"/>
              </w:rPr>
              <w:t xml:space="preserve">srpnja </w:t>
            </w:r>
            <w:r w:rsidR="00EB6AED" w:rsidRPr="005756CA">
              <w:rPr>
                <w:rFonts w:ascii="Times New Roman" w:eastAsia="Times New Roman" w:hAnsi="Times New Roman" w:cs="Times New Roman"/>
                <w:color w:val="595959" w:themeColor="text1" w:themeTint="A6"/>
                <w:sz w:val="24"/>
                <w:szCs w:val="24"/>
                <w:lang w:eastAsia="hr-HR"/>
              </w:rPr>
              <w:t>202</w:t>
            </w:r>
            <w:r w:rsidR="003E1788">
              <w:rPr>
                <w:rFonts w:ascii="Times New Roman" w:eastAsia="Times New Roman" w:hAnsi="Times New Roman" w:cs="Times New Roman"/>
                <w:color w:val="595959" w:themeColor="text1" w:themeTint="A6"/>
                <w:sz w:val="24"/>
                <w:szCs w:val="24"/>
                <w:lang w:eastAsia="hr-HR"/>
              </w:rPr>
              <w:t>3</w:t>
            </w:r>
            <w:r w:rsidR="00EB6AED" w:rsidRPr="005756CA">
              <w:rPr>
                <w:rFonts w:ascii="Times New Roman" w:eastAsia="Times New Roman" w:hAnsi="Times New Roman" w:cs="Times New Roman"/>
                <w:color w:val="595959" w:themeColor="text1" w:themeTint="A6"/>
                <w:sz w:val="24"/>
                <w:szCs w:val="24"/>
                <w:lang w:eastAsia="hr-HR"/>
              </w:rPr>
              <w:t>. godine</w:t>
            </w:r>
            <w:bookmarkEnd w:id="7"/>
          </w:p>
        </w:tc>
      </w:tr>
      <w:tr w:rsidR="0084031B" w:rsidRPr="00D77626" w14:paraId="15F8557B" w14:textId="77777777" w:rsidTr="0055101D">
        <w:tc>
          <w:tcPr>
            <w:cnfStyle w:val="001000000000" w:firstRow="0" w:lastRow="0" w:firstColumn="1" w:lastColumn="0" w:oddVBand="0" w:evenVBand="0" w:oddHBand="0" w:evenHBand="0" w:firstRowFirstColumn="0" w:firstRowLastColumn="0" w:lastRowFirstColumn="0" w:lastRowLastColumn="0"/>
            <w:tcW w:w="3220" w:type="dxa"/>
            <w:tcBorders>
              <w:bottom w:val="single" w:sz="4" w:space="0" w:color="auto"/>
            </w:tcBorders>
          </w:tcPr>
          <w:p w14:paraId="5F179716" w14:textId="6A7AD80D" w:rsidR="0084031B" w:rsidRPr="006738B4" w:rsidRDefault="0084031B" w:rsidP="00A66232">
            <w:pPr>
              <w:spacing w:before="120" w:after="120" w:line="276" w:lineRule="auto"/>
              <w:jc w:val="center"/>
              <w:rPr>
                <w:rFonts w:ascii="Times New Roman" w:hAnsi="Times New Roman" w:cs="Times New Roman"/>
                <w:b w:val="0"/>
                <w:color w:val="595959" w:themeColor="text1" w:themeTint="A6"/>
                <w:sz w:val="24"/>
                <w:szCs w:val="24"/>
              </w:rPr>
            </w:pPr>
            <w:bookmarkStart w:id="8" w:name="_Hlk118703634"/>
            <w:r w:rsidRPr="006738B4">
              <w:rPr>
                <w:rFonts w:ascii="Times New Roman" w:hAnsi="Times New Roman" w:cs="Times New Roman"/>
                <w:color w:val="595959" w:themeColor="text1" w:themeTint="A6"/>
                <w:sz w:val="24"/>
                <w:szCs w:val="24"/>
              </w:rPr>
              <w:t xml:space="preserve">Rok za podnošenje </w:t>
            </w:r>
            <w:r w:rsidR="007D29BA">
              <w:rPr>
                <w:rFonts w:ascii="Times New Roman" w:hAnsi="Times New Roman" w:cs="Times New Roman"/>
                <w:color w:val="595959" w:themeColor="text1" w:themeTint="A6"/>
                <w:sz w:val="24"/>
                <w:szCs w:val="24"/>
              </w:rPr>
              <w:t>Z</w:t>
            </w:r>
            <w:r w:rsidRPr="006738B4">
              <w:rPr>
                <w:rFonts w:ascii="Times New Roman" w:hAnsi="Times New Roman" w:cs="Times New Roman"/>
                <w:color w:val="595959" w:themeColor="text1" w:themeTint="A6"/>
                <w:sz w:val="24"/>
                <w:szCs w:val="24"/>
              </w:rPr>
              <w:t>ahtjeva za potporu</w:t>
            </w:r>
            <w:r w:rsidR="00403F5E" w:rsidRPr="006738B4">
              <w:rPr>
                <w:rFonts w:ascii="Times New Roman" w:hAnsi="Times New Roman" w:cs="Times New Roman"/>
                <w:color w:val="595959" w:themeColor="text1" w:themeTint="A6"/>
                <w:sz w:val="24"/>
                <w:szCs w:val="24"/>
              </w:rPr>
              <w:t xml:space="preserve"> i dostavu Potvrde o podnošenju </w:t>
            </w:r>
            <w:r w:rsidR="007D29BA">
              <w:rPr>
                <w:rFonts w:ascii="Times New Roman" w:hAnsi="Times New Roman" w:cs="Times New Roman"/>
                <w:color w:val="595959" w:themeColor="text1" w:themeTint="A6"/>
                <w:sz w:val="24"/>
                <w:szCs w:val="24"/>
              </w:rPr>
              <w:t>Z</w:t>
            </w:r>
            <w:r w:rsidR="00403F5E" w:rsidRPr="006738B4">
              <w:rPr>
                <w:rFonts w:ascii="Times New Roman" w:hAnsi="Times New Roman" w:cs="Times New Roman"/>
                <w:color w:val="595959" w:themeColor="text1" w:themeTint="A6"/>
                <w:sz w:val="24"/>
                <w:szCs w:val="24"/>
              </w:rPr>
              <w:t>ahtjeva za potporu</w:t>
            </w:r>
            <w:bookmarkEnd w:id="8"/>
          </w:p>
        </w:tc>
        <w:tc>
          <w:tcPr>
            <w:tcW w:w="6131" w:type="dxa"/>
            <w:tcBorders>
              <w:bottom w:val="single" w:sz="4" w:space="0" w:color="auto"/>
            </w:tcBorders>
          </w:tcPr>
          <w:p w14:paraId="270C17C3" w14:textId="70922BBE" w:rsidR="0084031B" w:rsidRPr="0055101D" w:rsidRDefault="00EB6AED" w:rsidP="0055101D">
            <w:pPr>
              <w:spacing w:before="120" w:after="120"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color w:val="0070C0"/>
                <w:sz w:val="24"/>
                <w:szCs w:val="24"/>
              </w:rPr>
            </w:pPr>
            <w:bookmarkStart w:id="9" w:name="_Hlk118703655"/>
            <w:r w:rsidRPr="00336F4A">
              <w:rPr>
                <w:rFonts w:ascii="Times New Roman" w:eastAsia="Times New Roman" w:hAnsi="Times New Roman" w:cs="Times New Roman"/>
                <w:b/>
                <w:bCs/>
                <w:color w:val="595959" w:themeColor="text1" w:themeTint="A6"/>
                <w:sz w:val="24"/>
                <w:szCs w:val="24"/>
                <w:lang w:eastAsia="hr-HR"/>
              </w:rPr>
              <w:t>od 12:00 sati</w:t>
            </w:r>
            <w:r w:rsidR="006B539C" w:rsidRPr="00336F4A">
              <w:rPr>
                <w:rFonts w:ascii="Times New Roman" w:eastAsia="Times New Roman" w:hAnsi="Times New Roman" w:cs="Times New Roman"/>
                <w:b/>
                <w:bCs/>
                <w:color w:val="595959" w:themeColor="text1" w:themeTint="A6"/>
                <w:sz w:val="24"/>
                <w:szCs w:val="24"/>
                <w:lang w:eastAsia="hr-HR"/>
              </w:rPr>
              <w:t xml:space="preserve"> </w:t>
            </w:r>
            <w:r w:rsidR="00FF7147">
              <w:rPr>
                <w:rFonts w:ascii="Times New Roman" w:eastAsia="Times New Roman" w:hAnsi="Times New Roman" w:cs="Times New Roman"/>
                <w:b/>
                <w:bCs/>
                <w:color w:val="595959" w:themeColor="text1" w:themeTint="A6"/>
                <w:sz w:val="24"/>
                <w:szCs w:val="24"/>
                <w:lang w:eastAsia="hr-HR"/>
              </w:rPr>
              <w:t xml:space="preserve"> 04</w:t>
            </w:r>
            <w:r w:rsidR="006B539C" w:rsidRPr="00336F4A">
              <w:rPr>
                <w:rFonts w:ascii="Times New Roman" w:eastAsia="Times New Roman" w:hAnsi="Times New Roman" w:cs="Times New Roman"/>
                <w:b/>
                <w:bCs/>
                <w:color w:val="595959" w:themeColor="text1" w:themeTint="A6"/>
                <w:sz w:val="24"/>
                <w:szCs w:val="24"/>
                <w:lang w:eastAsia="hr-HR"/>
              </w:rPr>
              <w:t>.</w:t>
            </w:r>
            <w:r w:rsidR="007A2FE1">
              <w:rPr>
                <w:rFonts w:ascii="Times New Roman" w:eastAsia="Times New Roman" w:hAnsi="Times New Roman" w:cs="Times New Roman"/>
                <w:b/>
                <w:bCs/>
                <w:color w:val="595959" w:themeColor="text1" w:themeTint="A6"/>
                <w:sz w:val="24"/>
                <w:szCs w:val="24"/>
                <w:lang w:eastAsia="hr-HR"/>
              </w:rPr>
              <w:t xml:space="preserve"> </w:t>
            </w:r>
            <w:r w:rsidR="00FF7147">
              <w:rPr>
                <w:rFonts w:ascii="Times New Roman" w:eastAsia="Times New Roman" w:hAnsi="Times New Roman" w:cs="Times New Roman"/>
                <w:b/>
                <w:bCs/>
                <w:color w:val="595959" w:themeColor="text1" w:themeTint="A6"/>
                <w:sz w:val="24"/>
                <w:szCs w:val="24"/>
                <w:lang w:eastAsia="hr-HR"/>
              </w:rPr>
              <w:t>rujna</w:t>
            </w:r>
            <w:r w:rsidR="006B539C" w:rsidRPr="00336F4A">
              <w:rPr>
                <w:rFonts w:ascii="Times New Roman" w:eastAsia="Times New Roman" w:hAnsi="Times New Roman" w:cs="Times New Roman"/>
                <w:b/>
                <w:bCs/>
                <w:color w:val="595959" w:themeColor="text1" w:themeTint="A6"/>
                <w:sz w:val="24"/>
                <w:szCs w:val="24"/>
                <w:lang w:eastAsia="hr-HR"/>
              </w:rPr>
              <w:t xml:space="preserve"> </w:t>
            </w:r>
            <w:r w:rsidRPr="00924982">
              <w:rPr>
                <w:rFonts w:ascii="Times New Roman" w:eastAsia="Times New Roman" w:hAnsi="Times New Roman" w:cs="Times New Roman"/>
                <w:b/>
                <w:bCs/>
                <w:color w:val="595959" w:themeColor="text1" w:themeTint="A6"/>
                <w:sz w:val="24"/>
                <w:szCs w:val="24"/>
                <w:lang w:eastAsia="hr-HR"/>
              </w:rPr>
              <w:t>202</w:t>
            </w:r>
            <w:r w:rsidR="006B539C" w:rsidRPr="005F1E8B">
              <w:rPr>
                <w:rFonts w:ascii="Times New Roman" w:eastAsia="Times New Roman" w:hAnsi="Times New Roman" w:cs="Times New Roman"/>
                <w:b/>
                <w:bCs/>
                <w:color w:val="595959" w:themeColor="text1" w:themeTint="A6"/>
                <w:sz w:val="24"/>
                <w:szCs w:val="24"/>
                <w:lang w:eastAsia="hr-HR"/>
              </w:rPr>
              <w:t>3</w:t>
            </w:r>
            <w:r w:rsidRPr="005F1E8B">
              <w:rPr>
                <w:rFonts w:ascii="Times New Roman" w:eastAsia="Times New Roman" w:hAnsi="Times New Roman" w:cs="Times New Roman"/>
                <w:b/>
                <w:bCs/>
                <w:color w:val="595959" w:themeColor="text1" w:themeTint="A6"/>
                <w:sz w:val="24"/>
                <w:szCs w:val="24"/>
                <w:lang w:eastAsia="hr-HR"/>
              </w:rPr>
              <w:t xml:space="preserve">. do 12:00 sati </w:t>
            </w:r>
            <w:r w:rsidR="004062F4">
              <w:rPr>
                <w:rFonts w:ascii="Times New Roman" w:eastAsia="Times New Roman" w:hAnsi="Times New Roman" w:cs="Times New Roman"/>
                <w:b/>
                <w:color w:val="595959" w:themeColor="text1" w:themeTint="A6"/>
                <w:sz w:val="24"/>
                <w:szCs w:val="24"/>
                <w:lang w:eastAsia="hr-HR"/>
              </w:rPr>
              <w:t>06</w:t>
            </w:r>
            <w:r w:rsidR="006B539C" w:rsidRPr="00D26B85">
              <w:rPr>
                <w:rFonts w:ascii="Times New Roman" w:eastAsia="Times New Roman" w:hAnsi="Times New Roman" w:cs="Times New Roman"/>
                <w:b/>
                <w:color w:val="595959" w:themeColor="text1" w:themeTint="A6"/>
                <w:sz w:val="24"/>
                <w:szCs w:val="24"/>
                <w:lang w:eastAsia="hr-HR"/>
              </w:rPr>
              <w:t xml:space="preserve">. </w:t>
            </w:r>
            <w:r w:rsidR="00B43C2C">
              <w:rPr>
                <w:rFonts w:ascii="Times New Roman" w:eastAsia="Times New Roman" w:hAnsi="Times New Roman" w:cs="Times New Roman"/>
                <w:b/>
                <w:color w:val="595959" w:themeColor="text1" w:themeTint="A6"/>
                <w:sz w:val="24"/>
                <w:szCs w:val="24"/>
                <w:lang w:eastAsia="hr-HR"/>
              </w:rPr>
              <w:t>studenog</w:t>
            </w:r>
            <w:r w:rsidR="007A2FE1">
              <w:rPr>
                <w:rFonts w:ascii="Times New Roman" w:eastAsia="Times New Roman" w:hAnsi="Times New Roman" w:cs="Times New Roman"/>
                <w:b/>
                <w:color w:val="595959" w:themeColor="text1" w:themeTint="A6"/>
                <w:sz w:val="24"/>
                <w:szCs w:val="24"/>
                <w:lang w:eastAsia="hr-HR"/>
              </w:rPr>
              <w:t>a</w:t>
            </w:r>
            <w:r w:rsidR="00B43C2C">
              <w:rPr>
                <w:rFonts w:ascii="Times New Roman" w:eastAsia="Times New Roman" w:hAnsi="Times New Roman" w:cs="Times New Roman"/>
                <w:b/>
                <w:color w:val="595959" w:themeColor="text1" w:themeTint="A6"/>
                <w:sz w:val="24"/>
                <w:szCs w:val="24"/>
                <w:lang w:eastAsia="hr-HR"/>
              </w:rPr>
              <w:t xml:space="preserve"> </w:t>
            </w:r>
            <w:r w:rsidRPr="00D26B85">
              <w:rPr>
                <w:rFonts w:ascii="Times New Roman" w:eastAsia="Times New Roman" w:hAnsi="Times New Roman" w:cs="Times New Roman"/>
                <w:b/>
                <w:color w:val="595959" w:themeColor="text1" w:themeTint="A6"/>
                <w:sz w:val="24"/>
                <w:szCs w:val="24"/>
                <w:lang w:eastAsia="hr-HR"/>
              </w:rPr>
              <w:t>202</w:t>
            </w:r>
            <w:r w:rsidR="006B539C" w:rsidRPr="00D26B85">
              <w:rPr>
                <w:rFonts w:ascii="Times New Roman" w:eastAsia="Times New Roman" w:hAnsi="Times New Roman" w:cs="Times New Roman"/>
                <w:b/>
                <w:color w:val="595959" w:themeColor="text1" w:themeTint="A6"/>
                <w:sz w:val="24"/>
                <w:szCs w:val="24"/>
                <w:lang w:eastAsia="hr-HR"/>
              </w:rPr>
              <w:t>3</w:t>
            </w:r>
            <w:r w:rsidRPr="00D26B85">
              <w:rPr>
                <w:rFonts w:ascii="Times New Roman" w:eastAsia="Times New Roman" w:hAnsi="Times New Roman" w:cs="Times New Roman"/>
                <w:b/>
                <w:color w:val="595959" w:themeColor="text1" w:themeTint="A6"/>
                <w:sz w:val="24"/>
                <w:szCs w:val="24"/>
                <w:lang w:eastAsia="hr-HR"/>
              </w:rPr>
              <w:t>. godine</w:t>
            </w:r>
            <w:r w:rsidRPr="00D26B85">
              <w:rPr>
                <w:rFonts w:ascii="Times New Roman" w:hAnsi="Times New Roman" w:cs="Times New Roman"/>
                <w:b/>
                <w:color w:val="0070C0"/>
                <w:sz w:val="24"/>
                <w:szCs w:val="24"/>
              </w:rPr>
              <w:t xml:space="preserve">  </w:t>
            </w:r>
            <w:bookmarkEnd w:id="9"/>
          </w:p>
        </w:tc>
      </w:tr>
      <w:tr w:rsidR="00835135" w:rsidRPr="00D77626" w14:paraId="44D21E2D" w14:textId="77777777" w:rsidTr="0055101D">
        <w:tc>
          <w:tcPr>
            <w:cnfStyle w:val="001000000000" w:firstRow="0" w:lastRow="0" w:firstColumn="1" w:lastColumn="0" w:oddVBand="0" w:evenVBand="0" w:oddHBand="0" w:evenHBand="0" w:firstRowFirstColumn="0" w:firstRowLastColumn="0" w:lastRowFirstColumn="0" w:lastRowLastColumn="0"/>
            <w:tcW w:w="3220" w:type="dxa"/>
          </w:tcPr>
          <w:p w14:paraId="61902845" w14:textId="643550DE" w:rsidR="00835135" w:rsidRPr="002E3C53" w:rsidRDefault="00835135" w:rsidP="006C3579">
            <w:pPr>
              <w:spacing w:before="120" w:after="120" w:line="276" w:lineRule="auto"/>
              <w:jc w:val="center"/>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Predmet Natječaja</w:t>
            </w:r>
          </w:p>
        </w:tc>
        <w:tc>
          <w:tcPr>
            <w:tcW w:w="6131" w:type="dxa"/>
          </w:tcPr>
          <w:p w14:paraId="7265C20B" w14:textId="6E0E38EE" w:rsidR="00835135" w:rsidRPr="0055101D" w:rsidRDefault="00835135" w:rsidP="00D939AE">
            <w:pPr>
              <w:spacing w:before="120" w:after="120"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595959" w:themeColor="text1" w:themeTint="A6"/>
                <w:sz w:val="24"/>
                <w:szCs w:val="24"/>
                <w:lang w:eastAsia="hr-HR"/>
              </w:rPr>
            </w:pPr>
            <w:r w:rsidRPr="00336F4A">
              <w:rPr>
                <w:rFonts w:ascii="Times New Roman" w:hAnsi="Times New Roman" w:cs="Times New Roman"/>
                <w:color w:val="595959" w:themeColor="text1" w:themeTint="A6"/>
                <w:sz w:val="24"/>
                <w:szCs w:val="24"/>
              </w:rPr>
              <w:t xml:space="preserve">Predmet Natječaja je dodjela potpore temeljem Pravilnika o provedbi mjera Programa </w:t>
            </w:r>
            <w:r w:rsidRPr="00924982">
              <w:rPr>
                <w:rFonts w:ascii="Times New Roman" w:hAnsi="Times New Roman" w:cs="Times New Roman"/>
                <w:color w:val="595959" w:themeColor="text1" w:themeTint="A6"/>
                <w:sz w:val="24"/>
                <w:szCs w:val="24"/>
              </w:rPr>
              <w:t>ruralnog razvoja Republike Hrvatske za razdoblje 2014. – 2020.</w:t>
            </w:r>
            <w:r w:rsidR="004D0F10" w:rsidRPr="00D26B85">
              <w:rPr>
                <w:rFonts w:ascii="Times New Roman" w:hAnsi="Times New Roman" w:cs="Times New Roman"/>
                <w:color w:val="595959" w:themeColor="text1" w:themeTint="A6"/>
                <w:sz w:val="24"/>
                <w:szCs w:val="24"/>
              </w:rPr>
              <w:t xml:space="preserve">  </w:t>
            </w:r>
            <w:r w:rsidRPr="00FD55C4">
              <w:rPr>
                <w:rFonts w:ascii="Times New Roman" w:hAnsi="Times New Roman" w:cs="Times New Roman"/>
                <w:color w:val="595959" w:themeColor="text1" w:themeTint="A6"/>
                <w:sz w:val="24"/>
                <w:szCs w:val="24"/>
              </w:rPr>
              <w:t>(„Narodne novine“</w:t>
            </w:r>
            <w:r w:rsidR="00F93C6D" w:rsidRPr="000011BE">
              <w:rPr>
                <w:rFonts w:ascii="Times New Roman" w:hAnsi="Times New Roman" w:cs="Times New Roman"/>
                <w:color w:val="595959" w:themeColor="text1" w:themeTint="A6"/>
                <w:sz w:val="24"/>
                <w:szCs w:val="24"/>
              </w:rPr>
              <w:t>,</w:t>
            </w:r>
            <w:r w:rsidRPr="000011BE">
              <w:rPr>
                <w:rFonts w:ascii="Times New Roman" w:hAnsi="Times New Roman" w:cs="Times New Roman"/>
                <w:color w:val="595959" w:themeColor="text1" w:themeTint="A6"/>
                <w:sz w:val="24"/>
                <w:szCs w:val="24"/>
              </w:rPr>
              <w:t xml:space="preserve"> br. 91/</w:t>
            </w:r>
            <w:r w:rsidR="00D83E25" w:rsidRPr="00BA4FDC">
              <w:rPr>
                <w:rFonts w:ascii="Times New Roman" w:hAnsi="Times New Roman" w:cs="Times New Roman"/>
                <w:color w:val="595959" w:themeColor="text1" w:themeTint="A6"/>
                <w:sz w:val="24"/>
                <w:szCs w:val="24"/>
              </w:rPr>
              <w:t>20</w:t>
            </w:r>
            <w:r w:rsidRPr="000545AB">
              <w:rPr>
                <w:rFonts w:ascii="Times New Roman" w:hAnsi="Times New Roman" w:cs="Times New Roman"/>
                <w:color w:val="595959" w:themeColor="text1" w:themeTint="A6"/>
                <w:sz w:val="24"/>
                <w:szCs w:val="24"/>
              </w:rPr>
              <w:t>19</w:t>
            </w:r>
            <w:r w:rsidR="00C15EDA" w:rsidRPr="000545AB">
              <w:rPr>
                <w:rFonts w:ascii="Times New Roman" w:hAnsi="Times New Roman" w:cs="Times New Roman"/>
                <w:color w:val="595959" w:themeColor="text1" w:themeTint="A6"/>
                <w:sz w:val="24"/>
                <w:szCs w:val="24"/>
              </w:rPr>
              <w:t>,</w:t>
            </w:r>
            <w:r w:rsidR="00F93C6D" w:rsidRPr="000545AB">
              <w:rPr>
                <w:rFonts w:ascii="Times New Roman" w:hAnsi="Times New Roman" w:cs="Times New Roman"/>
                <w:color w:val="595959" w:themeColor="text1" w:themeTint="A6"/>
                <w:sz w:val="24"/>
                <w:szCs w:val="24"/>
              </w:rPr>
              <w:t xml:space="preserve"> </w:t>
            </w:r>
            <w:r w:rsidR="007E48AA" w:rsidRPr="000545AB">
              <w:rPr>
                <w:rFonts w:ascii="Times New Roman" w:hAnsi="Times New Roman" w:cs="Times New Roman"/>
                <w:color w:val="595959" w:themeColor="text1" w:themeTint="A6"/>
                <w:sz w:val="24"/>
                <w:szCs w:val="24"/>
              </w:rPr>
              <w:t>37/2020</w:t>
            </w:r>
            <w:r w:rsidR="00C15EDA" w:rsidRPr="000545AB">
              <w:rPr>
                <w:rFonts w:ascii="Times New Roman" w:hAnsi="Times New Roman" w:cs="Times New Roman"/>
                <w:color w:val="595959" w:themeColor="text1" w:themeTint="A6"/>
                <w:sz w:val="24"/>
                <w:szCs w:val="24"/>
              </w:rPr>
              <w:t>, 31/2021</w:t>
            </w:r>
            <w:r w:rsidR="00D939AE">
              <w:rPr>
                <w:rFonts w:ascii="Times New Roman" w:hAnsi="Times New Roman" w:cs="Times New Roman"/>
                <w:color w:val="595959" w:themeColor="text1" w:themeTint="A6"/>
                <w:sz w:val="24"/>
                <w:szCs w:val="24"/>
              </w:rPr>
              <w:t>,</w:t>
            </w:r>
            <w:r w:rsidR="00C15EDA" w:rsidRPr="000545AB">
              <w:rPr>
                <w:rFonts w:ascii="Times New Roman" w:hAnsi="Times New Roman" w:cs="Times New Roman"/>
                <w:color w:val="595959" w:themeColor="text1" w:themeTint="A6"/>
                <w:sz w:val="24"/>
                <w:szCs w:val="24"/>
              </w:rPr>
              <w:t xml:space="preserve"> 134/2021</w:t>
            </w:r>
            <w:r w:rsidR="00D939AE">
              <w:rPr>
                <w:rFonts w:ascii="Times New Roman" w:hAnsi="Times New Roman" w:cs="Times New Roman"/>
                <w:color w:val="595959" w:themeColor="text1" w:themeTint="A6"/>
                <w:sz w:val="24"/>
                <w:szCs w:val="24"/>
              </w:rPr>
              <w:t xml:space="preserve"> i 10/2023</w:t>
            </w:r>
            <w:r w:rsidR="00FE2987" w:rsidRPr="0055101D">
              <w:rPr>
                <w:rFonts w:ascii="Times New Roman" w:hAnsi="Times New Roman" w:cs="Times New Roman"/>
                <w:color w:val="595959" w:themeColor="text1" w:themeTint="A6"/>
                <w:sz w:val="24"/>
                <w:szCs w:val="24"/>
              </w:rPr>
              <w:t xml:space="preserve"> u daljnjem tekstu: Pravilnik</w:t>
            </w:r>
            <w:r w:rsidRPr="0055101D">
              <w:rPr>
                <w:rFonts w:ascii="Times New Roman" w:hAnsi="Times New Roman" w:cs="Times New Roman"/>
                <w:color w:val="595959" w:themeColor="text1" w:themeTint="A6"/>
                <w:sz w:val="24"/>
                <w:szCs w:val="24"/>
              </w:rPr>
              <w:t xml:space="preserve">) </w:t>
            </w:r>
            <w:r w:rsidRPr="002E3C53">
              <w:rPr>
                <w:rFonts w:ascii="Times New Roman" w:eastAsia="Times New Roman" w:hAnsi="Times New Roman" w:cs="Times New Roman"/>
                <w:color w:val="595959" w:themeColor="text1" w:themeTint="A6"/>
                <w:sz w:val="24"/>
                <w:szCs w:val="24"/>
                <w:lang w:eastAsia="hr-HR"/>
              </w:rPr>
              <w:t>podmjere 5.2. „Potpora za ulaganja u obnovu poljoprivrednog zemljišta i proizvodnog potencijala narušenog elementarnim nepogodama</w:t>
            </w:r>
            <w:r w:rsidR="00712B99">
              <w:rPr>
                <w:rFonts w:ascii="Times New Roman" w:eastAsia="Times New Roman" w:hAnsi="Times New Roman" w:cs="Times New Roman"/>
                <w:color w:val="595959" w:themeColor="text1" w:themeTint="A6"/>
                <w:sz w:val="24"/>
                <w:szCs w:val="24"/>
                <w:lang w:eastAsia="hr-HR"/>
              </w:rPr>
              <w:t xml:space="preserve"> i</w:t>
            </w:r>
            <w:r w:rsidRPr="002E3C53">
              <w:rPr>
                <w:rFonts w:ascii="Times New Roman" w:eastAsia="Times New Roman" w:hAnsi="Times New Roman" w:cs="Times New Roman"/>
                <w:color w:val="595959" w:themeColor="text1" w:themeTint="A6"/>
                <w:sz w:val="24"/>
                <w:szCs w:val="24"/>
                <w:lang w:eastAsia="hr-HR"/>
              </w:rPr>
              <w:t xml:space="preserve"> nepovoljnim klimatskim prilikama i katastrofalnim događajima“</w:t>
            </w:r>
            <w:r w:rsidRPr="00336F4A">
              <w:rPr>
                <w:rFonts w:ascii="Times New Roman" w:hAnsi="Times New Roman" w:cs="Times New Roman"/>
                <w:color w:val="595959" w:themeColor="text1" w:themeTint="A6"/>
                <w:sz w:val="24"/>
                <w:szCs w:val="24"/>
              </w:rPr>
              <w:t xml:space="preserve"> – provedba tipa operacije </w:t>
            </w:r>
            <w:r w:rsidRPr="002E3C53">
              <w:rPr>
                <w:rFonts w:ascii="Times New Roman" w:eastAsia="Times New Roman" w:hAnsi="Times New Roman" w:cs="Times New Roman"/>
                <w:color w:val="595959" w:themeColor="text1" w:themeTint="A6"/>
                <w:sz w:val="24"/>
                <w:szCs w:val="24"/>
                <w:lang w:eastAsia="hr-HR"/>
              </w:rPr>
              <w:t xml:space="preserve">5.2.1. „Obnova poljoprivrednog zemljišta i proizvodnog potencijala“ </w:t>
            </w:r>
            <w:r w:rsidRPr="00336F4A">
              <w:rPr>
                <w:rFonts w:ascii="Times New Roman" w:hAnsi="Times New Roman" w:cs="Times New Roman"/>
                <w:color w:val="595959" w:themeColor="text1" w:themeTint="A6"/>
                <w:sz w:val="24"/>
                <w:szCs w:val="24"/>
              </w:rPr>
              <w:t>(u daljnjem tekstu: tip operacije 5.2.1.).</w:t>
            </w:r>
          </w:p>
        </w:tc>
      </w:tr>
      <w:tr w:rsidR="00DC0107" w:rsidRPr="00D77626" w14:paraId="3ED81EA8" w14:textId="77777777" w:rsidTr="0055101D">
        <w:tc>
          <w:tcPr>
            <w:cnfStyle w:val="001000000000" w:firstRow="0" w:lastRow="0" w:firstColumn="1" w:lastColumn="0" w:oddVBand="0" w:evenVBand="0" w:oddHBand="0" w:evenHBand="0" w:firstRowFirstColumn="0" w:firstRowLastColumn="0" w:lastRowFirstColumn="0" w:lastRowLastColumn="0"/>
            <w:tcW w:w="3220" w:type="dxa"/>
          </w:tcPr>
          <w:p w14:paraId="72F407A7" w14:textId="659F3C1C" w:rsidR="00DC0107" w:rsidRPr="002E3C53" w:rsidRDefault="00DC0107" w:rsidP="006C3579">
            <w:pPr>
              <w:spacing w:before="120" w:after="120" w:line="276" w:lineRule="auto"/>
              <w:jc w:val="center"/>
              <w:rPr>
                <w:rFonts w:ascii="Times New Roman" w:hAnsi="Times New Roman" w:cs="Times New Roman"/>
                <w:b w:val="0"/>
                <w:color w:val="595959" w:themeColor="text1" w:themeTint="A6"/>
                <w:sz w:val="24"/>
                <w:szCs w:val="24"/>
              </w:rPr>
            </w:pPr>
            <w:r w:rsidRPr="002E3C53">
              <w:rPr>
                <w:rFonts w:ascii="Times New Roman" w:hAnsi="Times New Roman" w:cs="Times New Roman"/>
                <w:color w:val="595959" w:themeColor="text1" w:themeTint="A6"/>
                <w:sz w:val="24"/>
                <w:szCs w:val="24"/>
              </w:rPr>
              <w:lastRenderedPageBreak/>
              <w:t xml:space="preserve">Svrha </w:t>
            </w:r>
            <w:r w:rsidR="00D83E25" w:rsidRPr="002E3C53">
              <w:rPr>
                <w:rFonts w:ascii="Times New Roman" w:hAnsi="Times New Roman" w:cs="Times New Roman"/>
                <w:color w:val="595959" w:themeColor="text1" w:themeTint="A6"/>
                <w:sz w:val="24"/>
                <w:szCs w:val="24"/>
              </w:rPr>
              <w:t>N</w:t>
            </w:r>
            <w:r w:rsidRPr="002E3C53">
              <w:rPr>
                <w:rFonts w:ascii="Times New Roman" w:hAnsi="Times New Roman" w:cs="Times New Roman"/>
                <w:color w:val="595959" w:themeColor="text1" w:themeTint="A6"/>
                <w:sz w:val="24"/>
                <w:szCs w:val="24"/>
              </w:rPr>
              <w:t>atječaja</w:t>
            </w:r>
          </w:p>
        </w:tc>
        <w:tc>
          <w:tcPr>
            <w:tcW w:w="6131" w:type="dxa"/>
          </w:tcPr>
          <w:p w14:paraId="738DA5D5" w14:textId="3B81605B" w:rsidR="00DC0107" w:rsidRDefault="006138E4" w:rsidP="006C3579">
            <w:pPr>
              <w:spacing w:before="120" w:after="120"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595959" w:themeColor="text1" w:themeTint="A6"/>
                <w:sz w:val="24"/>
                <w:szCs w:val="24"/>
                <w:lang w:eastAsia="hr-HR"/>
              </w:rPr>
            </w:pPr>
            <w:r w:rsidRPr="002E3C53">
              <w:rPr>
                <w:rFonts w:ascii="Times New Roman" w:eastAsia="Times New Roman" w:hAnsi="Times New Roman" w:cs="Times New Roman"/>
                <w:b/>
                <w:color w:val="595959" w:themeColor="text1" w:themeTint="A6"/>
                <w:sz w:val="24"/>
                <w:szCs w:val="24"/>
                <w:lang w:eastAsia="hr-HR"/>
              </w:rPr>
              <w:t>Svrha Natječaja</w:t>
            </w:r>
            <w:r w:rsidRPr="002E3C53">
              <w:rPr>
                <w:rFonts w:ascii="Times New Roman" w:eastAsia="Times New Roman" w:hAnsi="Times New Roman" w:cs="Times New Roman"/>
                <w:color w:val="595959" w:themeColor="text1" w:themeTint="A6"/>
                <w:sz w:val="24"/>
                <w:szCs w:val="24"/>
                <w:lang w:eastAsia="hr-HR"/>
              </w:rPr>
              <w:t xml:space="preserve"> je dodjela potpore za obnovu poljoprivrednog potencijala narušenog </w:t>
            </w:r>
            <w:r w:rsidR="00C010E5">
              <w:rPr>
                <w:rFonts w:ascii="Times New Roman" w:eastAsia="Times New Roman" w:hAnsi="Times New Roman" w:cs="Times New Roman"/>
                <w:color w:val="595959" w:themeColor="text1" w:themeTint="A6"/>
                <w:sz w:val="24"/>
                <w:szCs w:val="24"/>
                <w:lang w:eastAsia="hr-HR"/>
              </w:rPr>
              <w:t>prirodnim</w:t>
            </w:r>
            <w:r w:rsidRPr="002E3C53">
              <w:rPr>
                <w:rFonts w:ascii="Times New Roman" w:eastAsia="Times New Roman" w:hAnsi="Times New Roman" w:cs="Times New Roman"/>
                <w:color w:val="595959" w:themeColor="text1" w:themeTint="A6"/>
                <w:sz w:val="24"/>
                <w:szCs w:val="24"/>
                <w:lang w:eastAsia="hr-HR"/>
              </w:rPr>
              <w:t xml:space="preserve"> nepogodama</w:t>
            </w:r>
            <w:r w:rsidR="00E03EEB">
              <w:rPr>
                <w:rFonts w:ascii="Times New Roman" w:eastAsia="Times New Roman" w:hAnsi="Times New Roman" w:cs="Times New Roman"/>
                <w:color w:val="595959" w:themeColor="text1" w:themeTint="A6"/>
                <w:sz w:val="24"/>
                <w:szCs w:val="24"/>
                <w:lang w:eastAsia="hr-HR"/>
              </w:rPr>
              <w:t xml:space="preserve">  </w:t>
            </w:r>
            <w:r w:rsidR="008A0E0E">
              <w:rPr>
                <w:rFonts w:ascii="Times New Roman" w:eastAsia="Times New Roman" w:hAnsi="Times New Roman" w:cs="Times New Roman"/>
                <w:color w:val="595959" w:themeColor="text1" w:themeTint="A6"/>
                <w:sz w:val="24"/>
                <w:szCs w:val="24"/>
                <w:lang w:eastAsia="hr-HR"/>
              </w:rPr>
              <w:t>osim potresa</w:t>
            </w:r>
            <w:r w:rsidRPr="002E3C53">
              <w:rPr>
                <w:rFonts w:ascii="Times New Roman" w:eastAsia="Times New Roman" w:hAnsi="Times New Roman" w:cs="Times New Roman"/>
                <w:color w:val="595959" w:themeColor="text1" w:themeTint="A6"/>
                <w:sz w:val="24"/>
                <w:szCs w:val="24"/>
                <w:lang w:eastAsia="hr-HR"/>
              </w:rPr>
              <w:t xml:space="preserve"> </w:t>
            </w:r>
            <w:r w:rsidR="001D6396" w:rsidRPr="00E03EEB">
              <w:rPr>
                <w:rFonts w:ascii="Times New Roman" w:eastAsia="Times New Roman" w:hAnsi="Times New Roman" w:cs="Times New Roman"/>
                <w:color w:val="595959" w:themeColor="text1" w:themeTint="A6"/>
                <w:sz w:val="24"/>
                <w:szCs w:val="24"/>
                <w:lang w:eastAsia="hr-HR"/>
              </w:rPr>
              <w:t>(u daljnjem tekstu: prirodna nepogoda)</w:t>
            </w:r>
            <w:r w:rsidR="001D6396">
              <w:rPr>
                <w:rFonts w:ascii="Times New Roman" w:eastAsia="Times New Roman" w:hAnsi="Times New Roman" w:cs="Times New Roman"/>
                <w:color w:val="595959" w:themeColor="text1" w:themeTint="A6"/>
                <w:sz w:val="24"/>
                <w:szCs w:val="24"/>
                <w:lang w:eastAsia="hr-HR"/>
              </w:rPr>
              <w:t xml:space="preserve"> </w:t>
            </w:r>
            <w:r w:rsidRPr="002E3C53">
              <w:rPr>
                <w:rFonts w:ascii="Times New Roman" w:eastAsia="Times New Roman" w:hAnsi="Times New Roman" w:cs="Times New Roman"/>
                <w:color w:val="595959" w:themeColor="text1" w:themeTint="A6"/>
                <w:sz w:val="24"/>
                <w:szCs w:val="24"/>
                <w:lang w:eastAsia="hr-HR"/>
              </w:rPr>
              <w:t>kako bi se osigurao nastavak i održivost poljoprivredne proizvodnje.</w:t>
            </w:r>
          </w:p>
          <w:p w14:paraId="16D685CF" w14:textId="6AE24BB7" w:rsidR="00D71EB4" w:rsidRPr="00011333" w:rsidRDefault="00011333" w:rsidP="006C3579">
            <w:pPr>
              <w:spacing w:before="120" w:after="120"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595959" w:themeColor="text1" w:themeTint="A6"/>
                <w:sz w:val="24"/>
                <w:szCs w:val="24"/>
              </w:rPr>
            </w:pPr>
            <w:r w:rsidRPr="00011333">
              <w:rPr>
                <w:rFonts w:ascii="Times New Roman" w:hAnsi="Times New Roman" w:cs="Times New Roman"/>
                <w:color w:val="595959" w:themeColor="text1" w:themeTint="A6"/>
                <w:sz w:val="24"/>
                <w:szCs w:val="24"/>
              </w:rPr>
              <w:t xml:space="preserve">Na ovom natječaju </w:t>
            </w:r>
            <w:r w:rsidRPr="00011333">
              <w:rPr>
                <w:rFonts w:ascii="Times New Roman" w:hAnsi="Times New Roman" w:cs="Times New Roman"/>
                <w:b/>
                <w:color w:val="595959" w:themeColor="text1" w:themeTint="A6"/>
                <w:sz w:val="24"/>
                <w:szCs w:val="24"/>
              </w:rPr>
              <w:t>ne dodjeljuje se potpora</w:t>
            </w:r>
            <w:r w:rsidRPr="00011333">
              <w:rPr>
                <w:rFonts w:ascii="Times New Roman" w:hAnsi="Times New Roman" w:cs="Times New Roman"/>
                <w:color w:val="595959" w:themeColor="text1" w:themeTint="A6"/>
                <w:sz w:val="24"/>
                <w:szCs w:val="24"/>
              </w:rPr>
              <w:t xml:space="preserve"> za obnovu poljoprivrednog potencijala narušenog potresom 22.3.2020. godine i potresima od 28.12.2020. godine.</w:t>
            </w:r>
          </w:p>
        </w:tc>
      </w:tr>
      <w:tr w:rsidR="00057909" w:rsidRPr="00D77626" w14:paraId="5EA45F41" w14:textId="77777777" w:rsidTr="0055101D">
        <w:tc>
          <w:tcPr>
            <w:cnfStyle w:val="001000000000" w:firstRow="0" w:lastRow="0" w:firstColumn="1" w:lastColumn="0" w:oddVBand="0" w:evenVBand="0" w:oddHBand="0" w:evenHBand="0" w:firstRowFirstColumn="0" w:firstRowLastColumn="0" w:lastRowFirstColumn="0" w:lastRowLastColumn="0"/>
            <w:tcW w:w="3220" w:type="dxa"/>
          </w:tcPr>
          <w:p w14:paraId="041CDF50" w14:textId="77777777" w:rsidR="00057909" w:rsidRPr="002E3C53" w:rsidRDefault="00057909" w:rsidP="006C3579">
            <w:pPr>
              <w:spacing w:before="120" w:after="120" w:line="276" w:lineRule="auto"/>
              <w:jc w:val="center"/>
              <w:rPr>
                <w:rFonts w:ascii="Times New Roman" w:hAnsi="Times New Roman" w:cs="Times New Roman"/>
                <w:b w:val="0"/>
                <w:color w:val="595959" w:themeColor="text1" w:themeTint="A6"/>
                <w:sz w:val="24"/>
                <w:szCs w:val="24"/>
              </w:rPr>
            </w:pPr>
            <w:r w:rsidRPr="002E3C53">
              <w:rPr>
                <w:rFonts w:ascii="Times New Roman" w:hAnsi="Times New Roman" w:cs="Times New Roman"/>
                <w:color w:val="595959" w:themeColor="text1" w:themeTint="A6"/>
                <w:sz w:val="24"/>
                <w:szCs w:val="24"/>
              </w:rPr>
              <w:t>Ciljevi</w:t>
            </w:r>
            <w:r w:rsidR="00184CF6" w:rsidRPr="002E3C53">
              <w:rPr>
                <w:rFonts w:ascii="Times New Roman" w:hAnsi="Times New Roman" w:cs="Times New Roman"/>
                <w:color w:val="595959" w:themeColor="text1" w:themeTint="A6"/>
                <w:sz w:val="24"/>
                <w:szCs w:val="24"/>
              </w:rPr>
              <w:t xml:space="preserve"> mjere</w:t>
            </w:r>
          </w:p>
        </w:tc>
        <w:tc>
          <w:tcPr>
            <w:tcW w:w="6131" w:type="dxa"/>
          </w:tcPr>
          <w:p w14:paraId="09034CC2" w14:textId="01E1D89D" w:rsidR="00057909" w:rsidRPr="002E3C53" w:rsidRDefault="00213DF9" w:rsidP="00656210">
            <w:pPr>
              <w:pStyle w:val="Default"/>
              <w:spacing w:before="120" w:after="120"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595959" w:themeColor="text1" w:themeTint="A6"/>
              </w:rPr>
            </w:pPr>
            <w:r w:rsidRPr="002E3C53">
              <w:rPr>
                <w:rFonts w:ascii="Times New Roman" w:eastAsia="Times New Roman" w:hAnsi="Times New Roman" w:cs="Times New Roman"/>
                <w:color w:val="595959" w:themeColor="text1" w:themeTint="A6"/>
              </w:rPr>
              <w:t>O</w:t>
            </w:r>
            <w:r w:rsidR="006138E4" w:rsidRPr="002E3C53">
              <w:rPr>
                <w:rFonts w:ascii="Times New Roman" w:eastAsia="Times New Roman" w:hAnsi="Times New Roman" w:cs="Times New Roman"/>
                <w:color w:val="595959" w:themeColor="text1" w:themeTint="A6"/>
              </w:rPr>
              <w:t>bnov</w:t>
            </w:r>
            <w:r w:rsidR="00656210">
              <w:rPr>
                <w:rFonts w:ascii="Times New Roman" w:eastAsia="Times New Roman" w:hAnsi="Times New Roman" w:cs="Times New Roman"/>
                <w:color w:val="595959" w:themeColor="text1" w:themeTint="A6"/>
              </w:rPr>
              <w:t>om</w:t>
            </w:r>
            <w:r w:rsidR="006138E4" w:rsidRPr="002E3C53">
              <w:rPr>
                <w:rFonts w:ascii="Times New Roman" w:eastAsia="Times New Roman" w:hAnsi="Times New Roman" w:cs="Times New Roman"/>
                <w:color w:val="595959" w:themeColor="text1" w:themeTint="A6"/>
              </w:rPr>
              <w:t xml:space="preserve"> poljoprivrednog potencijala narušenog </w:t>
            </w:r>
            <w:r w:rsidR="00D71EB4">
              <w:rPr>
                <w:rFonts w:ascii="Times New Roman" w:eastAsia="Times New Roman" w:hAnsi="Times New Roman" w:cs="Times New Roman"/>
                <w:color w:val="595959" w:themeColor="text1" w:themeTint="A6"/>
              </w:rPr>
              <w:t>prirodnim</w:t>
            </w:r>
            <w:r w:rsidR="006138E4" w:rsidRPr="002E3C53">
              <w:rPr>
                <w:rFonts w:ascii="Times New Roman" w:eastAsia="Times New Roman" w:hAnsi="Times New Roman" w:cs="Times New Roman"/>
                <w:color w:val="595959" w:themeColor="text1" w:themeTint="A6"/>
              </w:rPr>
              <w:t xml:space="preserve"> nepogodama osigurat</w:t>
            </w:r>
            <w:r w:rsidR="00656210">
              <w:rPr>
                <w:rFonts w:ascii="Times New Roman" w:eastAsia="Times New Roman" w:hAnsi="Times New Roman" w:cs="Times New Roman"/>
                <w:color w:val="595959" w:themeColor="text1" w:themeTint="A6"/>
              </w:rPr>
              <w:t xml:space="preserve"> će se</w:t>
            </w:r>
            <w:r w:rsidR="006138E4" w:rsidRPr="002E3C53">
              <w:rPr>
                <w:rFonts w:ascii="Times New Roman" w:eastAsia="Times New Roman" w:hAnsi="Times New Roman" w:cs="Times New Roman"/>
                <w:color w:val="595959" w:themeColor="text1" w:themeTint="A6"/>
              </w:rPr>
              <w:t xml:space="preserve"> održivost poljoprivredne proizvodnje i spriječiti propadanje poljoprivrednih gospodarstava</w:t>
            </w:r>
            <w:r w:rsidR="006F338B" w:rsidRPr="002E3C53">
              <w:rPr>
                <w:rFonts w:ascii="Times New Roman" w:eastAsia="Times New Roman" w:hAnsi="Times New Roman" w:cs="Times New Roman"/>
                <w:color w:val="595959" w:themeColor="text1" w:themeTint="A6"/>
              </w:rPr>
              <w:t>.</w:t>
            </w:r>
          </w:p>
        </w:tc>
      </w:tr>
      <w:tr w:rsidR="007F6BD0" w:rsidRPr="00D77626" w14:paraId="5C16DD91" w14:textId="77777777" w:rsidTr="0055101D">
        <w:tc>
          <w:tcPr>
            <w:cnfStyle w:val="001000000000" w:firstRow="0" w:lastRow="0" w:firstColumn="1" w:lastColumn="0" w:oddVBand="0" w:evenVBand="0" w:oddHBand="0" w:evenHBand="0" w:firstRowFirstColumn="0" w:firstRowLastColumn="0" w:lastRowFirstColumn="0" w:lastRowLastColumn="0"/>
            <w:tcW w:w="3220" w:type="dxa"/>
          </w:tcPr>
          <w:p w14:paraId="49516264" w14:textId="19FF03B6" w:rsidR="007F6BD0" w:rsidRPr="002E3C53" w:rsidRDefault="00835135" w:rsidP="006C3579">
            <w:pPr>
              <w:spacing w:before="120" w:after="120" w:line="276" w:lineRule="auto"/>
              <w:jc w:val="center"/>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Prihvatljivi k</w:t>
            </w:r>
            <w:r w:rsidR="007F6BD0" w:rsidRPr="002E3C53">
              <w:rPr>
                <w:rFonts w:ascii="Times New Roman" w:hAnsi="Times New Roman" w:cs="Times New Roman"/>
                <w:color w:val="595959" w:themeColor="text1" w:themeTint="A6"/>
                <w:sz w:val="24"/>
                <w:szCs w:val="24"/>
              </w:rPr>
              <w:t xml:space="preserve">orisnici </w:t>
            </w:r>
          </w:p>
        </w:tc>
        <w:tc>
          <w:tcPr>
            <w:tcW w:w="6131" w:type="dxa"/>
          </w:tcPr>
          <w:p w14:paraId="52387CC1" w14:textId="7010FB54" w:rsidR="007F6BD0" w:rsidRPr="002E3C53" w:rsidRDefault="00835135" w:rsidP="006C3579">
            <w:pPr>
              <w:spacing w:before="120" w:after="120"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595959" w:themeColor="text1" w:themeTint="A6"/>
                <w:sz w:val="24"/>
                <w:szCs w:val="24"/>
                <w:lang w:eastAsia="hr-HR"/>
              </w:rPr>
            </w:pPr>
            <w:r w:rsidRPr="00701F8A">
              <w:rPr>
                <w:rFonts w:ascii="Times New Roman" w:eastAsia="Times New Roman" w:hAnsi="Times New Roman" w:cs="Times New Roman"/>
                <w:color w:val="595959" w:themeColor="text1" w:themeTint="A6"/>
                <w:sz w:val="24"/>
                <w:szCs w:val="24"/>
                <w:lang w:eastAsia="hr-HR"/>
              </w:rPr>
              <w:t>F</w:t>
            </w:r>
            <w:r w:rsidR="007A76DE" w:rsidRPr="00701F8A">
              <w:rPr>
                <w:rFonts w:ascii="Times New Roman" w:eastAsia="Times New Roman" w:hAnsi="Times New Roman" w:cs="Times New Roman"/>
                <w:color w:val="595959" w:themeColor="text1" w:themeTint="A6"/>
                <w:sz w:val="24"/>
                <w:szCs w:val="24"/>
                <w:lang w:eastAsia="hr-HR"/>
              </w:rPr>
              <w:t xml:space="preserve">izičke i pravne osobe upisane u </w:t>
            </w:r>
            <w:r w:rsidR="007A76DE" w:rsidRPr="00701F8A">
              <w:rPr>
                <w:rFonts w:ascii="Times New Roman" w:eastAsia="Times New Roman" w:hAnsi="Times New Roman" w:cs="Times New Roman"/>
                <w:b/>
                <w:color w:val="595959" w:themeColor="text1" w:themeTint="A6"/>
                <w:sz w:val="24"/>
                <w:szCs w:val="24"/>
                <w:lang w:eastAsia="hr-HR"/>
              </w:rPr>
              <w:t>Upisnik poljoprivrednika</w:t>
            </w:r>
            <w:r w:rsidR="007A76DE" w:rsidRPr="00701F8A">
              <w:rPr>
                <w:rFonts w:ascii="Times New Roman" w:eastAsia="Times New Roman" w:hAnsi="Times New Roman" w:cs="Times New Roman"/>
                <w:color w:val="595959" w:themeColor="text1" w:themeTint="A6"/>
                <w:sz w:val="24"/>
                <w:szCs w:val="24"/>
                <w:lang w:eastAsia="hr-HR"/>
              </w:rPr>
              <w:t xml:space="preserve"> </w:t>
            </w:r>
            <w:r w:rsidR="00B72CBF" w:rsidRPr="00B72CBF">
              <w:rPr>
                <w:rFonts w:ascii="Times New Roman" w:eastAsia="Times New Roman" w:hAnsi="Times New Roman" w:cs="Times New Roman"/>
                <w:b/>
                <w:bCs/>
                <w:color w:val="595959" w:themeColor="text1" w:themeTint="A6"/>
                <w:sz w:val="24"/>
                <w:szCs w:val="24"/>
                <w:lang w:eastAsia="hr-HR"/>
              </w:rPr>
              <w:t>i/</w:t>
            </w:r>
            <w:r w:rsidR="008D0B32" w:rsidRPr="00B72CBF">
              <w:rPr>
                <w:rFonts w:ascii="Times New Roman" w:eastAsia="Times New Roman" w:hAnsi="Times New Roman" w:cs="Times New Roman"/>
                <w:b/>
                <w:bCs/>
                <w:color w:val="595959" w:themeColor="text1" w:themeTint="A6"/>
                <w:sz w:val="24"/>
                <w:szCs w:val="24"/>
                <w:lang w:eastAsia="hr-HR"/>
              </w:rPr>
              <w:t>ili</w:t>
            </w:r>
            <w:r w:rsidR="008D0B32" w:rsidRPr="00701F8A">
              <w:rPr>
                <w:rFonts w:ascii="Times New Roman" w:eastAsia="Times New Roman" w:hAnsi="Times New Roman" w:cs="Times New Roman"/>
                <w:b/>
                <w:color w:val="595959" w:themeColor="text1" w:themeTint="A6"/>
                <w:sz w:val="24"/>
                <w:szCs w:val="24"/>
                <w:lang w:eastAsia="hr-HR"/>
              </w:rPr>
              <w:t xml:space="preserve"> registrirane u Jedinstvenom registru domaćih životinja (JRDŽ)</w:t>
            </w:r>
            <w:r w:rsidR="002B1360" w:rsidRPr="00701F8A">
              <w:rPr>
                <w:rFonts w:ascii="Times New Roman" w:eastAsia="Times New Roman" w:hAnsi="Times New Roman" w:cs="Times New Roman"/>
                <w:b/>
                <w:color w:val="595959" w:themeColor="text1" w:themeTint="A6"/>
                <w:sz w:val="24"/>
                <w:szCs w:val="24"/>
                <w:lang w:eastAsia="hr-HR"/>
              </w:rPr>
              <w:t xml:space="preserve"> </w:t>
            </w:r>
            <w:r w:rsidR="008A0E0E" w:rsidRPr="00EB6AED">
              <w:rPr>
                <w:rFonts w:ascii="Times New Roman" w:eastAsia="Times New Roman" w:hAnsi="Times New Roman" w:cs="Times New Roman"/>
                <w:color w:val="595959" w:themeColor="text1" w:themeTint="A6"/>
                <w:sz w:val="24"/>
                <w:szCs w:val="24"/>
                <w:lang w:eastAsia="hr-HR"/>
              </w:rPr>
              <w:t>u</w:t>
            </w:r>
            <w:r w:rsidR="007A76DE" w:rsidRPr="00701F8A">
              <w:rPr>
                <w:rFonts w:ascii="Times New Roman" w:eastAsia="Times New Roman" w:hAnsi="Times New Roman" w:cs="Times New Roman"/>
                <w:color w:val="595959" w:themeColor="text1" w:themeTint="A6"/>
                <w:sz w:val="24"/>
                <w:szCs w:val="24"/>
                <w:lang w:eastAsia="hr-HR"/>
              </w:rPr>
              <w:t xml:space="preserve"> trenutk</w:t>
            </w:r>
            <w:r w:rsidR="008A0E0E">
              <w:rPr>
                <w:rFonts w:ascii="Times New Roman" w:eastAsia="Times New Roman" w:hAnsi="Times New Roman" w:cs="Times New Roman"/>
                <w:color w:val="595959" w:themeColor="text1" w:themeTint="A6"/>
                <w:sz w:val="24"/>
                <w:szCs w:val="24"/>
                <w:lang w:eastAsia="hr-HR"/>
              </w:rPr>
              <w:t>u</w:t>
            </w:r>
            <w:r w:rsidR="007A76DE" w:rsidRPr="00701F8A">
              <w:rPr>
                <w:rFonts w:ascii="Times New Roman" w:eastAsia="Times New Roman" w:hAnsi="Times New Roman" w:cs="Times New Roman"/>
                <w:color w:val="595959" w:themeColor="text1" w:themeTint="A6"/>
                <w:sz w:val="24"/>
                <w:szCs w:val="24"/>
                <w:lang w:eastAsia="hr-HR"/>
              </w:rPr>
              <w:t xml:space="preserve"> podnošenja </w:t>
            </w:r>
            <w:r w:rsidR="007D29BA">
              <w:rPr>
                <w:rFonts w:ascii="Times New Roman" w:eastAsia="Times New Roman" w:hAnsi="Times New Roman" w:cs="Times New Roman"/>
                <w:color w:val="595959" w:themeColor="text1" w:themeTint="A6"/>
                <w:sz w:val="24"/>
                <w:szCs w:val="24"/>
                <w:lang w:eastAsia="hr-HR"/>
              </w:rPr>
              <w:t>Z</w:t>
            </w:r>
            <w:r w:rsidR="007A76DE" w:rsidRPr="00701F8A">
              <w:rPr>
                <w:rFonts w:ascii="Times New Roman" w:eastAsia="Times New Roman" w:hAnsi="Times New Roman" w:cs="Times New Roman"/>
                <w:color w:val="595959" w:themeColor="text1" w:themeTint="A6"/>
                <w:sz w:val="24"/>
                <w:szCs w:val="24"/>
                <w:lang w:eastAsia="hr-HR"/>
              </w:rPr>
              <w:t>ahtjeva za potporu.</w:t>
            </w:r>
          </w:p>
        </w:tc>
      </w:tr>
      <w:tr w:rsidR="002D3CCC" w:rsidRPr="00D77626" w14:paraId="514A7E11" w14:textId="77777777" w:rsidTr="0055101D">
        <w:trPr>
          <w:trHeight w:val="1212"/>
        </w:trPr>
        <w:tc>
          <w:tcPr>
            <w:cnfStyle w:val="001000000000" w:firstRow="0" w:lastRow="0" w:firstColumn="1" w:lastColumn="0" w:oddVBand="0" w:evenVBand="0" w:oddHBand="0" w:evenHBand="0" w:firstRowFirstColumn="0" w:firstRowLastColumn="0" w:lastRowFirstColumn="0" w:lastRowLastColumn="0"/>
            <w:tcW w:w="3220" w:type="dxa"/>
          </w:tcPr>
          <w:p w14:paraId="62E723F7" w14:textId="3432EE5B" w:rsidR="002D3CCC" w:rsidRPr="002E3C53" w:rsidRDefault="004059FD" w:rsidP="006C3579">
            <w:pPr>
              <w:spacing w:before="120" w:after="120" w:line="276" w:lineRule="auto"/>
              <w:jc w:val="center"/>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 xml:space="preserve">Ukupan iznos raspoloživih sredstava </w:t>
            </w:r>
            <w:r w:rsidR="00835135" w:rsidRPr="002E3C53">
              <w:rPr>
                <w:rFonts w:ascii="Times New Roman" w:hAnsi="Times New Roman" w:cs="Times New Roman"/>
                <w:color w:val="595959" w:themeColor="text1" w:themeTint="A6"/>
                <w:sz w:val="24"/>
                <w:szCs w:val="24"/>
              </w:rPr>
              <w:t xml:space="preserve">javne potpore </w:t>
            </w:r>
            <w:r w:rsidRPr="002E3C53">
              <w:rPr>
                <w:rFonts w:ascii="Times New Roman" w:hAnsi="Times New Roman" w:cs="Times New Roman"/>
                <w:color w:val="595959" w:themeColor="text1" w:themeTint="A6"/>
                <w:sz w:val="24"/>
                <w:szCs w:val="24"/>
              </w:rPr>
              <w:t xml:space="preserve">po </w:t>
            </w:r>
            <w:r w:rsidR="00835135" w:rsidRPr="002E3C53">
              <w:rPr>
                <w:rFonts w:ascii="Times New Roman" w:hAnsi="Times New Roman" w:cs="Times New Roman"/>
                <w:color w:val="595959" w:themeColor="text1" w:themeTint="A6"/>
                <w:sz w:val="24"/>
                <w:szCs w:val="24"/>
              </w:rPr>
              <w:t>N</w:t>
            </w:r>
            <w:r w:rsidRPr="002E3C53">
              <w:rPr>
                <w:rFonts w:ascii="Times New Roman" w:hAnsi="Times New Roman" w:cs="Times New Roman"/>
                <w:color w:val="595959" w:themeColor="text1" w:themeTint="A6"/>
                <w:sz w:val="24"/>
                <w:szCs w:val="24"/>
              </w:rPr>
              <w:t xml:space="preserve">atječaju </w:t>
            </w:r>
          </w:p>
        </w:tc>
        <w:tc>
          <w:tcPr>
            <w:tcW w:w="6131" w:type="dxa"/>
          </w:tcPr>
          <w:p w14:paraId="534422AE" w14:textId="78A8702B" w:rsidR="00047F33" w:rsidRDefault="004D0F10" w:rsidP="006B539C">
            <w:pPr>
              <w:tabs>
                <w:tab w:val="left" w:pos="2004"/>
              </w:tabs>
              <w:spacing w:before="120" w:after="120"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595959" w:themeColor="text1" w:themeTint="A6"/>
                <w:sz w:val="24"/>
                <w:szCs w:val="24"/>
              </w:rPr>
            </w:pPr>
            <w:r>
              <w:rPr>
                <w:rFonts w:ascii="Times New Roman" w:hAnsi="Times New Roman" w:cs="Times New Roman"/>
                <w:color w:val="595959" w:themeColor="text1" w:themeTint="A6"/>
                <w:sz w:val="24"/>
                <w:szCs w:val="24"/>
              </w:rPr>
              <w:t xml:space="preserve">                           </w:t>
            </w:r>
            <w:r w:rsidR="006B539C">
              <w:rPr>
                <w:rFonts w:ascii="Times New Roman" w:hAnsi="Times New Roman" w:cs="Times New Roman"/>
                <w:color w:val="595959" w:themeColor="text1" w:themeTint="A6"/>
                <w:sz w:val="24"/>
                <w:szCs w:val="24"/>
              </w:rPr>
              <w:tab/>
            </w:r>
          </w:p>
          <w:p w14:paraId="32F8873F" w14:textId="0BEB9FFE" w:rsidR="006B539C" w:rsidRDefault="006B539C" w:rsidP="006B539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6B539C">
              <w:rPr>
                <w:b/>
              </w:rPr>
              <w:t xml:space="preserve">                                          </w:t>
            </w:r>
            <w:r w:rsidR="00393A59">
              <w:rPr>
                <w:rFonts w:ascii="Times New Roman" w:hAnsi="Times New Roman" w:cs="Times New Roman"/>
                <w:b/>
                <w:sz w:val="24"/>
                <w:szCs w:val="24"/>
              </w:rPr>
              <w:t xml:space="preserve"> 2 </w:t>
            </w:r>
            <w:r w:rsidRPr="006B539C">
              <w:rPr>
                <w:rFonts w:ascii="Times New Roman" w:hAnsi="Times New Roman" w:cs="Times New Roman"/>
                <w:b/>
                <w:sz w:val="24"/>
                <w:szCs w:val="24"/>
              </w:rPr>
              <w:t>milijuna eura</w:t>
            </w:r>
          </w:p>
          <w:p w14:paraId="585BB563" w14:textId="28EFFF8D" w:rsidR="002D3CCC" w:rsidRPr="002E3C53" w:rsidRDefault="002D3CCC" w:rsidP="0055101D">
            <w:pPr>
              <w:spacing w:before="120" w:after="120"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595959" w:themeColor="text1" w:themeTint="A6"/>
                <w:sz w:val="24"/>
                <w:szCs w:val="24"/>
              </w:rPr>
            </w:pPr>
          </w:p>
        </w:tc>
      </w:tr>
      <w:tr w:rsidR="002D3CCC" w:rsidRPr="00D77626" w14:paraId="7E4FD382" w14:textId="77777777" w:rsidTr="0055101D">
        <w:trPr>
          <w:trHeight w:val="605"/>
        </w:trPr>
        <w:tc>
          <w:tcPr>
            <w:cnfStyle w:val="001000000000" w:firstRow="0" w:lastRow="0" w:firstColumn="1" w:lastColumn="0" w:oddVBand="0" w:evenVBand="0" w:oddHBand="0" w:evenHBand="0" w:firstRowFirstColumn="0" w:firstRowLastColumn="0" w:lastRowFirstColumn="0" w:lastRowLastColumn="0"/>
            <w:tcW w:w="3220" w:type="dxa"/>
          </w:tcPr>
          <w:p w14:paraId="31D3299E" w14:textId="77777777" w:rsidR="002D3CCC" w:rsidRPr="002E3C53" w:rsidRDefault="002D3CCC" w:rsidP="006C3579">
            <w:pPr>
              <w:spacing w:before="120" w:after="120" w:line="276" w:lineRule="auto"/>
              <w:jc w:val="center"/>
              <w:rPr>
                <w:rFonts w:ascii="Times New Roman" w:hAnsi="Times New Roman" w:cs="Times New Roman"/>
                <w:b w:val="0"/>
                <w:color w:val="595959" w:themeColor="text1" w:themeTint="A6"/>
                <w:sz w:val="24"/>
                <w:szCs w:val="24"/>
              </w:rPr>
            </w:pPr>
            <w:r w:rsidRPr="002E3C53">
              <w:rPr>
                <w:rFonts w:ascii="Times New Roman" w:hAnsi="Times New Roman" w:cs="Times New Roman"/>
                <w:color w:val="595959" w:themeColor="text1" w:themeTint="A6"/>
                <w:sz w:val="24"/>
                <w:szCs w:val="24"/>
              </w:rPr>
              <w:t xml:space="preserve">Visina </w:t>
            </w:r>
            <w:r w:rsidR="001C1F60" w:rsidRPr="002E3C53">
              <w:rPr>
                <w:rFonts w:ascii="Times New Roman" w:hAnsi="Times New Roman" w:cs="Times New Roman"/>
                <w:color w:val="595959" w:themeColor="text1" w:themeTint="A6"/>
                <w:sz w:val="24"/>
                <w:szCs w:val="24"/>
              </w:rPr>
              <w:t xml:space="preserve">javne </w:t>
            </w:r>
            <w:r w:rsidRPr="002E3C53">
              <w:rPr>
                <w:rFonts w:ascii="Times New Roman" w:hAnsi="Times New Roman" w:cs="Times New Roman"/>
                <w:color w:val="595959" w:themeColor="text1" w:themeTint="A6"/>
                <w:sz w:val="24"/>
                <w:szCs w:val="24"/>
              </w:rPr>
              <w:t>potpore</w:t>
            </w:r>
          </w:p>
        </w:tc>
        <w:tc>
          <w:tcPr>
            <w:tcW w:w="6131" w:type="dxa"/>
          </w:tcPr>
          <w:p w14:paraId="0CF06B44" w14:textId="382695E5" w:rsidR="002D3CCC" w:rsidRPr="002E3C53" w:rsidRDefault="006138E4" w:rsidP="006C3579">
            <w:pPr>
              <w:spacing w:before="120" w:after="120"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595959" w:themeColor="text1" w:themeTint="A6"/>
                <w:sz w:val="24"/>
                <w:szCs w:val="24"/>
                <w:lang w:eastAsia="hr-HR"/>
              </w:rPr>
            </w:pPr>
            <w:r w:rsidRPr="002E3C53">
              <w:rPr>
                <w:rFonts w:ascii="Times New Roman" w:eastAsia="Times New Roman" w:hAnsi="Times New Roman" w:cs="Times New Roman"/>
                <w:color w:val="595959" w:themeColor="text1" w:themeTint="A6"/>
                <w:sz w:val="24"/>
                <w:szCs w:val="24"/>
                <w:lang w:eastAsia="hr-HR"/>
              </w:rPr>
              <w:t>100</w:t>
            </w:r>
            <w:r w:rsidR="00F45337">
              <w:rPr>
                <w:rFonts w:ascii="Times New Roman" w:eastAsia="Times New Roman" w:hAnsi="Times New Roman" w:cs="Times New Roman"/>
                <w:color w:val="595959" w:themeColor="text1" w:themeTint="A6"/>
                <w:sz w:val="24"/>
                <w:szCs w:val="24"/>
                <w:lang w:eastAsia="hr-HR"/>
              </w:rPr>
              <w:t xml:space="preserve"> </w:t>
            </w:r>
            <w:r w:rsidRPr="002E3C53">
              <w:rPr>
                <w:rFonts w:ascii="Times New Roman" w:eastAsia="Times New Roman" w:hAnsi="Times New Roman" w:cs="Times New Roman"/>
                <w:color w:val="595959" w:themeColor="text1" w:themeTint="A6"/>
                <w:sz w:val="24"/>
                <w:szCs w:val="24"/>
                <w:lang w:eastAsia="hr-HR"/>
              </w:rPr>
              <w:t>% od ukupnih prihvatljivih troškova projekta</w:t>
            </w:r>
          </w:p>
        </w:tc>
      </w:tr>
      <w:tr w:rsidR="002D3CCC" w:rsidRPr="00D77626" w14:paraId="741E47B3" w14:textId="77777777" w:rsidTr="0055101D">
        <w:tc>
          <w:tcPr>
            <w:cnfStyle w:val="001000000000" w:firstRow="0" w:lastRow="0" w:firstColumn="1" w:lastColumn="0" w:oddVBand="0" w:evenVBand="0" w:oddHBand="0" w:evenHBand="0" w:firstRowFirstColumn="0" w:firstRowLastColumn="0" w:lastRowFirstColumn="0" w:lastRowLastColumn="0"/>
            <w:tcW w:w="3220" w:type="dxa"/>
          </w:tcPr>
          <w:p w14:paraId="57723130" w14:textId="77777777" w:rsidR="002D3CCC" w:rsidRPr="002E3C53" w:rsidRDefault="002D3CCC" w:rsidP="006C3579">
            <w:pPr>
              <w:spacing w:before="120" w:after="120" w:line="276" w:lineRule="auto"/>
              <w:jc w:val="center"/>
              <w:rPr>
                <w:rFonts w:ascii="Times New Roman" w:hAnsi="Times New Roman" w:cs="Times New Roman"/>
                <w:b w:val="0"/>
                <w:color w:val="595959" w:themeColor="text1" w:themeTint="A6"/>
                <w:sz w:val="24"/>
                <w:szCs w:val="24"/>
              </w:rPr>
            </w:pPr>
            <w:r w:rsidRPr="002E3C53">
              <w:rPr>
                <w:rFonts w:ascii="Times New Roman" w:hAnsi="Times New Roman" w:cs="Times New Roman"/>
                <w:color w:val="595959" w:themeColor="text1" w:themeTint="A6"/>
                <w:sz w:val="24"/>
                <w:szCs w:val="24"/>
              </w:rPr>
              <w:t xml:space="preserve">Intenzitet </w:t>
            </w:r>
            <w:r w:rsidR="001C1F60" w:rsidRPr="002E3C53">
              <w:rPr>
                <w:rFonts w:ascii="Times New Roman" w:hAnsi="Times New Roman" w:cs="Times New Roman"/>
                <w:color w:val="595959" w:themeColor="text1" w:themeTint="A6"/>
                <w:sz w:val="24"/>
                <w:szCs w:val="24"/>
              </w:rPr>
              <w:t xml:space="preserve">javne </w:t>
            </w:r>
            <w:r w:rsidRPr="002E3C53">
              <w:rPr>
                <w:rFonts w:ascii="Times New Roman" w:hAnsi="Times New Roman" w:cs="Times New Roman"/>
                <w:color w:val="595959" w:themeColor="text1" w:themeTint="A6"/>
                <w:sz w:val="24"/>
                <w:szCs w:val="24"/>
              </w:rPr>
              <w:t>potpore</w:t>
            </w:r>
          </w:p>
        </w:tc>
        <w:tc>
          <w:tcPr>
            <w:tcW w:w="6131" w:type="dxa"/>
          </w:tcPr>
          <w:p w14:paraId="52D5EE28" w14:textId="244FA1B0" w:rsidR="002D3CCC" w:rsidRPr="002E3C53" w:rsidRDefault="002D3CCC" w:rsidP="006C3579">
            <w:pPr>
              <w:spacing w:before="120" w:after="120"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595959" w:themeColor="text1" w:themeTint="A6"/>
                <w:sz w:val="24"/>
                <w:szCs w:val="24"/>
                <w:lang w:eastAsia="hr-HR"/>
              </w:rPr>
            </w:pPr>
            <w:r w:rsidRPr="002E3C53">
              <w:rPr>
                <w:rFonts w:ascii="Times New Roman" w:eastAsia="Times New Roman" w:hAnsi="Times New Roman" w:cs="Times New Roman"/>
                <w:color w:val="595959" w:themeColor="text1" w:themeTint="A6"/>
                <w:sz w:val="24"/>
                <w:szCs w:val="24"/>
                <w:lang w:eastAsia="hr-HR"/>
              </w:rPr>
              <w:t>100 % (</w:t>
            </w:r>
            <w:r w:rsidR="00D72D68" w:rsidRPr="002E3C53">
              <w:rPr>
                <w:rFonts w:ascii="Times New Roman" w:eastAsia="Times New Roman" w:hAnsi="Times New Roman" w:cs="Times New Roman"/>
                <w:color w:val="595959" w:themeColor="text1" w:themeTint="A6"/>
                <w:sz w:val="24"/>
                <w:szCs w:val="24"/>
                <w:lang w:eastAsia="hr-HR"/>
              </w:rPr>
              <w:t>85 % EU i 15 % RH)</w:t>
            </w:r>
          </w:p>
        </w:tc>
      </w:tr>
      <w:tr w:rsidR="002D3CCC" w:rsidRPr="00D77626" w14:paraId="2EC6F948" w14:textId="77777777" w:rsidTr="0055101D">
        <w:trPr>
          <w:trHeight w:val="706"/>
        </w:trPr>
        <w:tc>
          <w:tcPr>
            <w:cnfStyle w:val="001000000000" w:firstRow="0" w:lastRow="0" w:firstColumn="1" w:lastColumn="0" w:oddVBand="0" w:evenVBand="0" w:oddHBand="0" w:evenHBand="0" w:firstRowFirstColumn="0" w:firstRowLastColumn="0" w:lastRowFirstColumn="0" w:lastRowLastColumn="0"/>
            <w:tcW w:w="3220" w:type="dxa"/>
          </w:tcPr>
          <w:p w14:paraId="48B18FB2" w14:textId="157B3B36" w:rsidR="002D3CCC" w:rsidRPr="002E3C53" w:rsidRDefault="002D3CCC" w:rsidP="006C3579">
            <w:pPr>
              <w:spacing w:before="120" w:after="120" w:line="276" w:lineRule="auto"/>
              <w:jc w:val="center"/>
              <w:rPr>
                <w:rFonts w:ascii="Times New Roman" w:hAnsi="Times New Roman" w:cs="Times New Roman"/>
                <w:b w:val="0"/>
                <w:color w:val="595959" w:themeColor="text1" w:themeTint="A6"/>
                <w:sz w:val="24"/>
                <w:szCs w:val="24"/>
              </w:rPr>
            </w:pPr>
            <w:r w:rsidRPr="002E3C53">
              <w:rPr>
                <w:rFonts w:ascii="Times New Roman" w:hAnsi="Times New Roman" w:cs="Times New Roman"/>
                <w:color w:val="595959" w:themeColor="text1" w:themeTint="A6"/>
                <w:sz w:val="24"/>
                <w:szCs w:val="24"/>
              </w:rPr>
              <w:t xml:space="preserve">Informacije o </w:t>
            </w:r>
            <w:r w:rsidR="00D72D68" w:rsidRPr="002E3C53">
              <w:rPr>
                <w:rFonts w:ascii="Times New Roman" w:hAnsi="Times New Roman" w:cs="Times New Roman"/>
                <w:color w:val="595959" w:themeColor="text1" w:themeTint="A6"/>
                <w:sz w:val="24"/>
                <w:szCs w:val="24"/>
              </w:rPr>
              <w:t xml:space="preserve">objavi </w:t>
            </w:r>
            <w:r w:rsidRPr="002E3C53">
              <w:rPr>
                <w:rFonts w:ascii="Times New Roman" w:hAnsi="Times New Roman" w:cs="Times New Roman"/>
                <w:color w:val="595959" w:themeColor="text1" w:themeTint="A6"/>
                <w:sz w:val="24"/>
                <w:szCs w:val="24"/>
              </w:rPr>
              <w:t>Natječaj</w:t>
            </w:r>
            <w:r w:rsidR="00D83E25" w:rsidRPr="002E3C53">
              <w:rPr>
                <w:rFonts w:ascii="Times New Roman" w:hAnsi="Times New Roman" w:cs="Times New Roman"/>
                <w:color w:val="595959" w:themeColor="text1" w:themeTint="A6"/>
                <w:sz w:val="24"/>
                <w:szCs w:val="24"/>
              </w:rPr>
              <w:t>a</w:t>
            </w:r>
          </w:p>
        </w:tc>
        <w:tc>
          <w:tcPr>
            <w:tcW w:w="6131" w:type="dxa"/>
          </w:tcPr>
          <w:p w14:paraId="5EE26845" w14:textId="52970242" w:rsidR="002D3CCC" w:rsidRPr="000C7C88" w:rsidRDefault="1C1796D1" w:rsidP="1C1796D1">
            <w:pPr>
              <w:tabs>
                <w:tab w:val="left" w:pos="567"/>
                <w:tab w:val="left" w:pos="851"/>
              </w:tabs>
              <w:spacing w:before="120" w:after="120"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595959" w:themeColor="text1" w:themeTint="A6"/>
                <w:sz w:val="24"/>
                <w:szCs w:val="24"/>
              </w:rPr>
            </w:pPr>
            <w:r w:rsidRPr="1C1796D1">
              <w:rPr>
                <w:rFonts w:ascii="Times New Roman" w:hAnsi="Times New Roman" w:cs="Times New Roman"/>
                <w:color w:val="595959" w:themeColor="text1" w:themeTint="A6"/>
                <w:sz w:val="24"/>
                <w:szCs w:val="24"/>
              </w:rPr>
              <w:t xml:space="preserve">Objava na mrežnoj stranici Agencije za plaćanja u poljoprivredi, ribarstvu i ruralnom razvoju (u daljnjem tekstu: Agencija za plaćanja – </w:t>
            </w:r>
            <w:r w:rsidRPr="1C1796D1">
              <w:rPr>
                <w:rStyle w:val="Hyperlink"/>
                <w:rFonts w:ascii="Times New Roman" w:hAnsi="Times New Roman" w:cs="Times New Roman"/>
                <w:sz w:val="24"/>
                <w:szCs w:val="24"/>
              </w:rPr>
              <w:t>www.apprrr.hr</w:t>
            </w:r>
            <w:r w:rsidRPr="1C1796D1">
              <w:rPr>
                <w:rFonts w:ascii="Times New Roman" w:hAnsi="Times New Roman" w:cs="Times New Roman"/>
                <w:color w:val="595959" w:themeColor="text1" w:themeTint="A6"/>
                <w:sz w:val="24"/>
                <w:szCs w:val="24"/>
              </w:rPr>
              <w:t xml:space="preserve">, a obavijest o objavi natječaja objavljuje se na mrežnim stranicama Ministarstva poljoprivrede (u daljnjem tekstu: Ministarstvo) – </w:t>
            </w:r>
            <w:r w:rsidRPr="1C1796D1">
              <w:rPr>
                <w:rStyle w:val="Hyperlink"/>
                <w:rFonts w:ascii="Times New Roman" w:hAnsi="Times New Roman" w:cs="Times New Roman"/>
                <w:sz w:val="24"/>
                <w:szCs w:val="24"/>
              </w:rPr>
              <w:t>https://poljoprivreda.gov.hr</w:t>
            </w:r>
            <w:r w:rsidRPr="1C1796D1">
              <w:rPr>
                <w:rFonts w:ascii="Times New Roman" w:hAnsi="Times New Roman" w:cs="Times New Roman"/>
                <w:color w:val="595959" w:themeColor="text1" w:themeTint="A6"/>
                <w:sz w:val="24"/>
                <w:szCs w:val="24"/>
              </w:rPr>
              <w:t xml:space="preserve">, Europskih strukturnih i investicijskih fondova – </w:t>
            </w:r>
            <w:r w:rsidRPr="1C1796D1">
              <w:rPr>
                <w:rStyle w:val="Hyperlink"/>
                <w:rFonts w:ascii="Times New Roman" w:hAnsi="Times New Roman" w:cs="Times New Roman"/>
                <w:sz w:val="24"/>
                <w:szCs w:val="24"/>
              </w:rPr>
              <w:t>www.strukturnifondovi.hr</w:t>
            </w:r>
            <w:r w:rsidRPr="1C1796D1">
              <w:rPr>
                <w:rFonts w:ascii="Times New Roman" w:hAnsi="Times New Roman" w:cs="Times New Roman"/>
                <w:color w:val="595959" w:themeColor="text1" w:themeTint="A6"/>
                <w:sz w:val="24"/>
                <w:szCs w:val="24"/>
              </w:rPr>
              <w:t xml:space="preserve"> i Programa</w:t>
            </w:r>
            <w:r w:rsidRPr="1C1796D1">
              <w:rPr>
                <w:rFonts w:ascii="Times New Roman" w:hAnsi="Times New Roman" w:cs="Times New Roman"/>
                <w:sz w:val="24"/>
                <w:szCs w:val="24"/>
              </w:rPr>
              <w:t xml:space="preserve"> </w:t>
            </w:r>
            <w:r w:rsidRPr="1C1796D1">
              <w:rPr>
                <w:rFonts w:ascii="Times New Roman" w:hAnsi="Times New Roman" w:cs="Times New Roman"/>
                <w:color w:val="595959" w:themeColor="text1" w:themeTint="A6"/>
                <w:sz w:val="24"/>
                <w:szCs w:val="24"/>
              </w:rPr>
              <w:t xml:space="preserve">– </w:t>
            </w:r>
            <w:hyperlink r:id="rId14">
              <w:r w:rsidRPr="1C1796D1">
                <w:rPr>
                  <w:rStyle w:val="Hyperlink"/>
                  <w:rFonts w:ascii="Times New Roman" w:hAnsi="Times New Roman" w:cs="Times New Roman"/>
                  <w:sz w:val="24"/>
                  <w:szCs w:val="24"/>
                </w:rPr>
                <w:t>www.ruralnirazvoj.hr</w:t>
              </w:r>
            </w:hyperlink>
          </w:p>
        </w:tc>
      </w:tr>
    </w:tbl>
    <w:p w14:paraId="22560D4F" w14:textId="77777777" w:rsidR="003A2345" w:rsidRDefault="003A2345" w:rsidP="006C3579">
      <w:pPr>
        <w:spacing w:line="276" w:lineRule="auto"/>
        <w:rPr>
          <w:sz w:val="24"/>
          <w:szCs w:val="24"/>
        </w:rPr>
      </w:pPr>
      <w:bookmarkStart w:id="10" w:name="_Toc16077741"/>
    </w:p>
    <w:p w14:paraId="70DB4FD4" w14:textId="77777777" w:rsidR="003A2345" w:rsidRDefault="003A2345">
      <w:pPr>
        <w:rPr>
          <w:sz w:val="24"/>
          <w:szCs w:val="24"/>
        </w:rPr>
      </w:pPr>
      <w:r>
        <w:rPr>
          <w:sz w:val="24"/>
          <w:szCs w:val="24"/>
        </w:rPr>
        <w:br w:type="page"/>
      </w:r>
    </w:p>
    <w:p w14:paraId="452576DF" w14:textId="77777777" w:rsidR="007F6BD0" w:rsidRDefault="004863F0" w:rsidP="005940AC">
      <w:pPr>
        <w:pStyle w:val="Heading2"/>
      </w:pPr>
      <w:bookmarkStart w:id="11" w:name="_Toc15625266"/>
      <w:bookmarkStart w:id="12" w:name="_Toc15625820"/>
      <w:bookmarkStart w:id="13" w:name="_Toc15653984"/>
      <w:bookmarkStart w:id="14" w:name="_Toc16077744"/>
      <w:bookmarkStart w:id="15" w:name="_Toc15625267"/>
      <w:bookmarkStart w:id="16" w:name="_Toc15625821"/>
      <w:bookmarkStart w:id="17" w:name="_Toc15653985"/>
      <w:bookmarkStart w:id="18" w:name="_Toc16077745"/>
      <w:bookmarkStart w:id="19" w:name="_Toc15625268"/>
      <w:bookmarkStart w:id="20" w:name="_Toc15625822"/>
      <w:bookmarkStart w:id="21" w:name="_Toc15653986"/>
      <w:bookmarkStart w:id="22" w:name="_Toc16077746"/>
      <w:bookmarkStart w:id="23" w:name="_Toc22124984"/>
      <w:bookmarkStart w:id="24" w:name="_Toc25910390"/>
      <w:bookmarkEnd w:id="11"/>
      <w:bookmarkEnd w:id="12"/>
      <w:bookmarkEnd w:id="13"/>
      <w:bookmarkEnd w:id="14"/>
      <w:bookmarkEnd w:id="15"/>
      <w:bookmarkEnd w:id="16"/>
      <w:bookmarkEnd w:id="17"/>
      <w:bookmarkEnd w:id="18"/>
      <w:bookmarkEnd w:id="19"/>
      <w:bookmarkEnd w:id="20"/>
      <w:bookmarkEnd w:id="21"/>
      <w:bookmarkEnd w:id="22"/>
      <w:r>
        <w:lastRenderedPageBreak/>
        <w:t xml:space="preserve"> </w:t>
      </w:r>
      <w:bookmarkStart w:id="25" w:name="_Toc140587916"/>
      <w:r w:rsidR="005940AC">
        <w:t xml:space="preserve">1.1 </w:t>
      </w:r>
      <w:r w:rsidR="007F6BD0" w:rsidRPr="00A428FC">
        <w:t xml:space="preserve">Izmjena i/ili ispravak otvorenog </w:t>
      </w:r>
      <w:r w:rsidR="007F6BD0" w:rsidRPr="005940AC">
        <w:t>Natječaja</w:t>
      </w:r>
      <w:bookmarkEnd w:id="23"/>
      <w:bookmarkEnd w:id="24"/>
      <w:bookmarkEnd w:id="25"/>
    </w:p>
    <w:p w14:paraId="70A74658" w14:textId="77777777" w:rsidR="00AC23BF" w:rsidRPr="00AC23BF" w:rsidRDefault="00AC23BF" w:rsidP="00D83E25"/>
    <w:p w14:paraId="69C64E6C" w14:textId="023BE30A" w:rsidR="007F6BD0" w:rsidRPr="002E3C53" w:rsidRDefault="007F6BD0" w:rsidP="004C6933">
      <w:pPr>
        <w:pStyle w:val="ListParagraph"/>
        <w:numPr>
          <w:ilvl w:val="0"/>
          <w:numId w:val="27"/>
        </w:numPr>
        <w:spacing w:after="0" w:line="276" w:lineRule="auto"/>
        <w:ind w:left="425" w:hanging="425"/>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Natječaj je moguće izmijeniti najkasnije zadnji dan prije početka podnošenja Zahtjeva za potporu u skladu s člankom 20. Pravilnika.</w:t>
      </w:r>
    </w:p>
    <w:p w14:paraId="77BB66F0" w14:textId="04BA2802" w:rsidR="007F6BD0" w:rsidRPr="002E3C53" w:rsidRDefault="007F6BD0" w:rsidP="004C6933">
      <w:pPr>
        <w:pStyle w:val="ListParagraph"/>
        <w:numPr>
          <w:ilvl w:val="0"/>
          <w:numId w:val="27"/>
        </w:numPr>
        <w:spacing w:before="120" w:after="120" w:line="276" w:lineRule="auto"/>
        <w:ind w:left="426" w:hanging="426"/>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 xml:space="preserve">Izmjene i/ili ispravak Natječaja </w:t>
      </w:r>
      <w:r w:rsidR="00403F5E" w:rsidRPr="002E3C53">
        <w:rPr>
          <w:rFonts w:ascii="Times New Roman" w:hAnsi="Times New Roman" w:cs="Times New Roman"/>
          <w:color w:val="595959" w:themeColor="text1" w:themeTint="A6"/>
          <w:sz w:val="24"/>
          <w:szCs w:val="24"/>
        </w:rPr>
        <w:t>objavljuj</w:t>
      </w:r>
      <w:r w:rsidR="00403F5E">
        <w:rPr>
          <w:rFonts w:ascii="Times New Roman" w:hAnsi="Times New Roman" w:cs="Times New Roman"/>
          <w:color w:val="595959" w:themeColor="text1" w:themeTint="A6"/>
          <w:sz w:val="24"/>
          <w:szCs w:val="24"/>
        </w:rPr>
        <w:t>e</w:t>
      </w:r>
      <w:r w:rsidR="00403F5E" w:rsidRPr="002E3C53">
        <w:rPr>
          <w:rFonts w:ascii="Times New Roman" w:hAnsi="Times New Roman" w:cs="Times New Roman"/>
          <w:color w:val="595959" w:themeColor="text1" w:themeTint="A6"/>
          <w:sz w:val="24"/>
          <w:szCs w:val="24"/>
        </w:rPr>
        <w:t xml:space="preserve"> </w:t>
      </w:r>
      <w:r w:rsidRPr="002E3C53">
        <w:rPr>
          <w:rFonts w:ascii="Times New Roman" w:hAnsi="Times New Roman" w:cs="Times New Roman"/>
          <w:color w:val="595959" w:themeColor="text1" w:themeTint="A6"/>
          <w:sz w:val="24"/>
          <w:szCs w:val="24"/>
        </w:rPr>
        <w:t xml:space="preserve">se na mrežnim stranicama na kojima je objavljen </w:t>
      </w:r>
      <w:r w:rsidR="00403F5E">
        <w:rPr>
          <w:rFonts w:ascii="Times New Roman" w:hAnsi="Times New Roman" w:cs="Times New Roman"/>
          <w:color w:val="595959" w:themeColor="text1" w:themeTint="A6"/>
          <w:sz w:val="24"/>
          <w:szCs w:val="24"/>
        </w:rPr>
        <w:t xml:space="preserve">ovaj </w:t>
      </w:r>
      <w:r w:rsidRPr="002E3C53">
        <w:rPr>
          <w:rFonts w:ascii="Times New Roman" w:hAnsi="Times New Roman" w:cs="Times New Roman"/>
          <w:color w:val="595959" w:themeColor="text1" w:themeTint="A6"/>
          <w:sz w:val="24"/>
          <w:szCs w:val="24"/>
        </w:rPr>
        <w:t>Natječaj.</w:t>
      </w:r>
    </w:p>
    <w:p w14:paraId="6B68FFFE" w14:textId="77777777" w:rsidR="007F6BD0" w:rsidRPr="00D77626" w:rsidRDefault="007F6BD0" w:rsidP="006C3579">
      <w:pPr>
        <w:spacing w:line="276" w:lineRule="auto"/>
      </w:pPr>
      <w:bookmarkStart w:id="26" w:name="_Toc20727534"/>
      <w:bookmarkStart w:id="27" w:name="_Toc22124985"/>
    </w:p>
    <w:p w14:paraId="3631A863" w14:textId="531BC745" w:rsidR="007F6BD0" w:rsidRDefault="004863F0" w:rsidP="005940AC">
      <w:pPr>
        <w:pStyle w:val="Heading2"/>
      </w:pPr>
      <w:bookmarkStart w:id="28" w:name="_Toc25910391"/>
      <w:r w:rsidRPr="005940AC">
        <w:t xml:space="preserve"> </w:t>
      </w:r>
      <w:bookmarkStart w:id="29" w:name="_Toc140587917"/>
      <w:r w:rsidR="005940AC">
        <w:t xml:space="preserve">1.2. </w:t>
      </w:r>
      <w:r w:rsidR="007F6BD0" w:rsidRPr="005940AC">
        <w:t xml:space="preserve">Poništenje </w:t>
      </w:r>
      <w:bookmarkEnd w:id="26"/>
      <w:r w:rsidR="007F6BD0" w:rsidRPr="005940AC">
        <w:t>Natječaja</w:t>
      </w:r>
      <w:bookmarkEnd w:id="27"/>
      <w:bookmarkEnd w:id="28"/>
      <w:bookmarkEnd w:id="29"/>
    </w:p>
    <w:p w14:paraId="6BB883D8" w14:textId="77777777" w:rsidR="005940AC" w:rsidRPr="005940AC" w:rsidRDefault="005940AC" w:rsidP="005940AC"/>
    <w:p w14:paraId="29CEEF10" w14:textId="6F3F719F" w:rsidR="00403F5E" w:rsidRDefault="007F6BD0" w:rsidP="004C6933">
      <w:pPr>
        <w:pStyle w:val="ListParagraph"/>
        <w:numPr>
          <w:ilvl w:val="0"/>
          <w:numId w:val="26"/>
        </w:numPr>
        <w:spacing w:before="120" w:after="120" w:line="276" w:lineRule="auto"/>
        <w:ind w:left="426" w:hanging="426"/>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 xml:space="preserve">Agencija za plaćanja, uz prethodno odobrenje </w:t>
      </w:r>
      <w:r w:rsidR="008A0E0E" w:rsidRPr="008A0E0E">
        <w:rPr>
          <w:rFonts w:ascii="Times New Roman" w:hAnsi="Times New Roman" w:cs="Times New Roman"/>
          <w:color w:val="595959" w:themeColor="text1" w:themeTint="A6"/>
          <w:sz w:val="24"/>
          <w:szCs w:val="24"/>
        </w:rPr>
        <w:t xml:space="preserve">Ministarstva kao </w:t>
      </w:r>
      <w:r w:rsidRPr="002E3C53">
        <w:rPr>
          <w:rFonts w:ascii="Times New Roman" w:hAnsi="Times New Roman" w:cs="Times New Roman"/>
          <w:color w:val="595959" w:themeColor="text1" w:themeTint="A6"/>
          <w:sz w:val="24"/>
          <w:szCs w:val="24"/>
        </w:rPr>
        <w:t>Upravljačkog tijela</w:t>
      </w:r>
      <w:r w:rsidR="008A0E0E">
        <w:rPr>
          <w:rFonts w:ascii="Times New Roman" w:hAnsi="Times New Roman" w:cs="Times New Roman"/>
          <w:color w:val="595959" w:themeColor="text1" w:themeTint="A6"/>
          <w:sz w:val="24"/>
          <w:szCs w:val="24"/>
        </w:rPr>
        <w:t xml:space="preserve"> </w:t>
      </w:r>
      <w:r w:rsidR="008A0E0E" w:rsidRPr="008A0E0E">
        <w:rPr>
          <w:rFonts w:ascii="Times New Roman" w:hAnsi="Times New Roman" w:cs="Times New Roman"/>
          <w:color w:val="595959" w:themeColor="text1" w:themeTint="A6"/>
          <w:sz w:val="24"/>
          <w:szCs w:val="24"/>
        </w:rPr>
        <w:t>(u daljnjem tekstu: Upravljačko tijelo)</w:t>
      </w:r>
      <w:r w:rsidRPr="002E3C53">
        <w:rPr>
          <w:rFonts w:ascii="Times New Roman" w:hAnsi="Times New Roman" w:cs="Times New Roman"/>
          <w:color w:val="595959" w:themeColor="text1" w:themeTint="A6"/>
          <w:sz w:val="24"/>
          <w:szCs w:val="24"/>
        </w:rPr>
        <w:t xml:space="preserve">, može poništiti </w:t>
      </w:r>
      <w:r w:rsidR="00403F5E">
        <w:rPr>
          <w:rFonts w:ascii="Times New Roman" w:hAnsi="Times New Roman" w:cs="Times New Roman"/>
          <w:color w:val="595959" w:themeColor="text1" w:themeTint="A6"/>
          <w:sz w:val="24"/>
          <w:szCs w:val="24"/>
        </w:rPr>
        <w:t xml:space="preserve">ovaj </w:t>
      </w:r>
      <w:r w:rsidRPr="002E3C53">
        <w:rPr>
          <w:rFonts w:ascii="Times New Roman" w:hAnsi="Times New Roman" w:cs="Times New Roman"/>
          <w:color w:val="595959" w:themeColor="text1" w:themeTint="A6"/>
          <w:sz w:val="24"/>
          <w:szCs w:val="24"/>
        </w:rPr>
        <w:t xml:space="preserve">Natječaj prije izdavanja </w:t>
      </w:r>
      <w:r w:rsidR="008A0E0E">
        <w:rPr>
          <w:rFonts w:ascii="Times New Roman" w:hAnsi="Times New Roman" w:cs="Times New Roman"/>
          <w:color w:val="595959" w:themeColor="text1" w:themeTint="A6"/>
          <w:sz w:val="24"/>
          <w:szCs w:val="24"/>
        </w:rPr>
        <w:t>o</w:t>
      </w:r>
      <w:r w:rsidRPr="002E3C53">
        <w:rPr>
          <w:rFonts w:ascii="Times New Roman" w:hAnsi="Times New Roman" w:cs="Times New Roman"/>
          <w:color w:val="595959" w:themeColor="text1" w:themeTint="A6"/>
          <w:sz w:val="24"/>
          <w:szCs w:val="24"/>
        </w:rPr>
        <w:t>dluka o rezultatu administrativne kontrole</w:t>
      </w:r>
      <w:r w:rsidR="00403F5E" w:rsidRPr="00403F5E">
        <w:rPr>
          <w:rFonts w:ascii="Times New Roman" w:hAnsi="Times New Roman" w:cs="Times New Roman"/>
          <w:color w:val="595959" w:themeColor="text1" w:themeTint="A6"/>
          <w:sz w:val="24"/>
          <w:szCs w:val="24"/>
        </w:rPr>
        <w:t xml:space="preserve"> </w:t>
      </w:r>
      <w:r w:rsidR="007D29BA">
        <w:rPr>
          <w:rFonts w:ascii="Times New Roman" w:hAnsi="Times New Roman" w:cs="Times New Roman"/>
          <w:color w:val="595959" w:themeColor="text1" w:themeTint="A6"/>
          <w:sz w:val="24"/>
          <w:szCs w:val="24"/>
        </w:rPr>
        <w:t>Z</w:t>
      </w:r>
      <w:r w:rsidR="00403F5E" w:rsidRPr="001C14E2">
        <w:rPr>
          <w:rFonts w:ascii="Times New Roman" w:hAnsi="Times New Roman" w:cs="Times New Roman"/>
          <w:color w:val="595959" w:themeColor="text1" w:themeTint="A6"/>
          <w:sz w:val="24"/>
          <w:szCs w:val="24"/>
        </w:rPr>
        <w:t>ahtjeva za potporu</w:t>
      </w:r>
      <w:r w:rsidR="00403F5E" w:rsidRPr="007046D6">
        <w:rPr>
          <w:rFonts w:ascii="Times New Roman" w:hAnsi="Times New Roman" w:cs="Times New Roman"/>
          <w:sz w:val="24"/>
          <w:szCs w:val="24"/>
        </w:rPr>
        <w:t>,</w:t>
      </w:r>
      <w:r w:rsidR="004D0F10">
        <w:rPr>
          <w:rFonts w:ascii="Times New Roman" w:hAnsi="Times New Roman" w:cs="Times New Roman"/>
          <w:sz w:val="24"/>
          <w:szCs w:val="24"/>
        </w:rPr>
        <w:t xml:space="preserve"> </w:t>
      </w:r>
      <w:r w:rsidRPr="002E3C53">
        <w:rPr>
          <w:rFonts w:ascii="Times New Roman" w:hAnsi="Times New Roman" w:cs="Times New Roman"/>
          <w:color w:val="595959" w:themeColor="text1" w:themeTint="A6"/>
          <w:sz w:val="24"/>
          <w:szCs w:val="24"/>
        </w:rPr>
        <w:t xml:space="preserve">a </w:t>
      </w:r>
      <w:r w:rsidR="0073575F">
        <w:rPr>
          <w:rFonts w:ascii="Times New Roman" w:hAnsi="Times New Roman" w:cs="Times New Roman"/>
          <w:color w:val="595959" w:themeColor="text1" w:themeTint="A6"/>
          <w:sz w:val="24"/>
          <w:szCs w:val="24"/>
        </w:rPr>
        <w:t>u skladu s</w:t>
      </w:r>
      <w:r w:rsidRPr="002E3C53">
        <w:rPr>
          <w:rFonts w:ascii="Times New Roman" w:hAnsi="Times New Roman" w:cs="Times New Roman"/>
          <w:color w:val="595959" w:themeColor="text1" w:themeTint="A6"/>
          <w:sz w:val="24"/>
          <w:szCs w:val="24"/>
        </w:rPr>
        <w:t xml:space="preserve"> člank</w:t>
      </w:r>
      <w:r w:rsidR="00E66E14">
        <w:rPr>
          <w:rFonts w:ascii="Times New Roman" w:hAnsi="Times New Roman" w:cs="Times New Roman"/>
          <w:color w:val="595959" w:themeColor="text1" w:themeTint="A6"/>
          <w:sz w:val="24"/>
          <w:szCs w:val="24"/>
        </w:rPr>
        <w:t>om</w:t>
      </w:r>
      <w:r w:rsidRPr="002E3C53">
        <w:rPr>
          <w:rFonts w:ascii="Times New Roman" w:hAnsi="Times New Roman" w:cs="Times New Roman"/>
          <w:color w:val="595959" w:themeColor="text1" w:themeTint="A6"/>
          <w:sz w:val="24"/>
          <w:szCs w:val="24"/>
        </w:rPr>
        <w:t xml:space="preserve"> 21. Pravilnika. </w:t>
      </w:r>
    </w:p>
    <w:p w14:paraId="1DAF31B8" w14:textId="038B64B4" w:rsidR="007F6BD0" w:rsidRPr="002E3C53" w:rsidRDefault="007F6BD0" w:rsidP="004C6933">
      <w:pPr>
        <w:pStyle w:val="ListParagraph"/>
        <w:numPr>
          <w:ilvl w:val="0"/>
          <w:numId w:val="26"/>
        </w:numPr>
        <w:spacing w:before="120" w:after="120" w:line="276" w:lineRule="auto"/>
        <w:ind w:left="426" w:hanging="426"/>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 xml:space="preserve">Poništenje Natječaja objavljuje se na mrežnim stranicama na kojima je objavljen </w:t>
      </w:r>
      <w:r w:rsidR="00403F5E">
        <w:rPr>
          <w:rFonts w:ascii="Times New Roman" w:hAnsi="Times New Roman" w:cs="Times New Roman"/>
          <w:color w:val="595959" w:themeColor="text1" w:themeTint="A6"/>
          <w:sz w:val="24"/>
          <w:szCs w:val="24"/>
        </w:rPr>
        <w:t xml:space="preserve">ovaj </w:t>
      </w:r>
      <w:r w:rsidRPr="002E3C53">
        <w:rPr>
          <w:rFonts w:ascii="Times New Roman" w:hAnsi="Times New Roman" w:cs="Times New Roman"/>
          <w:color w:val="595959" w:themeColor="text1" w:themeTint="A6"/>
          <w:sz w:val="24"/>
          <w:szCs w:val="24"/>
        </w:rPr>
        <w:t>Natječaj.</w:t>
      </w:r>
    </w:p>
    <w:p w14:paraId="37D987F1" w14:textId="77777777" w:rsidR="005940AC" w:rsidRPr="007046D6" w:rsidRDefault="005940AC" w:rsidP="005940AC">
      <w:pPr>
        <w:pStyle w:val="ListParagraph"/>
        <w:spacing w:before="120" w:after="120" w:line="276" w:lineRule="auto"/>
        <w:ind w:left="426"/>
        <w:contextualSpacing w:val="0"/>
        <w:jc w:val="both"/>
        <w:rPr>
          <w:rFonts w:ascii="Times New Roman" w:hAnsi="Times New Roman" w:cs="Times New Roman"/>
          <w:sz w:val="24"/>
          <w:szCs w:val="24"/>
        </w:rPr>
      </w:pPr>
    </w:p>
    <w:p w14:paraId="20F12EE6" w14:textId="2F40EF49" w:rsidR="007F6BD0" w:rsidRDefault="004863F0" w:rsidP="005940AC">
      <w:pPr>
        <w:pStyle w:val="Heading2"/>
      </w:pPr>
      <w:bookmarkStart w:id="30" w:name="_Toc25910392"/>
      <w:r w:rsidRPr="005940AC">
        <w:t xml:space="preserve"> </w:t>
      </w:r>
      <w:bookmarkStart w:id="31" w:name="_Toc140587918"/>
      <w:r w:rsidR="005940AC">
        <w:t xml:space="preserve">1.3. </w:t>
      </w:r>
      <w:r w:rsidR="007F6BD0" w:rsidRPr="005940AC">
        <w:t>Pitanja i odgovori</w:t>
      </w:r>
      <w:bookmarkEnd w:id="30"/>
      <w:bookmarkEnd w:id="31"/>
    </w:p>
    <w:p w14:paraId="692888FA" w14:textId="77777777" w:rsidR="005940AC" w:rsidRPr="005940AC" w:rsidRDefault="005940AC" w:rsidP="005940AC"/>
    <w:p w14:paraId="5FA0E2FA" w14:textId="3B348030" w:rsidR="007F6BD0" w:rsidRPr="002E3C53" w:rsidRDefault="007F6BD0" w:rsidP="004C6933">
      <w:pPr>
        <w:pStyle w:val="ListParagraph"/>
        <w:numPr>
          <w:ilvl w:val="0"/>
          <w:numId w:val="28"/>
        </w:numPr>
        <w:spacing w:before="120" w:after="120" w:line="276" w:lineRule="auto"/>
        <w:ind w:left="426" w:hanging="426"/>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 xml:space="preserve">Pitanja u vezi </w:t>
      </w:r>
      <w:r w:rsidR="00D74722">
        <w:rPr>
          <w:rFonts w:ascii="Times New Roman" w:hAnsi="Times New Roman" w:cs="Times New Roman"/>
          <w:color w:val="595959" w:themeColor="text1" w:themeTint="A6"/>
          <w:sz w:val="24"/>
          <w:szCs w:val="24"/>
        </w:rPr>
        <w:t>ovoga</w:t>
      </w:r>
      <w:r w:rsidR="00D74722" w:rsidRPr="002E3C53">
        <w:rPr>
          <w:rFonts w:ascii="Times New Roman" w:hAnsi="Times New Roman" w:cs="Times New Roman"/>
          <w:color w:val="595959" w:themeColor="text1" w:themeTint="A6"/>
          <w:sz w:val="24"/>
          <w:szCs w:val="24"/>
        </w:rPr>
        <w:t xml:space="preserve"> </w:t>
      </w:r>
      <w:r w:rsidRPr="002E3C53">
        <w:rPr>
          <w:rFonts w:ascii="Times New Roman" w:hAnsi="Times New Roman" w:cs="Times New Roman"/>
          <w:color w:val="595959" w:themeColor="text1" w:themeTint="A6"/>
          <w:sz w:val="24"/>
          <w:szCs w:val="24"/>
        </w:rPr>
        <w:t xml:space="preserve">Natječaja korisnici postavljaju isključivo putem mrežne stranice – </w:t>
      </w:r>
      <w:r w:rsidRPr="00D77626">
        <w:rPr>
          <w:rStyle w:val="Hyperlink"/>
          <w:rFonts w:ascii="Times New Roman" w:hAnsi="Times New Roman" w:cs="Times New Roman"/>
          <w:sz w:val="24"/>
          <w:szCs w:val="24"/>
        </w:rPr>
        <w:t>www.ruralnirazvoj.hr</w:t>
      </w:r>
      <w:r w:rsidRPr="002E3C53">
        <w:rPr>
          <w:rFonts w:ascii="Times New Roman" w:hAnsi="Times New Roman" w:cs="Times New Roman"/>
          <w:color w:val="595959" w:themeColor="text1" w:themeTint="A6"/>
          <w:sz w:val="24"/>
          <w:szCs w:val="24"/>
        </w:rPr>
        <w:t>,</w:t>
      </w:r>
      <w:r w:rsidRPr="007046D6">
        <w:rPr>
          <w:rFonts w:ascii="Times New Roman" w:hAnsi="Times New Roman" w:cs="Times New Roman"/>
          <w:sz w:val="24"/>
          <w:szCs w:val="24"/>
        </w:rPr>
        <w:t xml:space="preserve"> </w:t>
      </w:r>
      <w:r w:rsidRPr="002E3C53">
        <w:rPr>
          <w:rFonts w:ascii="Times New Roman" w:hAnsi="Times New Roman" w:cs="Times New Roman"/>
          <w:color w:val="595959" w:themeColor="text1" w:themeTint="A6"/>
          <w:sz w:val="24"/>
          <w:szCs w:val="24"/>
        </w:rPr>
        <w:t>unosom osobnih podataka te odabirom odgovarajućeg natječaja na koji se pitanje odnosi.</w:t>
      </w:r>
    </w:p>
    <w:p w14:paraId="3A307E37" w14:textId="33D3A8B0" w:rsidR="007F6BD0" w:rsidRPr="00D77626" w:rsidRDefault="007F6BD0" w:rsidP="004C6933">
      <w:pPr>
        <w:pStyle w:val="ListParagraph"/>
        <w:numPr>
          <w:ilvl w:val="0"/>
          <w:numId w:val="28"/>
        </w:numPr>
        <w:spacing w:before="120" w:after="120" w:line="276" w:lineRule="auto"/>
        <w:ind w:left="426" w:hanging="426"/>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Pitanja se mogu postaviti od objave</w:t>
      </w:r>
      <w:r w:rsidR="00D74722">
        <w:rPr>
          <w:rFonts w:ascii="Times New Roman" w:hAnsi="Times New Roman" w:cs="Times New Roman"/>
          <w:color w:val="595959" w:themeColor="text1" w:themeTint="A6"/>
          <w:sz w:val="24"/>
          <w:szCs w:val="24"/>
        </w:rPr>
        <w:t xml:space="preserve"> ovoga</w:t>
      </w:r>
      <w:r w:rsidRPr="002E3C53">
        <w:rPr>
          <w:rFonts w:ascii="Times New Roman" w:hAnsi="Times New Roman" w:cs="Times New Roman"/>
          <w:color w:val="595959" w:themeColor="text1" w:themeTint="A6"/>
          <w:sz w:val="24"/>
          <w:szCs w:val="24"/>
        </w:rPr>
        <w:t xml:space="preserve"> Natječaja </w:t>
      </w:r>
      <w:r w:rsidRPr="00D104AE">
        <w:rPr>
          <w:rFonts w:ascii="Times New Roman" w:hAnsi="Times New Roman" w:cs="Times New Roman"/>
          <w:color w:val="595959" w:themeColor="text1" w:themeTint="A6"/>
          <w:sz w:val="24"/>
          <w:szCs w:val="24"/>
        </w:rPr>
        <w:t xml:space="preserve">do najkasnije </w:t>
      </w:r>
      <w:r w:rsidR="00D74722" w:rsidRPr="00D104AE">
        <w:rPr>
          <w:rFonts w:ascii="Times New Roman" w:hAnsi="Times New Roman" w:cs="Times New Roman"/>
          <w:color w:val="595959" w:themeColor="text1" w:themeTint="A6"/>
          <w:sz w:val="24"/>
          <w:szCs w:val="24"/>
        </w:rPr>
        <w:t>1</w:t>
      </w:r>
      <w:r w:rsidR="008A0E0E">
        <w:rPr>
          <w:rFonts w:ascii="Times New Roman" w:hAnsi="Times New Roman" w:cs="Times New Roman"/>
          <w:color w:val="595959" w:themeColor="text1" w:themeTint="A6"/>
          <w:sz w:val="24"/>
          <w:szCs w:val="24"/>
        </w:rPr>
        <w:t>0</w:t>
      </w:r>
      <w:r w:rsidRPr="00D104AE">
        <w:rPr>
          <w:rFonts w:ascii="Times New Roman" w:hAnsi="Times New Roman" w:cs="Times New Roman"/>
          <w:color w:val="595959" w:themeColor="text1" w:themeTint="A6"/>
          <w:sz w:val="24"/>
          <w:szCs w:val="24"/>
        </w:rPr>
        <w:t xml:space="preserve"> dana prije</w:t>
      </w:r>
      <w:r w:rsidRPr="002E3C53">
        <w:rPr>
          <w:rFonts w:ascii="Times New Roman" w:hAnsi="Times New Roman" w:cs="Times New Roman"/>
          <w:color w:val="595959" w:themeColor="text1" w:themeTint="A6"/>
          <w:sz w:val="24"/>
          <w:szCs w:val="24"/>
        </w:rPr>
        <w:t xml:space="preserve"> isteka roka za podnošenje Zahtjeva za potporu, a odgovore na postavljena pitanja objavljuje Upravljačko tijelo putem mrežne stranice – </w:t>
      </w:r>
      <w:hyperlink r:id="rId15" w:history="1">
        <w:r w:rsidRPr="00D77626">
          <w:rPr>
            <w:rStyle w:val="Hyperlink"/>
            <w:rFonts w:ascii="Times New Roman" w:hAnsi="Times New Roman" w:cs="Times New Roman"/>
            <w:sz w:val="24"/>
            <w:szCs w:val="24"/>
          </w:rPr>
          <w:t>www.ruralnirazvoj.hr</w:t>
        </w:r>
      </w:hyperlink>
      <w:r w:rsidRPr="00D77626">
        <w:rPr>
          <w:rFonts w:ascii="Times New Roman" w:hAnsi="Times New Roman" w:cs="Times New Roman"/>
          <w:color w:val="595959" w:themeColor="text1" w:themeTint="A6"/>
          <w:sz w:val="24"/>
          <w:szCs w:val="24"/>
        </w:rPr>
        <w:t>.</w:t>
      </w:r>
      <w:bookmarkStart w:id="32" w:name="_Hlk5974730"/>
    </w:p>
    <w:p w14:paraId="7166E54F" w14:textId="77777777" w:rsidR="007F6BD0" w:rsidRPr="002E3C53" w:rsidRDefault="007F6BD0" w:rsidP="004C6933">
      <w:pPr>
        <w:pStyle w:val="ListParagraph"/>
        <w:numPr>
          <w:ilvl w:val="0"/>
          <w:numId w:val="28"/>
        </w:numPr>
        <w:spacing w:before="120" w:after="120" w:line="276" w:lineRule="auto"/>
        <w:ind w:left="426" w:hanging="426"/>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Upravljačko tijelo i Agencija za plaćanja kroz odgovore na pitanja ne mogu davati svoje mišljenje o prihvatljivosti pojedinog potencijalnog korisnika, prihvatljivosti projekata odnosno pojedine vrste ulaganja i troškova.</w:t>
      </w:r>
      <w:bookmarkEnd w:id="32"/>
    </w:p>
    <w:p w14:paraId="13780608" w14:textId="32FCA6CC" w:rsidR="007F6BD0" w:rsidRPr="002E3C53" w:rsidRDefault="007F6BD0" w:rsidP="004C6933">
      <w:pPr>
        <w:pStyle w:val="ListParagraph"/>
        <w:numPr>
          <w:ilvl w:val="0"/>
          <w:numId w:val="28"/>
        </w:numPr>
        <w:spacing w:before="120" w:after="120" w:line="276" w:lineRule="auto"/>
        <w:ind w:left="426" w:hanging="426"/>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 xml:space="preserve">Odgovor na pitanje ne smije stvarati nova pravila i obveze za korisnike koja ne proizlaze iz odredbi Programa, Pravilnika, </w:t>
      </w:r>
      <w:r w:rsidR="00D74722">
        <w:rPr>
          <w:rFonts w:ascii="Times New Roman" w:hAnsi="Times New Roman" w:cs="Times New Roman"/>
          <w:color w:val="595959" w:themeColor="text1" w:themeTint="A6"/>
          <w:sz w:val="24"/>
          <w:szCs w:val="24"/>
        </w:rPr>
        <w:t xml:space="preserve">ovoga </w:t>
      </w:r>
      <w:r w:rsidRPr="002E3C53">
        <w:rPr>
          <w:rFonts w:ascii="Times New Roman" w:hAnsi="Times New Roman" w:cs="Times New Roman"/>
          <w:color w:val="595959" w:themeColor="text1" w:themeTint="A6"/>
          <w:sz w:val="24"/>
          <w:szCs w:val="24"/>
        </w:rPr>
        <w:t>Natječaja, i drugih pozitivnih pravnih propisa.</w:t>
      </w:r>
    </w:p>
    <w:p w14:paraId="7E8C1DF8" w14:textId="2B2CC3C9" w:rsidR="007F6BD0" w:rsidRPr="002E3C53" w:rsidRDefault="007F6BD0" w:rsidP="004C6933">
      <w:pPr>
        <w:pStyle w:val="ListParagraph"/>
        <w:numPr>
          <w:ilvl w:val="0"/>
          <w:numId w:val="28"/>
        </w:numPr>
        <w:spacing w:before="120" w:after="120" w:line="276" w:lineRule="auto"/>
        <w:ind w:left="426" w:hanging="426"/>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 xml:space="preserve">U slučaju više istovjetnih upita u vezi odredbi </w:t>
      </w:r>
      <w:r w:rsidR="00D74722">
        <w:rPr>
          <w:rFonts w:ascii="Times New Roman" w:hAnsi="Times New Roman" w:cs="Times New Roman"/>
          <w:color w:val="595959" w:themeColor="text1" w:themeTint="A6"/>
          <w:sz w:val="24"/>
          <w:szCs w:val="24"/>
        </w:rPr>
        <w:t>ovoga</w:t>
      </w:r>
      <w:r w:rsidR="00D74722" w:rsidRPr="002E3C53">
        <w:rPr>
          <w:rFonts w:ascii="Times New Roman" w:hAnsi="Times New Roman" w:cs="Times New Roman"/>
          <w:color w:val="595959" w:themeColor="text1" w:themeTint="A6"/>
          <w:sz w:val="24"/>
          <w:szCs w:val="24"/>
        </w:rPr>
        <w:t xml:space="preserve"> </w:t>
      </w:r>
      <w:r w:rsidRPr="002E3C53">
        <w:rPr>
          <w:rFonts w:ascii="Times New Roman" w:hAnsi="Times New Roman" w:cs="Times New Roman"/>
          <w:color w:val="595959" w:themeColor="text1" w:themeTint="A6"/>
          <w:sz w:val="24"/>
          <w:szCs w:val="24"/>
        </w:rPr>
        <w:t>Natječaja Agencija za plaćanja u suradnji s Upravljačkim tijelom može izraditi uputu za korisnike</w:t>
      </w:r>
      <w:r w:rsidR="00D74722" w:rsidRPr="00D74722">
        <w:rPr>
          <w:rFonts w:ascii="Times New Roman" w:hAnsi="Times New Roman" w:cs="Times New Roman"/>
          <w:color w:val="595959" w:themeColor="text1" w:themeTint="A6"/>
          <w:sz w:val="24"/>
          <w:szCs w:val="24"/>
        </w:rPr>
        <w:t xml:space="preserve"> </w:t>
      </w:r>
      <w:r w:rsidR="00D74722" w:rsidRPr="001C14E2">
        <w:rPr>
          <w:rFonts w:ascii="Times New Roman" w:hAnsi="Times New Roman" w:cs="Times New Roman"/>
          <w:color w:val="595959" w:themeColor="text1" w:themeTint="A6"/>
          <w:sz w:val="24"/>
          <w:szCs w:val="24"/>
        </w:rPr>
        <w:t>koja će biti objavljena na mrežnim stranicama Agencije za plaćanja.</w:t>
      </w:r>
      <w:r w:rsidRPr="002E3C53">
        <w:rPr>
          <w:rFonts w:ascii="Times New Roman" w:hAnsi="Times New Roman" w:cs="Times New Roman"/>
          <w:color w:val="595959" w:themeColor="text1" w:themeTint="A6"/>
          <w:sz w:val="24"/>
          <w:szCs w:val="24"/>
        </w:rPr>
        <w:t xml:space="preserve"> </w:t>
      </w:r>
    </w:p>
    <w:p w14:paraId="16C0C003" w14:textId="77777777" w:rsidR="007A76DE" w:rsidRDefault="007F6BD0" w:rsidP="004C6933">
      <w:pPr>
        <w:pStyle w:val="ListParagraph"/>
        <w:numPr>
          <w:ilvl w:val="0"/>
          <w:numId w:val="28"/>
        </w:numPr>
        <w:tabs>
          <w:tab w:val="left" w:pos="567"/>
          <w:tab w:val="left" w:pos="851"/>
        </w:tabs>
        <w:spacing w:before="120" w:after="120" w:line="276" w:lineRule="auto"/>
        <w:ind w:left="425" w:hanging="425"/>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 xml:space="preserve">U slučaju izmjene ili ispravka </w:t>
      </w:r>
      <w:r w:rsidR="00D74722">
        <w:rPr>
          <w:rFonts w:ascii="Times New Roman" w:hAnsi="Times New Roman" w:cs="Times New Roman"/>
          <w:color w:val="595959" w:themeColor="text1" w:themeTint="A6"/>
          <w:sz w:val="24"/>
          <w:szCs w:val="24"/>
        </w:rPr>
        <w:t xml:space="preserve">ovoga </w:t>
      </w:r>
      <w:r w:rsidRPr="002E3C53">
        <w:rPr>
          <w:rFonts w:ascii="Times New Roman" w:hAnsi="Times New Roman" w:cs="Times New Roman"/>
          <w:color w:val="595959" w:themeColor="text1" w:themeTint="A6"/>
          <w:sz w:val="24"/>
          <w:szCs w:val="24"/>
        </w:rPr>
        <w:t xml:space="preserve">Natječaja, odgovori objavljeni prije izmjene ili ispravka </w:t>
      </w:r>
      <w:r w:rsidR="00D74722">
        <w:rPr>
          <w:rFonts w:ascii="Times New Roman" w:hAnsi="Times New Roman" w:cs="Times New Roman"/>
          <w:color w:val="595959" w:themeColor="text1" w:themeTint="A6"/>
          <w:sz w:val="24"/>
          <w:szCs w:val="24"/>
        </w:rPr>
        <w:t xml:space="preserve">ovoga </w:t>
      </w:r>
      <w:r w:rsidRPr="002E3C53">
        <w:rPr>
          <w:rFonts w:ascii="Times New Roman" w:hAnsi="Times New Roman" w:cs="Times New Roman"/>
          <w:color w:val="595959" w:themeColor="text1" w:themeTint="A6"/>
          <w:sz w:val="24"/>
          <w:szCs w:val="24"/>
        </w:rPr>
        <w:t xml:space="preserve">Natječaja smatraju se ništetnim, ako su u suprotnosti s objavljenom izmjenom ili ispravkom </w:t>
      </w:r>
      <w:r w:rsidR="00D74722">
        <w:rPr>
          <w:rFonts w:ascii="Times New Roman" w:hAnsi="Times New Roman" w:cs="Times New Roman"/>
          <w:color w:val="595959" w:themeColor="text1" w:themeTint="A6"/>
          <w:sz w:val="24"/>
          <w:szCs w:val="24"/>
        </w:rPr>
        <w:t xml:space="preserve">ovoga </w:t>
      </w:r>
      <w:r w:rsidRPr="002E3C53">
        <w:rPr>
          <w:rFonts w:ascii="Times New Roman" w:hAnsi="Times New Roman" w:cs="Times New Roman"/>
          <w:color w:val="595959" w:themeColor="text1" w:themeTint="A6"/>
          <w:sz w:val="24"/>
          <w:szCs w:val="24"/>
        </w:rPr>
        <w:t>Natječaja.</w:t>
      </w:r>
      <w:bookmarkStart w:id="33" w:name="_Toc16077747"/>
      <w:bookmarkStart w:id="34" w:name="_Toc15625271"/>
      <w:bookmarkStart w:id="35" w:name="_Toc15625825"/>
      <w:bookmarkStart w:id="36" w:name="_Toc15653989"/>
      <w:bookmarkStart w:id="37" w:name="_Toc16077749"/>
      <w:bookmarkStart w:id="38" w:name="_Toc15625272"/>
      <w:bookmarkStart w:id="39" w:name="_Toc15625826"/>
      <w:bookmarkStart w:id="40" w:name="_Toc15653990"/>
      <w:bookmarkStart w:id="41" w:name="_Toc16077750"/>
      <w:bookmarkStart w:id="42" w:name="_Toc15625273"/>
      <w:bookmarkStart w:id="43" w:name="_Toc15625827"/>
      <w:bookmarkStart w:id="44" w:name="_Toc15653991"/>
      <w:bookmarkStart w:id="45" w:name="_Toc16077751"/>
      <w:bookmarkStart w:id="46" w:name="_Toc16077752"/>
      <w:bookmarkEnd w:id="10"/>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7324AC41" w14:textId="59C5DD1E" w:rsidR="00100B35" w:rsidRPr="0063724E" w:rsidRDefault="00100B35" w:rsidP="0063724E">
      <w:pPr>
        <w:tabs>
          <w:tab w:val="left" w:pos="567"/>
          <w:tab w:val="left" w:pos="851"/>
        </w:tabs>
        <w:spacing w:before="120" w:after="120" w:line="276" w:lineRule="auto"/>
        <w:jc w:val="both"/>
        <w:rPr>
          <w:rFonts w:ascii="Times New Roman" w:hAnsi="Times New Roman" w:cs="Times New Roman"/>
          <w:color w:val="595959" w:themeColor="text1" w:themeTint="A6"/>
          <w:sz w:val="24"/>
          <w:szCs w:val="24"/>
        </w:rPr>
        <w:sectPr w:rsidR="00100B35" w:rsidRPr="0063724E" w:rsidSect="002F658B">
          <w:pgSz w:w="11906" w:h="16838"/>
          <w:pgMar w:top="1559" w:right="1133" w:bottom="1418" w:left="1134" w:header="709" w:footer="709" w:gutter="0"/>
          <w:cols w:space="708"/>
          <w:docGrid w:linePitch="360"/>
        </w:sectPr>
      </w:pPr>
    </w:p>
    <w:p w14:paraId="1D6CAFE5" w14:textId="384712C9" w:rsidR="007B18F4" w:rsidRDefault="00DB635D" w:rsidP="0096202E">
      <w:pPr>
        <w:pStyle w:val="Heading1"/>
      </w:pPr>
      <w:bookmarkStart w:id="47" w:name="_Toc22124987"/>
      <w:bookmarkStart w:id="48" w:name="_Toc25910393"/>
      <w:bookmarkStart w:id="49" w:name="_Toc140587919"/>
      <w:r w:rsidRPr="0096202E">
        <w:lastRenderedPageBreak/>
        <w:t xml:space="preserve">2. </w:t>
      </w:r>
      <w:r w:rsidR="007B18F4" w:rsidRPr="0096202E">
        <w:t>POSTUPAK DODJELE POTPORE</w:t>
      </w:r>
      <w:bookmarkEnd w:id="47"/>
      <w:bookmarkEnd w:id="48"/>
      <w:bookmarkEnd w:id="49"/>
      <w:r w:rsidR="007B18F4" w:rsidRPr="0096202E">
        <w:t xml:space="preserve"> </w:t>
      </w:r>
    </w:p>
    <w:p w14:paraId="19A871B4" w14:textId="57DFE2DC" w:rsidR="002E3C53" w:rsidRPr="002E3C53" w:rsidRDefault="002E3C53" w:rsidP="002E3C53"/>
    <w:p w14:paraId="68802200" w14:textId="76DF2EBE" w:rsidR="00A428FC" w:rsidRPr="002E3C53" w:rsidRDefault="009645A1" w:rsidP="004C6933">
      <w:pPr>
        <w:pStyle w:val="ListParagraph"/>
        <w:numPr>
          <w:ilvl w:val="0"/>
          <w:numId w:val="29"/>
        </w:numPr>
        <w:spacing w:before="120" w:after="120" w:line="276" w:lineRule="auto"/>
        <w:ind w:left="425" w:hanging="425"/>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Postupak dodjele potpore uključuje vremensk</w:t>
      </w:r>
      <w:r w:rsidR="00D74722">
        <w:rPr>
          <w:rFonts w:ascii="Times New Roman" w:hAnsi="Times New Roman" w:cs="Times New Roman"/>
          <w:color w:val="595959" w:themeColor="text1" w:themeTint="A6"/>
          <w:sz w:val="24"/>
          <w:szCs w:val="24"/>
        </w:rPr>
        <w:t>o</w:t>
      </w:r>
      <w:r w:rsidRPr="002E3C53">
        <w:rPr>
          <w:rFonts w:ascii="Times New Roman" w:hAnsi="Times New Roman" w:cs="Times New Roman"/>
          <w:color w:val="595959" w:themeColor="text1" w:themeTint="A6"/>
          <w:sz w:val="24"/>
          <w:szCs w:val="24"/>
        </w:rPr>
        <w:t xml:space="preserve"> </w:t>
      </w:r>
      <w:r w:rsidR="00D74722">
        <w:rPr>
          <w:rFonts w:ascii="Times New Roman" w:hAnsi="Times New Roman" w:cs="Times New Roman"/>
          <w:color w:val="595959" w:themeColor="text1" w:themeTint="A6"/>
          <w:sz w:val="24"/>
          <w:szCs w:val="24"/>
        </w:rPr>
        <w:t>razdoblje</w:t>
      </w:r>
      <w:r w:rsidR="00D74722" w:rsidRPr="002E3C53">
        <w:rPr>
          <w:rFonts w:ascii="Times New Roman" w:hAnsi="Times New Roman" w:cs="Times New Roman"/>
          <w:color w:val="595959" w:themeColor="text1" w:themeTint="A6"/>
          <w:sz w:val="24"/>
          <w:szCs w:val="24"/>
        </w:rPr>
        <w:t xml:space="preserve"> </w:t>
      </w:r>
      <w:r w:rsidRPr="002E3C53">
        <w:rPr>
          <w:rFonts w:ascii="Times New Roman" w:hAnsi="Times New Roman" w:cs="Times New Roman"/>
          <w:color w:val="595959" w:themeColor="text1" w:themeTint="A6"/>
          <w:sz w:val="24"/>
          <w:szCs w:val="24"/>
        </w:rPr>
        <w:t xml:space="preserve">od podnošenja Zahtjeva za potporu od strane korisnika do sklapanja Ugovora o financiranju korisnika s Agencijom </w:t>
      </w:r>
      <w:r w:rsidR="00223A36">
        <w:rPr>
          <w:rFonts w:ascii="Times New Roman" w:hAnsi="Times New Roman" w:cs="Times New Roman"/>
          <w:color w:val="595959" w:themeColor="text1" w:themeTint="A6"/>
          <w:sz w:val="24"/>
          <w:szCs w:val="24"/>
        </w:rPr>
        <w:t>za</w:t>
      </w:r>
      <w:r w:rsidRPr="002E3C53">
        <w:rPr>
          <w:rFonts w:ascii="Times New Roman" w:hAnsi="Times New Roman" w:cs="Times New Roman"/>
          <w:color w:val="595959" w:themeColor="text1" w:themeTint="A6"/>
          <w:sz w:val="24"/>
          <w:szCs w:val="24"/>
        </w:rPr>
        <w:t xml:space="preserve"> plaćanja.</w:t>
      </w:r>
    </w:p>
    <w:p w14:paraId="6A072CE7" w14:textId="6B1126AE" w:rsidR="00A428FC" w:rsidRPr="002E3C53" w:rsidRDefault="00A428FC" w:rsidP="004C6933">
      <w:pPr>
        <w:pStyle w:val="ListParagraph"/>
        <w:numPr>
          <w:ilvl w:val="0"/>
          <w:numId w:val="29"/>
        </w:numPr>
        <w:spacing w:before="120" w:after="120" w:line="276" w:lineRule="auto"/>
        <w:ind w:left="425" w:hanging="425"/>
        <w:contextualSpacing w:val="0"/>
        <w:jc w:val="both"/>
        <w:rPr>
          <w:rFonts w:ascii="Times New Roman" w:hAnsi="Times New Roman" w:cs="Times New Roman"/>
          <w:b/>
          <w:color w:val="595959" w:themeColor="text1" w:themeTint="A6"/>
          <w:sz w:val="24"/>
          <w:szCs w:val="24"/>
        </w:rPr>
      </w:pPr>
      <w:r w:rsidRPr="002E3C53">
        <w:rPr>
          <w:rFonts w:ascii="Times New Roman" w:hAnsi="Times New Roman" w:cs="Times New Roman"/>
          <w:color w:val="595959" w:themeColor="text1" w:themeTint="A6"/>
          <w:sz w:val="24"/>
          <w:szCs w:val="24"/>
        </w:rPr>
        <w:t xml:space="preserve">Uvjete </w:t>
      </w:r>
      <w:r w:rsidR="00D74722" w:rsidRPr="00D74722">
        <w:rPr>
          <w:rFonts w:ascii="Times New Roman" w:hAnsi="Times New Roman" w:cs="Times New Roman"/>
          <w:color w:val="595959" w:themeColor="text1" w:themeTint="A6"/>
          <w:sz w:val="24"/>
          <w:szCs w:val="24"/>
        </w:rPr>
        <w:t xml:space="preserve">iz Priloga 1 ovoga Natječaja korisnik dokazuje dokumentacijom koja je navedena </w:t>
      </w:r>
      <w:r w:rsidRPr="002E3C53">
        <w:rPr>
          <w:rFonts w:ascii="Times New Roman" w:hAnsi="Times New Roman" w:cs="Times New Roman"/>
          <w:color w:val="595959" w:themeColor="text1" w:themeTint="A6"/>
          <w:sz w:val="24"/>
          <w:szCs w:val="24"/>
        </w:rPr>
        <w:t>u Prilogu 4 ovoga Natječaja, a Agencija za plaćanja tijekom administrativne kontrole može koristiti dostupne registre i baze podataka nadležnih institucija.</w:t>
      </w:r>
      <w:r w:rsidRPr="002E3C53">
        <w:rPr>
          <w:rFonts w:ascii="Times New Roman" w:hAnsi="Times New Roman" w:cs="Times New Roman"/>
          <w:b/>
          <w:color w:val="595959" w:themeColor="text1" w:themeTint="A6"/>
          <w:sz w:val="24"/>
          <w:szCs w:val="24"/>
        </w:rPr>
        <w:t xml:space="preserve"> </w:t>
      </w:r>
    </w:p>
    <w:p w14:paraId="5299E73F" w14:textId="39112B6C" w:rsidR="007F6BD0" w:rsidRPr="00D77626" w:rsidRDefault="007F6BD0" w:rsidP="005940AC">
      <w:pPr>
        <w:pStyle w:val="Heading2"/>
      </w:pPr>
    </w:p>
    <w:p w14:paraId="7FB8984B" w14:textId="49B3AE90" w:rsidR="00844E36" w:rsidRPr="005940AC" w:rsidRDefault="00074D88" w:rsidP="005940AC">
      <w:pPr>
        <w:pStyle w:val="Heading2"/>
      </w:pPr>
      <w:bookmarkStart w:id="50" w:name="_Toc18411517"/>
      <w:bookmarkStart w:id="51" w:name="_Toc18411885"/>
      <w:bookmarkStart w:id="52" w:name="_Toc18412257"/>
      <w:bookmarkStart w:id="53" w:name="_Toc18412629"/>
      <w:bookmarkStart w:id="54" w:name="_Toc18413108"/>
      <w:bookmarkStart w:id="55" w:name="_Toc18411518"/>
      <w:bookmarkStart w:id="56" w:name="_Toc18411886"/>
      <w:bookmarkStart w:id="57" w:name="_Toc18412258"/>
      <w:bookmarkStart w:id="58" w:name="_Toc18412630"/>
      <w:bookmarkStart w:id="59" w:name="_Toc18413109"/>
      <w:bookmarkStart w:id="60" w:name="_Toc18411519"/>
      <w:bookmarkStart w:id="61" w:name="_Toc18411887"/>
      <w:bookmarkStart w:id="62" w:name="_Toc18412259"/>
      <w:bookmarkStart w:id="63" w:name="_Toc18412631"/>
      <w:bookmarkStart w:id="64" w:name="_Toc18413110"/>
      <w:bookmarkStart w:id="65" w:name="_Toc18411520"/>
      <w:bookmarkStart w:id="66" w:name="_Toc18411888"/>
      <w:bookmarkStart w:id="67" w:name="_Toc18412260"/>
      <w:bookmarkStart w:id="68" w:name="_Toc18412632"/>
      <w:bookmarkStart w:id="69" w:name="_Toc18413111"/>
      <w:bookmarkStart w:id="70" w:name="_Toc18411521"/>
      <w:bookmarkStart w:id="71" w:name="_Toc18411889"/>
      <w:bookmarkStart w:id="72" w:name="_Toc18412261"/>
      <w:bookmarkStart w:id="73" w:name="_Toc18412633"/>
      <w:bookmarkStart w:id="74" w:name="_Toc18413112"/>
      <w:bookmarkStart w:id="75" w:name="_Toc18411522"/>
      <w:bookmarkStart w:id="76" w:name="_Toc18411890"/>
      <w:bookmarkStart w:id="77" w:name="_Toc18412262"/>
      <w:bookmarkStart w:id="78" w:name="_Toc18412634"/>
      <w:bookmarkStart w:id="79" w:name="_Toc18413113"/>
      <w:bookmarkStart w:id="80" w:name="_Toc18411523"/>
      <w:bookmarkStart w:id="81" w:name="_Toc18411891"/>
      <w:bookmarkStart w:id="82" w:name="_Toc18412263"/>
      <w:bookmarkStart w:id="83" w:name="_Toc18412635"/>
      <w:bookmarkStart w:id="84" w:name="_Toc18413114"/>
      <w:bookmarkStart w:id="85" w:name="_Toc18411524"/>
      <w:bookmarkStart w:id="86" w:name="_Toc18411892"/>
      <w:bookmarkStart w:id="87" w:name="_Toc18412264"/>
      <w:bookmarkStart w:id="88" w:name="_Toc18412636"/>
      <w:bookmarkStart w:id="89" w:name="_Toc18413115"/>
      <w:bookmarkStart w:id="90" w:name="_Toc18411525"/>
      <w:bookmarkStart w:id="91" w:name="_Toc18411893"/>
      <w:bookmarkStart w:id="92" w:name="_Toc18412265"/>
      <w:bookmarkStart w:id="93" w:name="_Toc18412637"/>
      <w:bookmarkStart w:id="94" w:name="_Toc18413116"/>
      <w:bookmarkStart w:id="95" w:name="_Toc18411526"/>
      <w:bookmarkStart w:id="96" w:name="_Toc18411894"/>
      <w:bookmarkStart w:id="97" w:name="_Toc18412266"/>
      <w:bookmarkStart w:id="98" w:name="_Toc18412638"/>
      <w:bookmarkStart w:id="99" w:name="_Toc18413117"/>
      <w:bookmarkStart w:id="100" w:name="_Toc18411527"/>
      <w:bookmarkStart w:id="101" w:name="_Toc18411895"/>
      <w:bookmarkStart w:id="102" w:name="_Toc18412267"/>
      <w:bookmarkStart w:id="103" w:name="_Toc18412639"/>
      <w:bookmarkStart w:id="104" w:name="_Toc18413118"/>
      <w:bookmarkStart w:id="105" w:name="_Toc18411528"/>
      <w:bookmarkStart w:id="106" w:name="_Toc18411896"/>
      <w:bookmarkStart w:id="107" w:name="_Toc18412268"/>
      <w:bookmarkStart w:id="108" w:name="_Toc18412640"/>
      <w:bookmarkStart w:id="109" w:name="_Toc18413119"/>
      <w:bookmarkStart w:id="110" w:name="_Toc18411529"/>
      <w:bookmarkStart w:id="111" w:name="_Toc18411897"/>
      <w:bookmarkStart w:id="112" w:name="_Toc18412269"/>
      <w:bookmarkStart w:id="113" w:name="_Toc18412641"/>
      <w:bookmarkStart w:id="114" w:name="_Toc18413120"/>
      <w:bookmarkStart w:id="115" w:name="_Toc18411530"/>
      <w:bookmarkStart w:id="116" w:name="_Toc18411898"/>
      <w:bookmarkStart w:id="117" w:name="_Toc18412270"/>
      <w:bookmarkStart w:id="118" w:name="_Toc18412642"/>
      <w:bookmarkStart w:id="119" w:name="_Toc18413121"/>
      <w:bookmarkStart w:id="120" w:name="_Toc18411531"/>
      <w:bookmarkStart w:id="121" w:name="_Toc18411899"/>
      <w:bookmarkStart w:id="122" w:name="_Toc18412271"/>
      <w:bookmarkStart w:id="123" w:name="_Toc18412643"/>
      <w:bookmarkStart w:id="124" w:name="_Toc18413122"/>
      <w:bookmarkStart w:id="125" w:name="_Toc18413123"/>
      <w:bookmarkStart w:id="126" w:name="_Toc25910394"/>
      <w:bookmarkStart w:id="127" w:name="_Toc140587920"/>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r w:rsidRPr="005940AC">
        <w:t xml:space="preserve">2.1. </w:t>
      </w:r>
      <w:r w:rsidR="00844E36" w:rsidRPr="005940AC">
        <w:t xml:space="preserve">Uvjeti prihvatljivosti </w:t>
      </w:r>
      <w:r w:rsidR="00274C7C" w:rsidRPr="005940AC">
        <w:t>korisnika</w:t>
      </w:r>
      <w:r w:rsidR="00844E36" w:rsidRPr="005940AC">
        <w:t xml:space="preserve"> u </w:t>
      </w:r>
      <w:r w:rsidR="00A428FC" w:rsidRPr="005940AC">
        <w:t>postupku</w:t>
      </w:r>
      <w:r w:rsidR="00844E36" w:rsidRPr="005940AC">
        <w:t xml:space="preserve"> dodjele potpore</w:t>
      </w:r>
      <w:bookmarkEnd w:id="125"/>
      <w:bookmarkEnd w:id="126"/>
      <w:bookmarkEnd w:id="127"/>
    </w:p>
    <w:p w14:paraId="03E25160" w14:textId="6486C91C" w:rsidR="00844E36" w:rsidRPr="00D77626" w:rsidRDefault="00844E36" w:rsidP="006C3579">
      <w:pPr>
        <w:spacing w:line="276" w:lineRule="auto"/>
      </w:pPr>
    </w:p>
    <w:p w14:paraId="6004A1D8" w14:textId="4591E35A" w:rsidR="00A428FC" w:rsidRPr="002E3C53" w:rsidRDefault="00F7221C" w:rsidP="004C6933">
      <w:pPr>
        <w:pStyle w:val="ListParagraph"/>
        <w:numPr>
          <w:ilvl w:val="0"/>
          <w:numId w:val="50"/>
        </w:numPr>
        <w:spacing w:before="120" w:after="120" w:line="276" w:lineRule="auto"/>
        <w:ind w:left="426" w:hanging="426"/>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Uvjeti prihvatljivosti korisnika</w:t>
      </w:r>
      <w:r w:rsidR="001F5BD1" w:rsidRPr="002E3C53">
        <w:rPr>
          <w:rFonts w:ascii="Times New Roman" w:hAnsi="Times New Roman" w:cs="Times New Roman"/>
          <w:color w:val="595959" w:themeColor="text1" w:themeTint="A6"/>
          <w:sz w:val="24"/>
          <w:szCs w:val="24"/>
        </w:rPr>
        <w:t xml:space="preserve"> i posljedice </w:t>
      </w:r>
      <w:r w:rsidR="001F5BD1" w:rsidRPr="002E3C53">
        <w:rPr>
          <w:rStyle w:val="zadanifontodlomka"/>
          <w:color w:val="595959" w:themeColor="text1" w:themeTint="A6"/>
        </w:rPr>
        <w:t>neispunjavanja</w:t>
      </w:r>
      <w:r w:rsidR="00835135" w:rsidRPr="002E3C53">
        <w:rPr>
          <w:rFonts w:ascii="Times New Roman" w:hAnsi="Times New Roman" w:cs="Times New Roman"/>
          <w:color w:val="595959" w:themeColor="text1" w:themeTint="A6"/>
          <w:sz w:val="24"/>
          <w:szCs w:val="24"/>
        </w:rPr>
        <w:t xml:space="preserve"> istih </w:t>
      </w:r>
      <w:r w:rsidRPr="002E3C53">
        <w:rPr>
          <w:rFonts w:ascii="Times New Roman" w:hAnsi="Times New Roman" w:cs="Times New Roman"/>
          <w:color w:val="595959" w:themeColor="text1" w:themeTint="A6"/>
          <w:sz w:val="24"/>
          <w:szCs w:val="24"/>
        </w:rPr>
        <w:t xml:space="preserve">propisani su </w:t>
      </w:r>
      <w:r w:rsidR="00835135" w:rsidRPr="002E3C53">
        <w:rPr>
          <w:rFonts w:ascii="Times New Roman" w:hAnsi="Times New Roman" w:cs="Times New Roman"/>
          <w:color w:val="595959" w:themeColor="text1" w:themeTint="A6"/>
          <w:sz w:val="24"/>
          <w:szCs w:val="24"/>
        </w:rPr>
        <w:t>ovim Natječajem i Prilogom</w:t>
      </w:r>
      <w:r w:rsidRPr="002E3C53">
        <w:rPr>
          <w:rFonts w:ascii="Times New Roman" w:hAnsi="Times New Roman" w:cs="Times New Roman"/>
          <w:color w:val="595959" w:themeColor="text1" w:themeTint="A6"/>
          <w:sz w:val="24"/>
          <w:szCs w:val="24"/>
        </w:rPr>
        <w:t xml:space="preserve"> 1 </w:t>
      </w:r>
      <w:r w:rsidR="00D74722">
        <w:rPr>
          <w:rFonts w:ascii="Times New Roman" w:hAnsi="Times New Roman" w:cs="Times New Roman"/>
          <w:color w:val="595959" w:themeColor="text1" w:themeTint="A6"/>
          <w:sz w:val="24"/>
          <w:szCs w:val="24"/>
        </w:rPr>
        <w:t xml:space="preserve">ovoga </w:t>
      </w:r>
      <w:r w:rsidRPr="002E3C53">
        <w:rPr>
          <w:rFonts w:ascii="Times New Roman" w:hAnsi="Times New Roman" w:cs="Times New Roman"/>
          <w:color w:val="595959" w:themeColor="text1" w:themeTint="A6"/>
          <w:sz w:val="24"/>
          <w:szCs w:val="24"/>
        </w:rPr>
        <w:t xml:space="preserve">Natječaja </w:t>
      </w:r>
      <w:r w:rsidR="00D74722">
        <w:rPr>
          <w:rFonts w:ascii="Times New Roman" w:hAnsi="Times New Roman" w:cs="Times New Roman"/>
          <w:color w:val="595959" w:themeColor="text1" w:themeTint="A6"/>
          <w:sz w:val="24"/>
          <w:szCs w:val="24"/>
        </w:rPr>
        <w:t>koj</w:t>
      </w:r>
      <w:r w:rsidRPr="002E3C53">
        <w:rPr>
          <w:rFonts w:ascii="Times New Roman" w:hAnsi="Times New Roman" w:cs="Times New Roman"/>
          <w:color w:val="595959" w:themeColor="text1" w:themeTint="A6"/>
          <w:sz w:val="24"/>
          <w:szCs w:val="24"/>
        </w:rPr>
        <w:t>i čin</w:t>
      </w:r>
      <w:r w:rsidR="00D74722">
        <w:rPr>
          <w:rFonts w:ascii="Times New Roman" w:hAnsi="Times New Roman" w:cs="Times New Roman"/>
          <w:color w:val="595959" w:themeColor="text1" w:themeTint="A6"/>
          <w:sz w:val="24"/>
          <w:szCs w:val="24"/>
        </w:rPr>
        <w:t>i</w:t>
      </w:r>
      <w:r w:rsidRPr="002E3C53">
        <w:rPr>
          <w:rFonts w:ascii="Times New Roman" w:hAnsi="Times New Roman" w:cs="Times New Roman"/>
          <w:color w:val="595959" w:themeColor="text1" w:themeTint="A6"/>
          <w:sz w:val="24"/>
          <w:szCs w:val="24"/>
        </w:rPr>
        <w:t xml:space="preserve"> njegov sastavni dio.</w:t>
      </w:r>
    </w:p>
    <w:p w14:paraId="203D64FC" w14:textId="0C05E490" w:rsidR="00CE4F95" w:rsidRPr="002E3C53" w:rsidRDefault="00FA7D00" w:rsidP="004C6933">
      <w:pPr>
        <w:pStyle w:val="ListParagraph"/>
        <w:numPr>
          <w:ilvl w:val="0"/>
          <w:numId w:val="50"/>
        </w:numPr>
        <w:spacing w:before="120" w:after="120" w:line="276" w:lineRule="auto"/>
        <w:ind w:left="425" w:hanging="425"/>
        <w:contextualSpacing w:val="0"/>
        <w:jc w:val="both"/>
        <w:rPr>
          <w:rFonts w:ascii="Times New Roman" w:hAnsi="Times New Roman" w:cs="Times New Roman"/>
          <w:color w:val="595959" w:themeColor="text1" w:themeTint="A6"/>
          <w:sz w:val="24"/>
          <w:szCs w:val="24"/>
        </w:rPr>
      </w:pPr>
      <w:r>
        <w:rPr>
          <w:rFonts w:ascii="Times New Roman" w:hAnsi="Times New Roman" w:cs="Times New Roman"/>
          <w:color w:val="595959" w:themeColor="text1" w:themeTint="A6"/>
          <w:sz w:val="24"/>
          <w:szCs w:val="24"/>
        </w:rPr>
        <w:t>K</w:t>
      </w:r>
      <w:r w:rsidR="00F7221C" w:rsidRPr="002E3C53">
        <w:rPr>
          <w:rFonts w:ascii="Times New Roman" w:hAnsi="Times New Roman" w:cs="Times New Roman"/>
          <w:color w:val="595959" w:themeColor="text1" w:themeTint="A6"/>
          <w:sz w:val="24"/>
          <w:szCs w:val="24"/>
        </w:rPr>
        <w:t xml:space="preserve">orisnik koji </w:t>
      </w:r>
      <w:r w:rsidR="00835135" w:rsidRPr="002E3C53">
        <w:rPr>
          <w:rFonts w:ascii="Times New Roman" w:hAnsi="Times New Roman" w:cs="Times New Roman"/>
          <w:color w:val="595959" w:themeColor="text1" w:themeTint="A6"/>
          <w:sz w:val="24"/>
          <w:szCs w:val="24"/>
        </w:rPr>
        <w:t>će biti</w:t>
      </w:r>
      <w:r w:rsidR="00F7221C" w:rsidRPr="002E3C53">
        <w:rPr>
          <w:rFonts w:ascii="Times New Roman" w:hAnsi="Times New Roman" w:cs="Times New Roman"/>
          <w:color w:val="595959" w:themeColor="text1" w:themeTint="A6"/>
          <w:sz w:val="24"/>
          <w:szCs w:val="24"/>
        </w:rPr>
        <w:t xml:space="preserve"> isključen iz razloga navedenih u </w:t>
      </w:r>
      <w:r w:rsidR="00D74722">
        <w:rPr>
          <w:rFonts w:ascii="Times New Roman" w:hAnsi="Times New Roman" w:cs="Times New Roman"/>
          <w:color w:val="595959" w:themeColor="text1" w:themeTint="A6"/>
          <w:sz w:val="24"/>
          <w:szCs w:val="24"/>
        </w:rPr>
        <w:t>Prilogu 1 ovoga Natječaja</w:t>
      </w:r>
      <w:r w:rsidR="00F7221C" w:rsidRPr="002E3C53">
        <w:rPr>
          <w:rFonts w:ascii="Times New Roman" w:hAnsi="Times New Roman" w:cs="Times New Roman"/>
          <w:color w:val="595959" w:themeColor="text1" w:themeTint="A6"/>
          <w:sz w:val="24"/>
          <w:szCs w:val="24"/>
        </w:rPr>
        <w:t xml:space="preserve">, tijekom provedbe </w:t>
      </w:r>
      <w:r w:rsidR="00D74722">
        <w:rPr>
          <w:rFonts w:ascii="Times New Roman" w:hAnsi="Times New Roman" w:cs="Times New Roman"/>
          <w:color w:val="595959" w:themeColor="text1" w:themeTint="A6"/>
          <w:sz w:val="24"/>
          <w:szCs w:val="24"/>
        </w:rPr>
        <w:t>budućih</w:t>
      </w:r>
      <w:r w:rsidR="00D74722" w:rsidRPr="002E3C53">
        <w:rPr>
          <w:rFonts w:ascii="Times New Roman" w:hAnsi="Times New Roman" w:cs="Times New Roman"/>
          <w:color w:val="595959" w:themeColor="text1" w:themeTint="A6"/>
          <w:sz w:val="24"/>
          <w:szCs w:val="24"/>
        </w:rPr>
        <w:t xml:space="preserve"> </w:t>
      </w:r>
      <w:r w:rsidR="00F7221C" w:rsidRPr="002E3C53">
        <w:rPr>
          <w:rFonts w:ascii="Times New Roman" w:hAnsi="Times New Roman" w:cs="Times New Roman"/>
          <w:color w:val="595959" w:themeColor="text1" w:themeTint="A6"/>
          <w:sz w:val="24"/>
          <w:szCs w:val="24"/>
        </w:rPr>
        <w:t xml:space="preserve">natječaja mjera ruralnog razvoja, bit će odbijen uz uvjet da još traje razdoblje u kojem vrijede razlozi za isključenje predmetnog korisnika. </w:t>
      </w:r>
    </w:p>
    <w:p w14:paraId="1B62A519" w14:textId="77777777" w:rsidR="009F5A64" w:rsidRPr="00D77626" w:rsidRDefault="009F5A64" w:rsidP="006C3579">
      <w:pPr>
        <w:spacing w:before="120" w:after="120" w:line="276" w:lineRule="auto"/>
        <w:jc w:val="both"/>
        <w:rPr>
          <w:rFonts w:ascii="Times New Roman" w:hAnsi="Times New Roman" w:cs="Times New Roman"/>
          <w:color w:val="595959" w:themeColor="text1" w:themeTint="A6"/>
          <w:sz w:val="24"/>
          <w:szCs w:val="24"/>
        </w:rPr>
      </w:pPr>
    </w:p>
    <w:p w14:paraId="5B266974" w14:textId="0E4754BE" w:rsidR="00844E36" w:rsidRPr="005940AC" w:rsidRDefault="00074D88" w:rsidP="005940AC">
      <w:pPr>
        <w:pStyle w:val="Heading2"/>
      </w:pPr>
      <w:bookmarkStart w:id="128" w:name="_Toc18413124"/>
      <w:bookmarkStart w:id="129" w:name="_Toc25910395"/>
      <w:bookmarkStart w:id="130" w:name="_Toc140587921"/>
      <w:r w:rsidRPr="005940AC">
        <w:t xml:space="preserve">2.2. </w:t>
      </w:r>
      <w:r w:rsidR="00844E36" w:rsidRPr="005940AC">
        <w:t>Uvjeti prihvatljivosti projekta</w:t>
      </w:r>
      <w:r w:rsidR="00AD7721" w:rsidRPr="005940AC">
        <w:t xml:space="preserve"> u </w:t>
      </w:r>
      <w:r w:rsidR="00EC0A44" w:rsidRPr="005940AC">
        <w:t>postupku</w:t>
      </w:r>
      <w:r w:rsidR="00AD7721" w:rsidRPr="005940AC">
        <w:t xml:space="preserve"> dodjele potpore</w:t>
      </w:r>
      <w:bookmarkEnd w:id="128"/>
      <w:bookmarkEnd w:id="129"/>
      <w:bookmarkEnd w:id="130"/>
    </w:p>
    <w:p w14:paraId="3563D171" w14:textId="77777777" w:rsidR="00844E36" w:rsidRPr="00D77626" w:rsidRDefault="00844E36" w:rsidP="006C3579">
      <w:pPr>
        <w:spacing w:line="276" w:lineRule="auto"/>
        <w:jc w:val="both"/>
        <w:rPr>
          <w:lang w:eastAsia="hr-HR"/>
        </w:rPr>
      </w:pPr>
    </w:p>
    <w:p w14:paraId="5166BB49" w14:textId="43DE5A7E" w:rsidR="00844E36" w:rsidRPr="002E3C53" w:rsidRDefault="00741E17" w:rsidP="00834E33">
      <w:pPr>
        <w:numPr>
          <w:ilvl w:val="0"/>
          <w:numId w:val="2"/>
        </w:numPr>
        <w:spacing w:before="120" w:after="120" w:line="276" w:lineRule="auto"/>
        <w:ind w:left="426" w:hanging="426"/>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 xml:space="preserve">Uvjeti prihvatljivosti projekta i posljedice neispunjavanja istih propisani su ovim Natječajem i Prilogom 1 </w:t>
      </w:r>
      <w:r w:rsidR="00D74722">
        <w:rPr>
          <w:rFonts w:ascii="Times New Roman" w:hAnsi="Times New Roman" w:cs="Times New Roman"/>
          <w:color w:val="595959" w:themeColor="text1" w:themeTint="A6"/>
          <w:sz w:val="24"/>
          <w:szCs w:val="24"/>
        </w:rPr>
        <w:t xml:space="preserve">ovoga </w:t>
      </w:r>
      <w:r w:rsidRPr="002E3C53">
        <w:rPr>
          <w:rFonts w:ascii="Times New Roman" w:hAnsi="Times New Roman" w:cs="Times New Roman"/>
          <w:color w:val="595959" w:themeColor="text1" w:themeTint="A6"/>
          <w:sz w:val="24"/>
          <w:szCs w:val="24"/>
        </w:rPr>
        <w:t>Natječaja koji čini njegov sastavni dio.</w:t>
      </w:r>
    </w:p>
    <w:p w14:paraId="6F39510D" w14:textId="60C7DE54" w:rsidR="005A3CE0" w:rsidRPr="00AA7C7E" w:rsidRDefault="005A3CE0" w:rsidP="00344B19">
      <w:pPr>
        <w:pStyle w:val="ListParagraph"/>
        <w:numPr>
          <w:ilvl w:val="0"/>
          <w:numId w:val="2"/>
        </w:numPr>
        <w:ind w:left="426" w:hanging="426"/>
        <w:rPr>
          <w:rFonts w:ascii="Times New Roman" w:hAnsi="Times New Roman" w:cs="Times New Roman"/>
          <w:color w:val="595959" w:themeColor="text1" w:themeTint="A6"/>
          <w:sz w:val="24"/>
          <w:szCs w:val="24"/>
        </w:rPr>
      </w:pPr>
      <w:r w:rsidRPr="005A3CE0">
        <w:rPr>
          <w:rFonts w:ascii="Times New Roman" w:hAnsi="Times New Roman" w:cs="Times New Roman"/>
          <w:color w:val="595959" w:themeColor="text1" w:themeTint="A6"/>
          <w:sz w:val="24"/>
          <w:szCs w:val="24"/>
        </w:rPr>
        <w:t xml:space="preserve">Projekt mora ostvariti minimalni broj bodova (prag prolaznosti) temeljem kriterija odabira u skladu s Prilogom 2 ovoga Natječaja. </w:t>
      </w:r>
    </w:p>
    <w:p w14:paraId="4E8A527E" w14:textId="1522B2FD" w:rsidR="00D807CE" w:rsidRPr="002E3C53" w:rsidRDefault="00D807CE" w:rsidP="00834E33">
      <w:pPr>
        <w:numPr>
          <w:ilvl w:val="0"/>
          <w:numId w:val="2"/>
        </w:numPr>
        <w:tabs>
          <w:tab w:val="left" w:pos="0"/>
          <w:tab w:val="left" w:pos="851"/>
        </w:tabs>
        <w:spacing w:before="120" w:after="120" w:line="276" w:lineRule="auto"/>
        <w:ind w:left="426" w:hanging="426"/>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 xml:space="preserve">Svi podaci navedeni u Zahtjevu za potporu podložni su provjerama nadležnih institucija i nakon isplate </w:t>
      </w:r>
      <w:r w:rsidR="00D74722">
        <w:rPr>
          <w:rFonts w:ascii="Times New Roman" w:hAnsi="Times New Roman" w:cs="Times New Roman"/>
          <w:color w:val="595959" w:themeColor="text1" w:themeTint="A6"/>
          <w:sz w:val="24"/>
          <w:szCs w:val="24"/>
        </w:rPr>
        <w:t>potpore</w:t>
      </w:r>
      <w:r w:rsidR="00D74722" w:rsidRPr="002E3C53">
        <w:rPr>
          <w:rFonts w:ascii="Times New Roman" w:hAnsi="Times New Roman" w:cs="Times New Roman"/>
          <w:color w:val="595959" w:themeColor="text1" w:themeTint="A6"/>
          <w:sz w:val="24"/>
          <w:szCs w:val="24"/>
        </w:rPr>
        <w:t xml:space="preserve"> </w:t>
      </w:r>
      <w:r w:rsidRPr="002E3C53">
        <w:rPr>
          <w:rFonts w:ascii="Times New Roman" w:hAnsi="Times New Roman" w:cs="Times New Roman"/>
          <w:color w:val="595959" w:themeColor="text1" w:themeTint="A6"/>
          <w:sz w:val="24"/>
          <w:szCs w:val="24"/>
        </w:rPr>
        <w:t xml:space="preserve">iz Europskog poljoprivrednog fonda za ruralni razvoj (u daljnjem tekstu: EPFRR) u </w:t>
      </w:r>
      <w:r w:rsidR="00D74722">
        <w:rPr>
          <w:rFonts w:ascii="Times New Roman" w:hAnsi="Times New Roman" w:cs="Times New Roman"/>
          <w:color w:val="595959" w:themeColor="text1" w:themeTint="A6"/>
          <w:sz w:val="24"/>
          <w:szCs w:val="24"/>
        </w:rPr>
        <w:t>razdoblju</w:t>
      </w:r>
      <w:r w:rsidRPr="002E3C53">
        <w:rPr>
          <w:rFonts w:ascii="Times New Roman" w:hAnsi="Times New Roman" w:cs="Times New Roman"/>
          <w:color w:val="595959" w:themeColor="text1" w:themeTint="A6"/>
          <w:sz w:val="24"/>
          <w:szCs w:val="24"/>
        </w:rPr>
        <w:t xml:space="preserve"> od pet godina nakon konačne isplate potpore.</w:t>
      </w:r>
    </w:p>
    <w:p w14:paraId="0DB62395" w14:textId="70D27334" w:rsidR="002C49E3" w:rsidRDefault="002C49E3" w:rsidP="00CB5344">
      <w:pPr>
        <w:pStyle w:val="Heading3"/>
        <w:ind w:left="0" w:firstLine="0"/>
      </w:pPr>
    </w:p>
    <w:p w14:paraId="549A7BB0" w14:textId="1F300BFE" w:rsidR="00CB5344" w:rsidRDefault="00CB5344" w:rsidP="00CB5344"/>
    <w:p w14:paraId="1148CE37" w14:textId="4CB88D03" w:rsidR="00CB5344" w:rsidRDefault="00CB5344" w:rsidP="00CB5344"/>
    <w:p w14:paraId="5F067B70" w14:textId="12624993" w:rsidR="00CB5344" w:rsidRDefault="00CB5344" w:rsidP="00CB5344"/>
    <w:p w14:paraId="5FAD53BC" w14:textId="55DA6298" w:rsidR="00CB5344" w:rsidRDefault="00CB5344" w:rsidP="00CB5344"/>
    <w:p w14:paraId="36054480" w14:textId="7393D640" w:rsidR="00CB5344" w:rsidRDefault="00CB5344" w:rsidP="00CB5344"/>
    <w:p w14:paraId="098F3935" w14:textId="414FD44F" w:rsidR="00CB5344" w:rsidRDefault="00CB5344" w:rsidP="00CB5344"/>
    <w:p w14:paraId="2E90BC55" w14:textId="77777777" w:rsidR="00FB4E66" w:rsidRDefault="00FB4E66" w:rsidP="00CB5344"/>
    <w:p w14:paraId="3F381965" w14:textId="3FEE6647" w:rsidR="00CB5344" w:rsidRDefault="00CB5344" w:rsidP="00CB5344"/>
    <w:p w14:paraId="37D6850A" w14:textId="77777777" w:rsidR="00CB5344" w:rsidRPr="00CB5344" w:rsidRDefault="00CB5344" w:rsidP="00CB5344"/>
    <w:p w14:paraId="4C44799E" w14:textId="5E6EECCB" w:rsidR="00EE2C65" w:rsidRPr="00D77626" w:rsidRDefault="002D6828" w:rsidP="002D6828">
      <w:pPr>
        <w:pStyle w:val="Heading3"/>
        <w:rPr>
          <w:rFonts w:cs="Times New Roman"/>
        </w:rPr>
      </w:pPr>
      <w:bookmarkStart w:id="131" w:name="_Toc25910396"/>
      <w:bookmarkStart w:id="132" w:name="_Toc140587922"/>
      <w:r>
        <w:rPr>
          <w:rFonts w:cs="Times New Roman"/>
        </w:rPr>
        <w:t xml:space="preserve">2.2.1. </w:t>
      </w:r>
      <w:r w:rsidR="00EE2C65" w:rsidRPr="00D77626">
        <w:rPr>
          <w:rFonts w:cs="Times New Roman"/>
        </w:rPr>
        <w:t xml:space="preserve">Posebni uvjeti prihvatljivosti projekta u </w:t>
      </w:r>
      <w:r w:rsidR="00EC0A44">
        <w:rPr>
          <w:rFonts w:cs="Times New Roman"/>
        </w:rPr>
        <w:t>postupku</w:t>
      </w:r>
      <w:r w:rsidR="00EE2C65" w:rsidRPr="00D77626">
        <w:rPr>
          <w:rFonts w:cs="Times New Roman"/>
        </w:rPr>
        <w:t xml:space="preserve"> dodjele potpore</w:t>
      </w:r>
      <w:bookmarkEnd w:id="131"/>
      <w:bookmarkEnd w:id="132"/>
    </w:p>
    <w:p w14:paraId="0BEC3CB0" w14:textId="1DEACDFD" w:rsidR="00844E36" w:rsidRPr="00D77626" w:rsidRDefault="00844E36" w:rsidP="006C3579">
      <w:pPr>
        <w:spacing w:line="276" w:lineRule="auto"/>
        <w:ind w:left="567"/>
        <w:contextualSpacing/>
        <w:rPr>
          <w:rFonts w:ascii="Times New Roman" w:hAnsi="Times New Roman" w:cs="Times New Roman"/>
          <w:color w:val="595959" w:themeColor="text1" w:themeTint="A6"/>
          <w:sz w:val="24"/>
          <w:szCs w:val="24"/>
        </w:rPr>
      </w:pPr>
    </w:p>
    <w:p w14:paraId="0BB3A383" w14:textId="00C3DC87" w:rsidR="00BF2E99" w:rsidRPr="00DD7B70" w:rsidRDefault="005F18D8" w:rsidP="00846B79">
      <w:pPr>
        <w:spacing w:line="276" w:lineRule="auto"/>
        <w:jc w:val="both"/>
        <w:rPr>
          <w:rFonts w:ascii="Times New Roman" w:hAnsi="Times New Roman" w:cs="Times New Roman"/>
          <w:b/>
          <w:color w:val="595959" w:themeColor="text1" w:themeTint="A6"/>
          <w:sz w:val="24"/>
          <w:szCs w:val="24"/>
          <w:u w:val="single"/>
        </w:rPr>
      </w:pPr>
      <w:r w:rsidRPr="00DD7B70">
        <w:rPr>
          <w:rFonts w:ascii="Times New Roman" w:hAnsi="Times New Roman" w:cs="Times New Roman"/>
          <w:b/>
          <w:color w:val="595959" w:themeColor="text1" w:themeTint="A6"/>
          <w:sz w:val="24"/>
          <w:szCs w:val="24"/>
          <w:u w:val="single"/>
        </w:rPr>
        <w:t>Prihvatljivi su projekti:</w:t>
      </w:r>
    </w:p>
    <w:p w14:paraId="7E88C441" w14:textId="0E1230CF" w:rsidR="008D0B32" w:rsidRPr="00DD7B70" w:rsidRDefault="008D0B32" w:rsidP="004C6933">
      <w:pPr>
        <w:pStyle w:val="Default"/>
        <w:numPr>
          <w:ilvl w:val="0"/>
          <w:numId w:val="57"/>
        </w:numPr>
        <w:spacing w:before="120" w:after="120" w:line="276" w:lineRule="auto"/>
        <w:jc w:val="both"/>
        <w:rPr>
          <w:rFonts w:ascii="Times New Roman" w:hAnsi="Times New Roman" w:cs="Times New Roman"/>
          <w:b/>
          <w:bCs/>
          <w:color w:val="595959" w:themeColor="text1" w:themeTint="A6"/>
          <w:u w:val="single"/>
          <w:lang w:eastAsia="en-US"/>
        </w:rPr>
      </w:pPr>
      <w:bookmarkStart w:id="133" w:name="_Hlk118707005"/>
      <w:r w:rsidRPr="00DD7B70">
        <w:rPr>
          <w:rFonts w:ascii="Times New Roman" w:hAnsi="Times New Roman" w:cs="Times New Roman"/>
          <w:b/>
          <w:bCs/>
          <w:color w:val="595959" w:themeColor="text1" w:themeTint="A6"/>
          <w:u w:val="single"/>
          <w:lang w:eastAsia="en-US"/>
        </w:rPr>
        <w:t>Projekti obnove poljoprivrednog potencijala uslijed prirodnih nepogoda koje su nastale nakon 1.1.</w:t>
      </w:r>
      <w:r w:rsidR="00712B99" w:rsidRPr="00DD7B70">
        <w:rPr>
          <w:rFonts w:ascii="Times New Roman" w:hAnsi="Times New Roman" w:cs="Times New Roman"/>
          <w:b/>
          <w:bCs/>
          <w:color w:val="595959" w:themeColor="text1" w:themeTint="A6"/>
          <w:u w:val="single"/>
          <w:lang w:eastAsia="en-US"/>
        </w:rPr>
        <w:t>2023</w:t>
      </w:r>
      <w:r w:rsidRPr="00DD7B70">
        <w:rPr>
          <w:rFonts w:ascii="Times New Roman" w:hAnsi="Times New Roman" w:cs="Times New Roman"/>
          <w:b/>
          <w:bCs/>
          <w:color w:val="595959" w:themeColor="text1" w:themeTint="A6"/>
          <w:u w:val="single"/>
          <w:lang w:eastAsia="en-US"/>
        </w:rPr>
        <w:t>. godine</w:t>
      </w:r>
      <w:r w:rsidR="004D0F10" w:rsidRPr="00DD7B70">
        <w:rPr>
          <w:b/>
          <w:bCs/>
          <w:color w:val="595959" w:themeColor="text1" w:themeTint="A6"/>
          <w:u w:val="single"/>
        </w:rPr>
        <w:t xml:space="preserve">        </w:t>
      </w:r>
    </w:p>
    <w:bookmarkEnd w:id="133"/>
    <w:p w14:paraId="72D6D486" w14:textId="6FF6DE6A" w:rsidR="00346A3B" w:rsidRPr="00DD7B70" w:rsidRDefault="00346A3B" w:rsidP="004C6933">
      <w:pPr>
        <w:pStyle w:val="Default"/>
        <w:numPr>
          <w:ilvl w:val="0"/>
          <w:numId w:val="68"/>
        </w:numPr>
        <w:spacing w:before="120" w:after="120" w:line="276" w:lineRule="auto"/>
        <w:jc w:val="both"/>
        <w:rPr>
          <w:rFonts w:ascii="Times New Roman" w:hAnsi="Times New Roman" w:cs="Times New Roman"/>
          <w:bCs/>
          <w:color w:val="595959" w:themeColor="text1" w:themeTint="A6"/>
          <w:lang w:eastAsia="en-US"/>
        </w:rPr>
      </w:pPr>
      <w:r w:rsidRPr="00DD7B70">
        <w:rPr>
          <w:rFonts w:ascii="Times New Roman" w:hAnsi="Times New Roman" w:cs="Times New Roman"/>
          <w:bCs/>
          <w:color w:val="595959" w:themeColor="text1" w:themeTint="A6"/>
          <w:lang w:eastAsia="en-US"/>
        </w:rPr>
        <w:t xml:space="preserve">u slučaju štete od </w:t>
      </w:r>
      <w:r w:rsidR="00D71EB4" w:rsidRPr="00DD7B70">
        <w:rPr>
          <w:rFonts w:ascii="Times New Roman" w:hAnsi="Times New Roman" w:cs="Times New Roman"/>
          <w:bCs/>
          <w:color w:val="595959" w:themeColor="text1" w:themeTint="A6"/>
          <w:lang w:eastAsia="en-US"/>
        </w:rPr>
        <w:t>prirodne</w:t>
      </w:r>
      <w:r w:rsidRPr="00DD7B70">
        <w:rPr>
          <w:rFonts w:ascii="Times New Roman" w:hAnsi="Times New Roman" w:cs="Times New Roman"/>
          <w:bCs/>
          <w:color w:val="595959" w:themeColor="text1" w:themeTint="A6"/>
          <w:lang w:eastAsia="en-US"/>
        </w:rPr>
        <w:t xml:space="preserve"> nepogode na višegodišnjem nasadu, višegodišnjem bilju </w:t>
      </w:r>
      <w:r w:rsidR="002479F8" w:rsidRPr="00DD7B70">
        <w:rPr>
          <w:rFonts w:ascii="Times New Roman" w:hAnsi="Times New Roman" w:cs="Times New Roman"/>
          <w:bCs/>
          <w:color w:val="595959" w:themeColor="text1" w:themeTint="A6"/>
          <w:lang w:eastAsia="en-US"/>
        </w:rPr>
        <w:t>te</w:t>
      </w:r>
      <w:r w:rsidRPr="00DD7B70">
        <w:rPr>
          <w:rFonts w:ascii="Times New Roman" w:hAnsi="Times New Roman" w:cs="Times New Roman"/>
          <w:bCs/>
          <w:color w:val="595959" w:themeColor="text1" w:themeTint="A6"/>
          <w:lang w:eastAsia="en-US"/>
        </w:rPr>
        <w:t xml:space="preserve"> domaćim životinjama </w:t>
      </w:r>
    </w:p>
    <w:p w14:paraId="1E381344" w14:textId="6CBF79DF" w:rsidR="006E0CD2" w:rsidRPr="00DD7B70" w:rsidRDefault="00346A3B" w:rsidP="004C6933">
      <w:pPr>
        <w:pStyle w:val="Default"/>
        <w:numPr>
          <w:ilvl w:val="1"/>
          <w:numId w:val="60"/>
        </w:numPr>
        <w:spacing w:before="120" w:after="120" w:line="276" w:lineRule="auto"/>
        <w:jc w:val="both"/>
        <w:rPr>
          <w:rFonts w:ascii="Times New Roman" w:hAnsi="Times New Roman" w:cs="Times New Roman"/>
          <w:bCs/>
          <w:color w:val="595959" w:themeColor="text1" w:themeTint="A6"/>
          <w:lang w:eastAsia="en-US"/>
        </w:rPr>
      </w:pPr>
      <w:r w:rsidRPr="00DD7B70">
        <w:rPr>
          <w:rFonts w:ascii="Times New Roman" w:hAnsi="Times New Roman" w:cs="Times New Roman"/>
          <w:bCs/>
          <w:color w:val="595959" w:themeColor="text1" w:themeTint="A6"/>
          <w:lang w:eastAsia="en-US"/>
        </w:rPr>
        <w:t>korisnik ima potpisan i ovjeren EN-P</w:t>
      </w:r>
      <w:r w:rsidR="004C6870" w:rsidRPr="00DD7B70">
        <w:rPr>
          <w:rFonts w:ascii="Times New Roman" w:hAnsi="Times New Roman" w:cs="Times New Roman"/>
          <w:bCs/>
          <w:color w:val="595959" w:themeColor="text1" w:themeTint="A6"/>
          <w:lang w:eastAsia="en-US"/>
        </w:rPr>
        <w:t>/PN</w:t>
      </w:r>
      <w:r w:rsidRPr="00DD7B70">
        <w:rPr>
          <w:rFonts w:ascii="Times New Roman" w:hAnsi="Times New Roman" w:cs="Times New Roman"/>
          <w:bCs/>
          <w:color w:val="595959" w:themeColor="text1" w:themeTint="A6"/>
          <w:lang w:eastAsia="en-US"/>
        </w:rPr>
        <w:t xml:space="preserve"> obrazac</w:t>
      </w:r>
      <w:r w:rsidR="006E0CD2" w:rsidRPr="00DD7B70">
        <w:rPr>
          <w:rFonts w:ascii="Times New Roman" w:hAnsi="Times New Roman" w:cs="Times New Roman"/>
          <w:bCs/>
          <w:color w:val="595959" w:themeColor="text1" w:themeTint="A6"/>
          <w:lang w:eastAsia="en-US"/>
        </w:rPr>
        <w:t xml:space="preserve">, a </w:t>
      </w:r>
      <w:r w:rsidR="006E0CD2" w:rsidRPr="00DD7B70">
        <w:rPr>
          <w:rFonts w:ascii="Times New Roman" w:hAnsi="Times New Roman" w:cs="Times New Roman"/>
          <w:color w:val="595959" w:themeColor="text1" w:themeTint="A6"/>
        </w:rPr>
        <w:t>Agencija za plaćanja tijekom administrativne kontrole vrši provjeru podataka</w:t>
      </w:r>
      <w:r w:rsidR="00E9029B" w:rsidRPr="00DD7B70">
        <w:rPr>
          <w:rFonts w:ascii="Times New Roman" w:hAnsi="Times New Roman" w:cs="Times New Roman"/>
          <w:color w:val="595959" w:themeColor="text1" w:themeTint="A6"/>
        </w:rPr>
        <w:t xml:space="preserve"> u Registru šteta Ministarstva </w:t>
      </w:r>
      <w:r w:rsidR="004B0779" w:rsidRPr="00DD7B70">
        <w:rPr>
          <w:rFonts w:ascii="Times New Roman" w:hAnsi="Times New Roman" w:cs="Times New Roman"/>
          <w:color w:val="595959" w:themeColor="text1" w:themeTint="A6"/>
        </w:rPr>
        <w:t xml:space="preserve">financija </w:t>
      </w:r>
      <w:r w:rsidR="00E9029B" w:rsidRPr="00DD7B70">
        <w:rPr>
          <w:rFonts w:ascii="Times New Roman" w:hAnsi="Times New Roman" w:cs="Times New Roman"/>
          <w:color w:val="595959" w:themeColor="text1" w:themeTint="A6"/>
        </w:rPr>
        <w:t>- u</w:t>
      </w:r>
      <w:r w:rsidR="006E0CD2" w:rsidRPr="00DD7B70">
        <w:rPr>
          <w:rFonts w:ascii="Times New Roman" w:hAnsi="Times New Roman" w:cs="Times New Roman"/>
          <w:color w:val="595959" w:themeColor="text1" w:themeTint="A6"/>
        </w:rPr>
        <w:t xml:space="preserve"> APIS sustavu uvidom u obrasce EN-1/EN-2/EN-3/EN-4/EN-6.</w:t>
      </w:r>
      <w:r w:rsidR="004D0F10" w:rsidRPr="00DD7B70">
        <w:rPr>
          <w:rFonts w:ascii="Times New Roman" w:hAnsi="Times New Roman" w:cs="Times New Roman"/>
          <w:color w:val="595959" w:themeColor="text1" w:themeTint="A6"/>
        </w:rPr>
        <w:t xml:space="preserve">  </w:t>
      </w:r>
    </w:p>
    <w:p w14:paraId="3998B0BA" w14:textId="3E5E9F71" w:rsidR="00346A3B" w:rsidRPr="00DD7B70" w:rsidRDefault="00346A3B" w:rsidP="004C6933">
      <w:pPr>
        <w:pStyle w:val="Default"/>
        <w:numPr>
          <w:ilvl w:val="1"/>
          <w:numId w:val="58"/>
        </w:numPr>
        <w:spacing w:before="120" w:after="120" w:line="276" w:lineRule="auto"/>
        <w:jc w:val="both"/>
        <w:rPr>
          <w:rFonts w:ascii="Times New Roman" w:hAnsi="Times New Roman" w:cs="Times New Roman"/>
          <w:bCs/>
          <w:color w:val="595959" w:themeColor="text1" w:themeTint="A6"/>
          <w:lang w:eastAsia="en-US"/>
        </w:rPr>
      </w:pPr>
      <w:r w:rsidRPr="00DD7B70">
        <w:rPr>
          <w:rFonts w:ascii="Times New Roman" w:hAnsi="Times New Roman" w:cs="Times New Roman"/>
          <w:bCs/>
          <w:color w:val="595959" w:themeColor="text1" w:themeTint="A6"/>
          <w:lang w:eastAsia="en-US"/>
        </w:rPr>
        <w:t xml:space="preserve">aktivnosti koje se odnose na obnovu višegodišnjeg nasada, višegodišnjeg bilja </w:t>
      </w:r>
      <w:r w:rsidR="00DC5F66" w:rsidRPr="00DD7B70">
        <w:rPr>
          <w:rFonts w:ascii="Times New Roman" w:hAnsi="Times New Roman" w:cs="Times New Roman"/>
          <w:bCs/>
          <w:color w:val="595959" w:themeColor="text1" w:themeTint="A6"/>
          <w:lang w:eastAsia="en-US"/>
        </w:rPr>
        <w:t>te nabavu</w:t>
      </w:r>
      <w:r w:rsidRPr="00DD7B70">
        <w:rPr>
          <w:rFonts w:ascii="Times New Roman" w:hAnsi="Times New Roman" w:cs="Times New Roman"/>
          <w:bCs/>
          <w:color w:val="595959" w:themeColor="text1" w:themeTint="A6"/>
          <w:lang w:eastAsia="en-US"/>
        </w:rPr>
        <w:t xml:space="preserve"> domaćih životinja korisnik nije započeo prije izlaska </w:t>
      </w:r>
      <w:r w:rsidR="006B680F" w:rsidRPr="00DD7B70">
        <w:rPr>
          <w:rFonts w:ascii="Times New Roman" w:hAnsi="Times New Roman" w:cs="Times New Roman"/>
          <w:bCs/>
          <w:color w:val="595959" w:themeColor="text1" w:themeTint="A6"/>
          <w:lang w:eastAsia="en-US"/>
        </w:rPr>
        <w:t>Ministarstva poljoprivrede, Uprave za stručnu podršku razvoju poljoprivrede</w:t>
      </w:r>
      <w:r w:rsidRPr="00DD7B70">
        <w:rPr>
          <w:rFonts w:ascii="Times New Roman" w:hAnsi="Times New Roman" w:cs="Times New Roman"/>
          <w:bCs/>
          <w:color w:val="595959" w:themeColor="text1" w:themeTint="A6"/>
          <w:lang w:eastAsia="en-US"/>
        </w:rPr>
        <w:t xml:space="preserve"> na teren i popunjavanja obrasca iz Priloga 11 od strane Ministarstva</w:t>
      </w:r>
      <w:r w:rsidRPr="00DD7B70">
        <w:rPr>
          <w:rFonts w:ascii="Times New Roman" w:hAnsi="Times New Roman" w:cs="Times New Roman"/>
          <w:color w:val="595959" w:themeColor="text1" w:themeTint="A6"/>
          <w:lang w:eastAsia="en-US"/>
        </w:rPr>
        <w:t xml:space="preserve"> poljoprivrede</w:t>
      </w:r>
    </w:p>
    <w:p w14:paraId="2DB0F8CA" w14:textId="23358A6A" w:rsidR="00346A3B" w:rsidRPr="00DD7B70" w:rsidRDefault="00346A3B" w:rsidP="004C6933">
      <w:pPr>
        <w:pStyle w:val="Default"/>
        <w:numPr>
          <w:ilvl w:val="1"/>
          <w:numId w:val="58"/>
        </w:numPr>
        <w:spacing w:before="120" w:after="120" w:line="276" w:lineRule="auto"/>
        <w:jc w:val="both"/>
        <w:rPr>
          <w:rFonts w:ascii="Times New Roman" w:hAnsi="Times New Roman" w:cs="Times New Roman"/>
          <w:bCs/>
          <w:color w:val="595959" w:themeColor="text1" w:themeTint="A6"/>
          <w:lang w:eastAsia="en-US"/>
        </w:rPr>
      </w:pPr>
      <w:r w:rsidRPr="00DD7B70">
        <w:rPr>
          <w:rFonts w:ascii="Times New Roman" w:hAnsi="Times New Roman" w:cs="Times New Roman"/>
          <w:color w:val="595959" w:themeColor="text1" w:themeTint="A6"/>
        </w:rPr>
        <w:t xml:space="preserve">korisnik mora prijaviti štetu Povjerenstvu za procjenu štete od </w:t>
      </w:r>
      <w:r w:rsidR="00D71EB4" w:rsidRPr="00DD7B70">
        <w:rPr>
          <w:rFonts w:ascii="Times New Roman" w:hAnsi="Times New Roman" w:cs="Times New Roman"/>
          <w:color w:val="595959" w:themeColor="text1" w:themeTint="A6"/>
        </w:rPr>
        <w:t>prirodnih</w:t>
      </w:r>
      <w:r w:rsidRPr="00DD7B70">
        <w:rPr>
          <w:rFonts w:ascii="Times New Roman" w:hAnsi="Times New Roman" w:cs="Times New Roman"/>
          <w:color w:val="595959" w:themeColor="text1" w:themeTint="A6"/>
        </w:rPr>
        <w:t xml:space="preserve"> nepogoda (Državnom povjerenstvu za procjenu štete od </w:t>
      </w:r>
      <w:r w:rsidR="00D71EB4" w:rsidRPr="00DD7B70">
        <w:rPr>
          <w:rFonts w:ascii="Times New Roman" w:hAnsi="Times New Roman" w:cs="Times New Roman"/>
          <w:color w:val="595959" w:themeColor="text1" w:themeTint="A6"/>
        </w:rPr>
        <w:t>prirodnih</w:t>
      </w:r>
      <w:r w:rsidRPr="00DD7B70">
        <w:rPr>
          <w:rFonts w:ascii="Times New Roman" w:hAnsi="Times New Roman" w:cs="Times New Roman"/>
          <w:color w:val="595959" w:themeColor="text1" w:themeTint="A6"/>
        </w:rPr>
        <w:t xml:space="preserve"> nepogoda ili Županijskom povjerenstvu za procjenu šteta od </w:t>
      </w:r>
      <w:r w:rsidR="00D71EB4" w:rsidRPr="00DD7B70">
        <w:rPr>
          <w:rFonts w:ascii="Times New Roman" w:hAnsi="Times New Roman" w:cs="Times New Roman"/>
          <w:color w:val="595959" w:themeColor="text1" w:themeTint="A6"/>
        </w:rPr>
        <w:t>prirodnih</w:t>
      </w:r>
      <w:r w:rsidRPr="00DD7B70">
        <w:rPr>
          <w:rFonts w:ascii="Times New Roman" w:hAnsi="Times New Roman" w:cs="Times New Roman"/>
          <w:color w:val="595959" w:themeColor="text1" w:themeTint="A6"/>
        </w:rPr>
        <w:t xml:space="preserve"> nepogoda ili Općinskom povjerenstvu za procjenu šteta od </w:t>
      </w:r>
      <w:r w:rsidR="00D71EB4" w:rsidRPr="00DD7B70">
        <w:rPr>
          <w:rFonts w:ascii="Times New Roman" w:hAnsi="Times New Roman" w:cs="Times New Roman"/>
          <w:color w:val="595959" w:themeColor="text1" w:themeTint="A6"/>
        </w:rPr>
        <w:t>prirodnih</w:t>
      </w:r>
      <w:r w:rsidRPr="00DD7B70">
        <w:rPr>
          <w:rFonts w:ascii="Times New Roman" w:hAnsi="Times New Roman" w:cs="Times New Roman"/>
          <w:color w:val="595959" w:themeColor="text1" w:themeTint="A6"/>
        </w:rPr>
        <w:t xml:space="preserve"> nepogoda)</w:t>
      </w:r>
      <w:r w:rsidR="00016955" w:rsidRPr="00DD7B70">
        <w:rPr>
          <w:rFonts w:ascii="Times New Roman" w:hAnsi="Times New Roman" w:cs="Times New Roman"/>
          <w:color w:val="595959" w:themeColor="text1" w:themeTint="A6"/>
        </w:rPr>
        <w:t>,</w:t>
      </w:r>
      <w:r w:rsidRPr="00DD7B70">
        <w:rPr>
          <w:rFonts w:ascii="Times New Roman" w:hAnsi="Times New Roman" w:cs="Times New Roman"/>
          <w:color w:val="595959" w:themeColor="text1" w:themeTint="A6"/>
        </w:rPr>
        <w:t xml:space="preserve"> a po dobivanju ovjerenog EN-P obrasca korisnici se javljaju u nadležnu podružnicu </w:t>
      </w:r>
      <w:r w:rsidR="006B680F" w:rsidRPr="00DD7B70">
        <w:rPr>
          <w:rFonts w:ascii="Times New Roman" w:hAnsi="Times New Roman" w:cs="Times New Roman"/>
          <w:color w:val="595959" w:themeColor="text1" w:themeTint="A6"/>
        </w:rPr>
        <w:t>Ministarstva poljoprivrede, Uprave za stručnu podršku razvoju poljoprivrede</w:t>
      </w:r>
      <w:r w:rsidRPr="00DD7B70">
        <w:rPr>
          <w:rFonts w:ascii="Times New Roman" w:hAnsi="Times New Roman" w:cs="Times New Roman"/>
          <w:b/>
          <w:bCs/>
          <w:color w:val="595959" w:themeColor="text1" w:themeTint="A6"/>
          <w:lang w:eastAsia="en-US"/>
        </w:rPr>
        <w:t xml:space="preserve"> </w:t>
      </w:r>
      <w:r w:rsidRPr="00DD7B70">
        <w:rPr>
          <w:rFonts w:ascii="Times New Roman" w:hAnsi="Times New Roman" w:cs="Times New Roman"/>
          <w:color w:val="595959" w:themeColor="text1" w:themeTint="A6"/>
          <w:lang w:eastAsia="en-US"/>
        </w:rPr>
        <w:t xml:space="preserve">koja izlazi na teren </w:t>
      </w:r>
    </w:p>
    <w:p w14:paraId="1CA246A6" w14:textId="3DF10BBC" w:rsidR="006E0CD2" w:rsidRPr="00DD7B70" w:rsidRDefault="00CD0499" w:rsidP="004C6933">
      <w:pPr>
        <w:pStyle w:val="Default"/>
        <w:numPr>
          <w:ilvl w:val="1"/>
          <w:numId w:val="58"/>
        </w:numPr>
        <w:spacing w:before="120" w:after="120" w:line="276" w:lineRule="auto"/>
        <w:jc w:val="both"/>
        <w:rPr>
          <w:rFonts w:ascii="Times New Roman" w:hAnsi="Times New Roman" w:cs="Times New Roman"/>
          <w:color w:val="595959" w:themeColor="text1" w:themeTint="A6"/>
          <w:lang w:eastAsia="en-US"/>
        </w:rPr>
      </w:pPr>
      <w:r w:rsidRPr="00DD7B70">
        <w:rPr>
          <w:rFonts w:ascii="Times New Roman" w:hAnsi="Times New Roman" w:cs="Times New Roman"/>
          <w:color w:val="595959" w:themeColor="text1" w:themeTint="A6"/>
        </w:rPr>
        <w:t>o</w:t>
      </w:r>
      <w:r w:rsidR="00346A3B" w:rsidRPr="00DD7B70">
        <w:rPr>
          <w:rFonts w:ascii="Times New Roman" w:hAnsi="Times New Roman" w:cs="Times New Roman"/>
          <w:color w:val="595959" w:themeColor="text1" w:themeTint="A6"/>
        </w:rPr>
        <w:t xml:space="preserve">visno o potrebnim aktivnostima pri obnovi uništenog poljoprivrednog potencijala višegodišnjeg nasada korisnik je obvezan zatražiti od </w:t>
      </w:r>
      <w:r w:rsidR="006B680F" w:rsidRPr="00DD7B70">
        <w:rPr>
          <w:rFonts w:ascii="Times New Roman" w:hAnsi="Times New Roman" w:cs="Times New Roman"/>
          <w:color w:val="595959" w:themeColor="text1" w:themeTint="A6"/>
        </w:rPr>
        <w:t>Ministarstva poljoprivrede, Uprave za stručnu podršku razvoju poljoprivrede</w:t>
      </w:r>
      <w:r w:rsidR="00346A3B" w:rsidRPr="00DD7B70">
        <w:rPr>
          <w:rFonts w:ascii="Times New Roman" w:hAnsi="Times New Roman" w:cs="Times New Roman"/>
          <w:b/>
          <w:bCs/>
          <w:color w:val="595959" w:themeColor="text1" w:themeTint="A6"/>
        </w:rPr>
        <w:t xml:space="preserve"> </w:t>
      </w:r>
      <w:r w:rsidR="00346A3B" w:rsidRPr="00DD7B70">
        <w:rPr>
          <w:rFonts w:ascii="Times New Roman" w:hAnsi="Times New Roman" w:cs="Times New Roman"/>
          <w:color w:val="595959" w:themeColor="text1" w:themeTint="A6"/>
        </w:rPr>
        <w:t>popunjavanje obrasca iz Priloga 11 ovoga Natječaja. Obrasci moraju biti ovjereni i potpisani od strane Ministarstva poljoprivrede. Korisnik popunjava obrazac iz Priloga 10</w:t>
      </w:r>
      <w:r w:rsidR="004D0F10" w:rsidRPr="00DD7B70">
        <w:rPr>
          <w:rFonts w:ascii="Times New Roman" w:hAnsi="Times New Roman" w:cs="Times New Roman"/>
          <w:color w:val="595959" w:themeColor="text1" w:themeTint="A6"/>
        </w:rPr>
        <w:t xml:space="preserve"> </w:t>
      </w:r>
      <w:r w:rsidR="00346A3B" w:rsidRPr="00DD7B70">
        <w:rPr>
          <w:rFonts w:ascii="Times New Roman" w:hAnsi="Times New Roman" w:cs="Times New Roman"/>
          <w:color w:val="595959" w:themeColor="text1" w:themeTint="A6"/>
        </w:rPr>
        <w:t xml:space="preserve">na temelju podataka iz obrasca iz Priloga </w:t>
      </w:r>
      <w:r w:rsidR="00461512" w:rsidRPr="00DD7B70">
        <w:rPr>
          <w:rFonts w:ascii="Times New Roman" w:hAnsi="Times New Roman" w:cs="Times New Roman"/>
          <w:color w:val="595959" w:themeColor="text1" w:themeTint="A6"/>
        </w:rPr>
        <w:t xml:space="preserve">11 </w:t>
      </w:r>
      <w:r w:rsidR="00346A3B" w:rsidRPr="00DD7B70">
        <w:rPr>
          <w:rFonts w:ascii="Times New Roman" w:hAnsi="Times New Roman" w:cs="Times New Roman"/>
          <w:color w:val="595959" w:themeColor="text1" w:themeTint="A6"/>
        </w:rPr>
        <w:t xml:space="preserve">ovoga Natječaja </w:t>
      </w:r>
    </w:p>
    <w:p w14:paraId="0D6FD7BF" w14:textId="77777777" w:rsidR="00B66F7A" w:rsidRPr="006E0CD2" w:rsidRDefault="00B66F7A" w:rsidP="00087DA3">
      <w:pPr>
        <w:pStyle w:val="Default"/>
        <w:spacing w:before="120" w:after="120" w:line="276" w:lineRule="auto"/>
        <w:jc w:val="both"/>
        <w:rPr>
          <w:rFonts w:ascii="Times New Roman" w:hAnsi="Times New Roman" w:cs="Times New Roman"/>
          <w:bCs/>
          <w:color w:val="595959" w:themeColor="text1" w:themeTint="A6"/>
          <w:lang w:eastAsia="en-US"/>
        </w:rPr>
      </w:pPr>
    </w:p>
    <w:p w14:paraId="1CA32F75" w14:textId="3DABB790" w:rsidR="00346A3B" w:rsidRPr="00956521" w:rsidRDefault="00346A3B" w:rsidP="004C6933">
      <w:pPr>
        <w:pStyle w:val="Default"/>
        <w:numPr>
          <w:ilvl w:val="0"/>
          <w:numId w:val="68"/>
        </w:numPr>
        <w:spacing w:before="120" w:after="120" w:line="276" w:lineRule="auto"/>
        <w:jc w:val="both"/>
        <w:rPr>
          <w:rFonts w:ascii="Times New Roman" w:hAnsi="Times New Roman" w:cs="Times New Roman"/>
          <w:bCs/>
          <w:color w:val="595959" w:themeColor="text1" w:themeTint="A6"/>
          <w:lang w:eastAsia="en-US"/>
        </w:rPr>
      </w:pPr>
      <w:r w:rsidRPr="00956521">
        <w:rPr>
          <w:rFonts w:ascii="Times New Roman" w:hAnsi="Times New Roman" w:cs="Times New Roman"/>
          <w:bCs/>
          <w:color w:val="595959" w:themeColor="text1" w:themeTint="A6"/>
          <w:lang w:eastAsia="en-US"/>
        </w:rPr>
        <w:t xml:space="preserve">u slučaju šteta od </w:t>
      </w:r>
      <w:r w:rsidR="00D71EB4" w:rsidRPr="00956521">
        <w:rPr>
          <w:rFonts w:ascii="Times New Roman" w:hAnsi="Times New Roman" w:cs="Times New Roman"/>
          <w:bCs/>
          <w:color w:val="595959" w:themeColor="text1" w:themeTint="A6"/>
          <w:lang w:eastAsia="en-US"/>
        </w:rPr>
        <w:t>prirodne</w:t>
      </w:r>
      <w:r w:rsidRPr="00956521">
        <w:rPr>
          <w:rFonts w:ascii="Times New Roman" w:hAnsi="Times New Roman" w:cs="Times New Roman"/>
          <w:bCs/>
          <w:color w:val="595959" w:themeColor="text1" w:themeTint="A6"/>
          <w:lang w:eastAsia="en-US"/>
        </w:rPr>
        <w:t xml:space="preserve"> nepogode na građevinama, mehanizaciji, opremi i/ili </w:t>
      </w:r>
      <w:r w:rsidR="005C04AE" w:rsidRPr="00956521">
        <w:rPr>
          <w:rFonts w:ascii="Times New Roman" w:hAnsi="Times New Roman" w:cs="Times New Roman"/>
          <w:bCs/>
          <w:color w:val="595959" w:themeColor="text1" w:themeTint="A6"/>
          <w:lang w:eastAsia="en-US"/>
        </w:rPr>
        <w:t xml:space="preserve">poljoprivrednom </w:t>
      </w:r>
      <w:r w:rsidRPr="00956521">
        <w:rPr>
          <w:rFonts w:ascii="Times New Roman" w:hAnsi="Times New Roman" w:cs="Times New Roman"/>
          <w:bCs/>
          <w:color w:val="595959" w:themeColor="text1" w:themeTint="A6"/>
          <w:lang w:eastAsia="en-US"/>
        </w:rPr>
        <w:t xml:space="preserve">zemljištu </w:t>
      </w:r>
    </w:p>
    <w:p w14:paraId="4ABF8F15" w14:textId="77777777" w:rsidR="00AA332F" w:rsidRPr="00956521" w:rsidRDefault="00346A3B" w:rsidP="004C6933">
      <w:pPr>
        <w:pStyle w:val="Default"/>
        <w:numPr>
          <w:ilvl w:val="1"/>
          <w:numId w:val="58"/>
        </w:numPr>
        <w:spacing w:before="120" w:after="120" w:line="276" w:lineRule="auto"/>
        <w:jc w:val="both"/>
        <w:rPr>
          <w:rFonts w:ascii="Times New Roman" w:hAnsi="Times New Roman" w:cs="Times New Roman"/>
          <w:bCs/>
          <w:color w:val="595959" w:themeColor="text1" w:themeTint="A6"/>
          <w:lang w:eastAsia="en-US"/>
        </w:rPr>
      </w:pPr>
      <w:r w:rsidRPr="00956521">
        <w:rPr>
          <w:rFonts w:ascii="Times New Roman" w:hAnsi="Times New Roman" w:cs="Times New Roman"/>
          <w:bCs/>
          <w:color w:val="595959" w:themeColor="text1" w:themeTint="A6"/>
          <w:lang w:eastAsia="en-US"/>
        </w:rPr>
        <w:t xml:space="preserve">korisnik ima potpisan i ovjeren obrazac ovisno o kategoriji nastale štete (obrasci EN-1, EN-2 i/ili EN-3) </w:t>
      </w:r>
    </w:p>
    <w:p w14:paraId="0AC8B96D" w14:textId="5E01A3AF" w:rsidR="00AA332F" w:rsidRPr="00956521" w:rsidRDefault="00AA332F" w:rsidP="004C6933">
      <w:pPr>
        <w:pStyle w:val="Default"/>
        <w:numPr>
          <w:ilvl w:val="1"/>
          <w:numId w:val="58"/>
        </w:numPr>
        <w:spacing w:before="120" w:after="120" w:line="276" w:lineRule="auto"/>
        <w:jc w:val="both"/>
        <w:rPr>
          <w:rFonts w:ascii="Times New Roman" w:hAnsi="Times New Roman" w:cs="Times New Roman"/>
          <w:bCs/>
          <w:color w:val="595959" w:themeColor="text1" w:themeTint="A6"/>
          <w:lang w:eastAsia="en-US"/>
        </w:rPr>
      </w:pPr>
      <w:r w:rsidRPr="00956521">
        <w:rPr>
          <w:rFonts w:ascii="Times New Roman" w:hAnsi="Times New Roman" w:cs="Times New Roman"/>
          <w:color w:val="595959" w:themeColor="text1" w:themeTint="A6"/>
        </w:rPr>
        <w:t xml:space="preserve">korisnik mora prijaviti štetu Povjerenstvu za procjenu štete od </w:t>
      </w:r>
      <w:r w:rsidR="00D71EB4" w:rsidRPr="00956521">
        <w:rPr>
          <w:rFonts w:ascii="Times New Roman" w:hAnsi="Times New Roman" w:cs="Times New Roman"/>
          <w:color w:val="595959" w:themeColor="text1" w:themeTint="A6"/>
        </w:rPr>
        <w:t>prirodnih</w:t>
      </w:r>
      <w:r w:rsidRPr="00956521">
        <w:rPr>
          <w:rFonts w:ascii="Times New Roman" w:hAnsi="Times New Roman" w:cs="Times New Roman"/>
          <w:color w:val="595959" w:themeColor="text1" w:themeTint="A6"/>
        </w:rPr>
        <w:t xml:space="preserve"> nepogoda (Državnom povjerenstvu za procjenu štete od </w:t>
      </w:r>
      <w:r w:rsidR="00D71EB4" w:rsidRPr="00956521">
        <w:rPr>
          <w:rFonts w:ascii="Times New Roman" w:hAnsi="Times New Roman" w:cs="Times New Roman"/>
          <w:color w:val="595959" w:themeColor="text1" w:themeTint="A6"/>
        </w:rPr>
        <w:t>prirodnih</w:t>
      </w:r>
      <w:r w:rsidRPr="00956521">
        <w:rPr>
          <w:rFonts w:ascii="Times New Roman" w:hAnsi="Times New Roman" w:cs="Times New Roman"/>
          <w:color w:val="595959" w:themeColor="text1" w:themeTint="A6"/>
        </w:rPr>
        <w:t xml:space="preserve"> nepogoda ili Županijskom povjerenstvu za procjenu šteta od </w:t>
      </w:r>
      <w:r w:rsidR="00D71EB4" w:rsidRPr="00956521">
        <w:rPr>
          <w:rFonts w:ascii="Times New Roman" w:hAnsi="Times New Roman" w:cs="Times New Roman"/>
          <w:color w:val="595959" w:themeColor="text1" w:themeTint="A6"/>
        </w:rPr>
        <w:t>prirodnih</w:t>
      </w:r>
      <w:r w:rsidRPr="00956521">
        <w:rPr>
          <w:rFonts w:ascii="Times New Roman" w:hAnsi="Times New Roman" w:cs="Times New Roman"/>
          <w:color w:val="595959" w:themeColor="text1" w:themeTint="A6"/>
        </w:rPr>
        <w:t xml:space="preserve"> nepogoda ili Općinskom povjerenstvu za procjenu šteta od </w:t>
      </w:r>
      <w:r w:rsidR="00011333" w:rsidRPr="00956521">
        <w:rPr>
          <w:rFonts w:ascii="Times New Roman" w:hAnsi="Times New Roman" w:cs="Times New Roman"/>
          <w:color w:val="595959" w:themeColor="text1" w:themeTint="A6"/>
        </w:rPr>
        <w:t>prirodnih</w:t>
      </w:r>
      <w:r w:rsidRPr="00956521">
        <w:rPr>
          <w:rFonts w:ascii="Times New Roman" w:hAnsi="Times New Roman" w:cs="Times New Roman"/>
          <w:color w:val="595959" w:themeColor="text1" w:themeTint="A6"/>
        </w:rPr>
        <w:t xml:space="preserve"> nepogoda) </w:t>
      </w:r>
    </w:p>
    <w:p w14:paraId="6551C661" w14:textId="6AB1A396" w:rsidR="00AA332F" w:rsidRPr="0055101D" w:rsidRDefault="00AA332F" w:rsidP="004C6933">
      <w:pPr>
        <w:pStyle w:val="Default"/>
        <w:numPr>
          <w:ilvl w:val="1"/>
          <w:numId w:val="58"/>
        </w:numPr>
        <w:spacing w:before="120" w:after="120" w:line="276" w:lineRule="auto"/>
        <w:jc w:val="both"/>
        <w:rPr>
          <w:rFonts w:ascii="Times New Roman" w:hAnsi="Times New Roman" w:cs="Times New Roman"/>
          <w:bCs/>
          <w:color w:val="595959" w:themeColor="text1" w:themeTint="A6"/>
          <w:lang w:eastAsia="en-US"/>
        </w:rPr>
      </w:pPr>
      <w:r w:rsidRPr="00956521">
        <w:rPr>
          <w:rFonts w:ascii="Times New Roman" w:hAnsi="Times New Roman" w:cs="Times New Roman"/>
          <w:color w:val="595959" w:themeColor="text1" w:themeTint="A6"/>
        </w:rPr>
        <w:lastRenderedPageBreak/>
        <w:t xml:space="preserve">korisnik popunjava obrazac iz Priloga 10 ovoga Natječaja na temelju podataka iz obrazaca EN-1, EN-2 i/ili EN-3 </w:t>
      </w:r>
    </w:p>
    <w:p w14:paraId="3BDDA5A2" w14:textId="0CB2BA0F" w:rsidR="000545AB" w:rsidRPr="00956521" w:rsidRDefault="000545AB" w:rsidP="004C6933">
      <w:pPr>
        <w:pStyle w:val="Default"/>
        <w:numPr>
          <w:ilvl w:val="1"/>
          <w:numId w:val="58"/>
        </w:numPr>
        <w:spacing w:before="120" w:after="120" w:line="276" w:lineRule="auto"/>
        <w:jc w:val="both"/>
        <w:rPr>
          <w:rFonts w:ascii="Times New Roman" w:hAnsi="Times New Roman" w:cs="Times New Roman"/>
          <w:bCs/>
          <w:color w:val="595959" w:themeColor="text1" w:themeTint="A6"/>
          <w:lang w:eastAsia="en-US"/>
        </w:rPr>
      </w:pPr>
      <w:r>
        <w:rPr>
          <w:rFonts w:ascii="Times New Roman" w:hAnsi="Times New Roman" w:cs="Times New Roman"/>
          <w:bCs/>
          <w:noProof/>
          <w:color w:val="595959" w:themeColor="text1" w:themeTint="A6"/>
        </w:rPr>
        <w:drawing>
          <wp:inline distT="0" distB="0" distL="0" distR="0" wp14:anchorId="3F989AE1" wp14:editId="5C7A83E0">
            <wp:extent cx="4222750" cy="5060950"/>
            <wp:effectExtent l="0" t="0" r="635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22750" cy="5060950"/>
                    </a:xfrm>
                    <a:prstGeom prst="rect">
                      <a:avLst/>
                    </a:prstGeom>
                    <a:noFill/>
                    <a:ln>
                      <a:noFill/>
                    </a:ln>
                  </pic:spPr>
                </pic:pic>
              </a:graphicData>
            </a:graphic>
          </wp:inline>
        </w:drawing>
      </w:r>
    </w:p>
    <w:p w14:paraId="3DC721C1" w14:textId="0F415146" w:rsidR="00FE2987" w:rsidRDefault="004D0F10" w:rsidP="00F156C8">
      <w:pPr>
        <w:pStyle w:val="Default"/>
        <w:spacing w:before="120" w:after="120" w:line="276" w:lineRule="auto"/>
        <w:ind w:left="1134"/>
        <w:jc w:val="both"/>
        <w:rPr>
          <w:rFonts w:ascii="Times New Roman" w:hAnsi="Times New Roman" w:cs="Times New Roman"/>
          <w:bCs/>
          <w:color w:val="595959" w:themeColor="text1" w:themeTint="A6"/>
          <w:lang w:eastAsia="en-US"/>
        </w:rPr>
      </w:pPr>
      <w:r>
        <w:rPr>
          <w:rFonts w:ascii="Times New Roman" w:hAnsi="Times New Roman" w:cs="Times New Roman"/>
          <w:bCs/>
          <w:color w:val="595959" w:themeColor="text1" w:themeTint="A6"/>
          <w:lang w:eastAsia="en-US"/>
        </w:rPr>
        <w:t xml:space="preserve">               </w:t>
      </w:r>
    </w:p>
    <w:p w14:paraId="36FE3520" w14:textId="2C7C8B3F" w:rsidR="002B3C4C" w:rsidRDefault="002B3C4C" w:rsidP="00F156C8">
      <w:pPr>
        <w:pStyle w:val="Default"/>
        <w:spacing w:before="120" w:after="120" w:line="276" w:lineRule="auto"/>
        <w:ind w:left="1134"/>
        <w:jc w:val="both"/>
        <w:rPr>
          <w:rFonts w:ascii="Times New Roman" w:hAnsi="Times New Roman" w:cs="Times New Roman"/>
          <w:bCs/>
          <w:color w:val="595959" w:themeColor="text1" w:themeTint="A6"/>
          <w:lang w:eastAsia="en-US"/>
        </w:rPr>
      </w:pPr>
    </w:p>
    <w:p w14:paraId="23195BF5" w14:textId="77777777" w:rsidR="00CD0499" w:rsidRDefault="00074D88" w:rsidP="005940AC">
      <w:pPr>
        <w:pStyle w:val="Heading2"/>
      </w:pPr>
      <w:bookmarkStart w:id="134" w:name="_Toc140587923"/>
      <w:bookmarkStart w:id="135" w:name="_Toc18413125"/>
      <w:bookmarkStart w:id="136" w:name="_Toc25910397"/>
      <w:r w:rsidRPr="005940AC">
        <w:t xml:space="preserve">2.3. </w:t>
      </w:r>
      <w:r w:rsidR="00844E36" w:rsidRPr="005940AC">
        <w:t>Uvjeti prihvatljivosti troškova</w:t>
      </w:r>
      <w:bookmarkEnd w:id="134"/>
    </w:p>
    <w:bookmarkEnd w:id="135"/>
    <w:bookmarkEnd w:id="136"/>
    <w:p w14:paraId="4CF3622C" w14:textId="658F0513" w:rsidR="00844E36" w:rsidRDefault="00844E36" w:rsidP="005940AC">
      <w:pPr>
        <w:pStyle w:val="Heading2"/>
      </w:pPr>
    </w:p>
    <w:p w14:paraId="0A40842C" w14:textId="00DFFB37" w:rsidR="00844E36" w:rsidRPr="002E3C53" w:rsidRDefault="00844E36" w:rsidP="00D20F56">
      <w:pPr>
        <w:spacing w:after="120" w:line="276" w:lineRule="auto"/>
        <w:contextualSpacing/>
        <w:jc w:val="both"/>
        <w:rPr>
          <w:vanish/>
          <w:color w:val="595959" w:themeColor="text1" w:themeTint="A6"/>
        </w:rPr>
      </w:pPr>
    </w:p>
    <w:p w14:paraId="003EFAF0" w14:textId="13038653" w:rsidR="00D807CE" w:rsidRPr="002E3C53" w:rsidRDefault="00D807CE" w:rsidP="004C6933">
      <w:pPr>
        <w:pStyle w:val="ListParagraph"/>
        <w:numPr>
          <w:ilvl w:val="0"/>
          <w:numId w:val="59"/>
        </w:numPr>
        <w:tabs>
          <w:tab w:val="left" w:pos="0"/>
        </w:tabs>
        <w:spacing w:before="120" w:after="120" w:line="276" w:lineRule="auto"/>
        <w:contextualSpacing w:val="0"/>
        <w:jc w:val="both"/>
        <w:rPr>
          <w:rFonts w:ascii="Times New Roman" w:hAnsi="Times New Roman" w:cs="Times New Roman"/>
          <w:color w:val="595959" w:themeColor="text1" w:themeTint="A6"/>
          <w:sz w:val="24"/>
          <w:szCs w:val="24"/>
        </w:rPr>
      </w:pPr>
      <w:bookmarkStart w:id="137" w:name="_Toc16077755"/>
      <w:bookmarkEnd w:id="137"/>
      <w:r w:rsidRPr="002E3C53">
        <w:rPr>
          <w:rFonts w:ascii="Times New Roman" w:hAnsi="Times New Roman" w:cs="Times New Roman"/>
          <w:color w:val="595959" w:themeColor="text1" w:themeTint="A6"/>
          <w:sz w:val="24"/>
          <w:szCs w:val="24"/>
        </w:rPr>
        <w:t xml:space="preserve">Uvjeti prihvatljivosti troškova i posljedice neispunjavanja istih propisani su ovim Natječajem i Prilogom 1 </w:t>
      </w:r>
      <w:r w:rsidR="00297528">
        <w:rPr>
          <w:rFonts w:ascii="Times New Roman" w:hAnsi="Times New Roman" w:cs="Times New Roman"/>
          <w:color w:val="595959" w:themeColor="text1" w:themeTint="A6"/>
          <w:sz w:val="24"/>
          <w:szCs w:val="24"/>
        </w:rPr>
        <w:t xml:space="preserve">ovoga </w:t>
      </w:r>
      <w:r w:rsidRPr="002E3C53">
        <w:rPr>
          <w:rFonts w:ascii="Times New Roman" w:hAnsi="Times New Roman" w:cs="Times New Roman"/>
          <w:color w:val="595959" w:themeColor="text1" w:themeTint="A6"/>
          <w:sz w:val="24"/>
          <w:szCs w:val="24"/>
        </w:rPr>
        <w:t>Natječaja koji čini njegov sastavni dio.</w:t>
      </w:r>
    </w:p>
    <w:p w14:paraId="7FBA008C" w14:textId="762343C0" w:rsidR="00D807CE" w:rsidRPr="002E3C53" w:rsidRDefault="00D807CE" w:rsidP="004C6933">
      <w:pPr>
        <w:pStyle w:val="ListParagraph"/>
        <w:numPr>
          <w:ilvl w:val="0"/>
          <w:numId w:val="59"/>
        </w:numPr>
        <w:tabs>
          <w:tab w:val="left" w:pos="0"/>
        </w:tabs>
        <w:spacing w:before="120" w:after="120" w:line="276" w:lineRule="auto"/>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 xml:space="preserve">Korisnik prije podnošenja Zahtjeva za potporu mora povesti postupak nabave u skladu s </w:t>
      </w:r>
      <w:r w:rsidR="00FE2987">
        <w:rPr>
          <w:rFonts w:ascii="Times New Roman" w:hAnsi="Times New Roman" w:cs="Times New Roman"/>
          <w:color w:val="595959" w:themeColor="text1" w:themeTint="A6"/>
          <w:sz w:val="24"/>
          <w:szCs w:val="24"/>
        </w:rPr>
        <w:t>pod</w:t>
      </w:r>
      <w:r w:rsidRPr="002E3C53">
        <w:rPr>
          <w:rFonts w:ascii="Times New Roman" w:hAnsi="Times New Roman" w:cs="Times New Roman"/>
          <w:color w:val="595959" w:themeColor="text1" w:themeTint="A6"/>
          <w:sz w:val="24"/>
          <w:szCs w:val="24"/>
        </w:rPr>
        <w:t>točkom 2.4. „Postupci nabave</w:t>
      </w:r>
      <w:r w:rsidR="00FF65BD" w:rsidRPr="002E3C53">
        <w:rPr>
          <w:rFonts w:ascii="Times New Roman" w:hAnsi="Times New Roman" w:cs="Times New Roman"/>
          <w:color w:val="595959" w:themeColor="text1" w:themeTint="A6"/>
          <w:sz w:val="24"/>
          <w:szCs w:val="24"/>
        </w:rPr>
        <w:t>“</w:t>
      </w:r>
      <w:r w:rsidR="00297528">
        <w:rPr>
          <w:rFonts w:ascii="Times New Roman" w:hAnsi="Times New Roman" w:cs="Times New Roman"/>
          <w:color w:val="595959" w:themeColor="text1" w:themeTint="A6"/>
          <w:sz w:val="24"/>
          <w:szCs w:val="24"/>
        </w:rPr>
        <w:t xml:space="preserve"> ovoga Natječaja</w:t>
      </w:r>
      <w:r w:rsidR="00FF65BD" w:rsidRPr="002E3C53">
        <w:rPr>
          <w:rFonts w:ascii="Times New Roman" w:hAnsi="Times New Roman" w:cs="Times New Roman"/>
          <w:color w:val="595959" w:themeColor="text1" w:themeTint="A6"/>
          <w:sz w:val="24"/>
          <w:szCs w:val="24"/>
        </w:rPr>
        <w:t>.</w:t>
      </w:r>
    </w:p>
    <w:p w14:paraId="27AEB96D" w14:textId="76D75737" w:rsidR="00D807CE" w:rsidRPr="002E3C53" w:rsidRDefault="00D807CE" w:rsidP="004C6933">
      <w:pPr>
        <w:pStyle w:val="ListParagraph"/>
        <w:numPr>
          <w:ilvl w:val="0"/>
          <w:numId w:val="59"/>
        </w:numPr>
        <w:spacing w:before="120" w:after="120" w:line="276" w:lineRule="auto"/>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U slučaju da ulaganje/svi troškovi nisu prihvatljivi Zahtjev za potporu bit će odbijen.</w:t>
      </w:r>
    </w:p>
    <w:p w14:paraId="750C4B2F" w14:textId="5FEDE93C" w:rsidR="00D807CE" w:rsidRPr="002E3C53" w:rsidRDefault="00D807CE" w:rsidP="004C6933">
      <w:pPr>
        <w:pStyle w:val="ListParagraph"/>
        <w:numPr>
          <w:ilvl w:val="0"/>
          <w:numId w:val="59"/>
        </w:numPr>
        <w:spacing w:before="120" w:after="120" w:line="276" w:lineRule="auto"/>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Neprihvatljivi i/ili neodobreni troškovi ne ulaze u izračun potpore.</w:t>
      </w:r>
    </w:p>
    <w:p w14:paraId="0F72A53C" w14:textId="095444A6" w:rsidR="00F300CB" w:rsidRPr="002E3C53" w:rsidRDefault="00D807CE" w:rsidP="004C6933">
      <w:pPr>
        <w:pStyle w:val="ListParagraph"/>
        <w:numPr>
          <w:ilvl w:val="0"/>
          <w:numId w:val="59"/>
        </w:numPr>
        <w:spacing w:before="120" w:after="120" w:line="276" w:lineRule="auto"/>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lastRenderedPageBreak/>
        <w:t>Tablica troškova i izračuna potpore mora biti u skladu s ulaganjima i troškovima propisanim u Listi prihvatljivih troškova (Prilog</w:t>
      </w:r>
      <w:r w:rsidR="00796903" w:rsidRPr="002E3C53">
        <w:rPr>
          <w:rFonts w:ascii="Times New Roman" w:hAnsi="Times New Roman" w:cs="Times New Roman"/>
          <w:color w:val="595959" w:themeColor="text1" w:themeTint="A6"/>
          <w:sz w:val="24"/>
          <w:szCs w:val="24"/>
        </w:rPr>
        <w:t xml:space="preserve"> 3</w:t>
      </w:r>
      <w:r w:rsidRPr="002E3C53">
        <w:rPr>
          <w:rFonts w:ascii="Times New Roman" w:hAnsi="Times New Roman" w:cs="Times New Roman"/>
          <w:color w:val="595959" w:themeColor="text1" w:themeTint="A6"/>
          <w:sz w:val="24"/>
          <w:szCs w:val="24"/>
        </w:rPr>
        <w:t xml:space="preserve"> </w:t>
      </w:r>
      <w:r w:rsidR="00297528">
        <w:rPr>
          <w:rFonts w:ascii="Times New Roman" w:hAnsi="Times New Roman" w:cs="Times New Roman"/>
          <w:color w:val="595959" w:themeColor="text1" w:themeTint="A6"/>
          <w:sz w:val="24"/>
          <w:szCs w:val="24"/>
        </w:rPr>
        <w:t xml:space="preserve">ovoga </w:t>
      </w:r>
      <w:r w:rsidRPr="002E3C53">
        <w:rPr>
          <w:rFonts w:ascii="Times New Roman" w:hAnsi="Times New Roman" w:cs="Times New Roman"/>
          <w:color w:val="595959" w:themeColor="text1" w:themeTint="A6"/>
          <w:sz w:val="24"/>
          <w:szCs w:val="24"/>
        </w:rPr>
        <w:t xml:space="preserve">Natječaja). </w:t>
      </w:r>
    </w:p>
    <w:p w14:paraId="025B6204" w14:textId="64486D93" w:rsidR="00CD0499" w:rsidRPr="00DD7B70" w:rsidRDefault="002E59C2" w:rsidP="00DD7B70">
      <w:pPr>
        <w:pStyle w:val="ListParagraph"/>
        <w:numPr>
          <w:ilvl w:val="0"/>
          <w:numId w:val="59"/>
        </w:numPr>
        <w:spacing w:before="120" w:after="120" w:line="276" w:lineRule="auto"/>
        <w:contextualSpacing w:val="0"/>
        <w:jc w:val="both"/>
        <w:rPr>
          <w:rFonts w:ascii="Times New Roman" w:hAnsi="Times New Roman" w:cs="Times New Roman"/>
          <w:color w:val="595959" w:themeColor="text1" w:themeTint="A6"/>
          <w:sz w:val="24"/>
          <w:szCs w:val="24"/>
          <w:u w:val="single"/>
        </w:rPr>
      </w:pPr>
      <w:r w:rsidRPr="00DD7B70">
        <w:rPr>
          <w:rFonts w:ascii="Times New Roman" w:hAnsi="Times New Roman" w:cs="Times New Roman"/>
          <w:color w:val="595959" w:themeColor="text1" w:themeTint="A6"/>
          <w:sz w:val="24"/>
          <w:szCs w:val="24"/>
        </w:rPr>
        <w:t>U</w:t>
      </w:r>
      <w:r w:rsidR="00D807CE" w:rsidRPr="00DD7B70">
        <w:rPr>
          <w:rFonts w:ascii="Times New Roman" w:hAnsi="Times New Roman" w:cs="Times New Roman"/>
          <w:color w:val="595959" w:themeColor="text1" w:themeTint="A6"/>
          <w:sz w:val="24"/>
          <w:szCs w:val="24"/>
        </w:rPr>
        <w:t xml:space="preserve"> slučaju </w:t>
      </w:r>
      <w:r w:rsidR="00011333" w:rsidRPr="00DD7B70">
        <w:rPr>
          <w:rFonts w:ascii="Times New Roman" w:hAnsi="Times New Roman" w:cs="Times New Roman"/>
          <w:b/>
          <w:bCs/>
          <w:color w:val="595959" w:themeColor="text1" w:themeTint="A6"/>
          <w:sz w:val="24"/>
          <w:szCs w:val="24"/>
          <w:u w:val="single"/>
        </w:rPr>
        <w:t>prirodnih</w:t>
      </w:r>
      <w:r w:rsidR="00D807CE" w:rsidRPr="00DD7B70">
        <w:rPr>
          <w:rFonts w:ascii="Times New Roman" w:hAnsi="Times New Roman" w:cs="Times New Roman"/>
          <w:b/>
          <w:bCs/>
          <w:color w:val="595959" w:themeColor="text1" w:themeTint="A6"/>
          <w:sz w:val="24"/>
          <w:szCs w:val="24"/>
          <w:u w:val="single"/>
        </w:rPr>
        <w:t xml:space="preserve"> nepogoda nastalih nakon 1.1.</w:t>
      </w:r>
      <w:r w:rsidR="00712B99" w:rsidRPr="00DD7B70">
        <w:rPr>
          <w:rFonts w:ascii="Times New Roman" w:hAnsi="Times New Roman" w:cs="Times New Roman"/>
          <w:b/>
          <w:bCs/>
          <w:color w:val="595959" w:themeColor="text1" w:themeTint="A6"/>
          <w:sz w:val="24"/>
          <w:szCs w:val="24"/>
          <w:u w:val="single"/>
        </w:rPr>
        <w:t>2023</w:t>
      </w:r>
      <w:r w:rsidR="00D807CE" w:rsidRPr="00DD7B70">
        <w:rPr>
          <w:rFonts w:ascii="Times New Roman" w:hAnsi="Times New Roman" w:cs="Times New Roman"/>
          <w:b/>
          <w:bCs/>
          <w:color w:val="595959" w:themeColor="text1" w:themeTint="A6"/>
          <w:sz w:val="24"/>
          <w:szCs w:val="24"/>
          <w:u w:val="single"/>
        </w:rPr>
        <w:t>.</w:t>
      </w:r>
      <w:r w:rsidR="00D807CE" w:rsidRPr="00DD7B70">
        <w:rPr>
          <w:rFonts w:ascii="Times New Roman" w:hAnsi="Times New Roman" w:cs="Times New Roman"/>
          <w:color w:val="595959" w:themeColor="text1" w:themeTint="A6"/>
          <w:sz w:val="24"/>
          <w:szCs w:val="24"/>
        </w:rPr>
        <w:t xml:space="preserve"> godine, </w:t>
      </w:r>
      <w:r w:rsidRPr="00DD7B70">
        <w:rPr>
          <w:rFonts w:ascii="Times New Roman" w:hAnsi="Times New Roman" w:cs="Times New Roman"/>
          <w:color w:val="595959" w:themeColor="text1" w:themeTint="A6"/>
          <w:sz w:val="24"/>
          <w:szCs w:val="24"/>
        </w:rPr>
        <w:t>troškovi mogu nastati</w:t>
      </w:r>
      <w:r w:rsidR="00D807CE" w:rsidRPr="00DD7B70">
        <w:rPr>
          <w:rFonts w:ascii="Times New Roman" w:hAnsi="Times New Roman" w:cs="Times New Roman"/>
          <w:color w:val="595959" w:themeColor="text1" w:themeTint="A6"/>
          <w:sz w:val="24"/>
          <w:szCs w:val="24"/>
        </w:rPr>
        <w:t xml:space="preserve"> </w:t>
      </w:r>
      <w:r w:rsidR="00D807CE" w:rsidRPr="00DD7B70">
        <w:rPr>
          <w:rFonts w:ascii="Times New Roman" w:hAnsi="Times New Roman" w:cs="Times New Roman"/>
          <w:b/>
          <w:bCs/>
          <w:color w:val="595959" w:themeColor="text1" w:themeTint="A6"/>
          <w:sz w:val="24"/>
          <w:szCs w:val="24"/>
        </w:rPr>
        <w:t xml:space="preserve">od trenutka nastanka </w:t>
      </w:r>
      <w:r w:rsidR="00011333" w:rsidRPr="00DD7B70">
        <w:rPr>
          <w:rFonts w:ascii="Times New Roman" w:hAnsi="Times New Roman" w:cs="Times New Roman"/>
          <w:b/>
          <w:bCs/>
          <w:color w:val="595959" w:themeColor="text1" w:themeTint="A6"/>
          <w:sz w:val="24"/>
          <w:szCs w:val="24"/>
        </w:rPr>
        <w:t>prirodne</w:t>
      </w:r>
      <w:r w:rsidR="00D807CE" w:rsidRPr="00DD7B70">
        <w:rPr>
          <w:rFonts w:ascii="Times New Roman" w:hAnsi="Times New Roman" w:cs="Times New Roman"/>
          <w:b/>
          <w:bCs/>
          <w:color w:val="595959" w:themeColor="text1" w:themeTint="A6"/>
          <w:sz w:val="24"/>
          <w:szCs w:val="24"/>
        </w:rPr>
        <w:t xml:space="preserve"> nepogode i </w:t>
      </w:r>
      <w:r w:rsidR="00CB2215" w:rsidRPr="00DD7B70">
        <w:rPr>
          <w:rFonts w:ascii="Times New Roman" w:hAnsi="Times New Roman" w:cs="Times New Roman"/>
          <w:color w:val="595959" w:themeColor="text1" w:themeTint="A6"/>
        </w:rPr>
        <w:t xml:space="preserve"> </w:t>
      </w:r>
      <w:r w:rsidR="00CB2215" w:rsidRPr="00DD7B70">
        <w:rPr>
          <w:rFonts w:ascii="Times New Roman" w:hAnsi="Times New Roman" w:cs="Times New Roman"/>
          <w:color w:val="595959" w:themeColor="text1" w:themeTint="A6"/>
          <w:sz w:val="24"/>
          <w:szCs w:val="24"/>
        </w:rPr>
        <w:t xml:space="preserve">popunjavanja obrasca iz Priloga 11 od strane Ministarstva poljoprivrede, Uprave za stručnu podršku razvoju poljoprivrede </w:t>
      </w:r>
      <w:r w:rsidR="003A7C5A" w:rsidRPr="00DD7B70">
        <w:rPr>
          <w:rFonts w:ascii="Times New Roman" w:hAnsi="Times New Roman" w:cs="Times New Roman"/>
          <w:color w:val="595959" w:themeColor="text1" w:themeTint="A6"/>
          <w:sz w:val="24"/>
          <w:szCs w:val="24"/>
        </w:rPr>
        <w:t>nakon izlaska na teren</w:t>
      </w:r>
      <w:r w:rsidRPr="00DD7B70">
        <w:rPr>
          <w:rFonts w:ascii="Times New Roman" w:hAnsi="Times New Roman" w:cs="Times New Roman"/>
          <w:b/>
          <w:bCs/>
          <w:color w:val="595959" w:themeColor="text1" w:themeTint="A6"/>
          <w:sz w:val="24"/>
          <w:szCs w:val="24"/>
        </w:rPr>
        <w:t>.</w:t>
      </w:r>
      <w:r w:rsidR="00D7458B" w:rsidRPr="00DD7B70">
        <w:rPr>
          <w:rFonts w:ascii="Times New Roman" w:hAnsi="Times New Roman" w:cs="Times New Roman"/>
          <w:b/>
          <w:bCs/>
          <w:color w:val="595959" w:themeColor="text1" w:themeTint="A6"/>
          <w:sz w:val="24"/>
          <w:szCs w:val="24"/>
        </w:rPr>
        <w:t xml:space="preserve"> </w:t>
      </w:r>
    </w:p>
    <w:p w14:paraId="72C1F817" w14:textId="6D036607" w:rsidR="002E59C2" w:rsidRPr="00A27A5F" w:rsidRDefault="002E59C2" w:rsidP="004C6933">
      <w:pPr>
        <w:pStyle w:val="ListParagraph"/>
        <w:numPr>
          <w:ilvl w:val="0"/>
          <w:numId w:val="59"/>
        </w:numPr>
        <w:spacing w:before="120" w:after="120" w:line="276" w:lineRule="auto"/>
        <w:contextualSpacing w:val="0"/>
        <w:jc w:val="both"/>
        <w:rPr>
          <w:rFonts w:ascii="Times New Roman" w:hAnsi="Times New Roman" w:cs="Times New Roman"/>
          <w:color w:val="595959" w:themeColor="text1" w:themeTint="A6"/>
          <w:sz w:val="24"/>
          <w:szCs w:val="24"/>
          <w:u w:val="single"/>
        </w:rPr>
      </w:pPr>
      <w:r w:rsidRPr="002E3C53">
        <w:rPr>
          <w:rFonts w:ascii="Times New Roman" w:hAnsi="Times New Roman" w:cs="Times New Roman"/>
          <w:color w:val="595959" w:themeColor="text1" w:themeTint="A6"/>
          <w:sz w:val="24"/>
          <w:szCs w:val="24"/>
        </w:rPr>
        <w:t xml:space="preserve">Trošak kupnje zemljišta je prihvatljiv isključivo ako je nastao nakon </w:t>
      </w:r>
      <w:r>
        <w:rPr>
          <w:rFonts w:ascii="Times New Roman" w:hAnsi="Times New Roman" w:cs="Times New Roman"/>
          <w:color w:val="595959" w:themeColor="text1" w:themeTint="A6"/>
          <w:sz w:val="24"/>
          <w:szCs w:val="24"/>
        </w:rPr>
        <w:t>prirodne</w:t>
      </w:r>
      <w:r w:rsidRPr="002E3C53">
        <w:rPr>
          <w:rFonts w:ascii="Times New Roman" w:hAnsi="Times New Roman" w:cs="Times New Roman"/>
          <w:color w:val="595959" w:themeColor="text1" w:themeTint="A6"/>
          <w:sz w:val="24"/>
          <w:szCs w:val="24"/>
        </w:rPr>
        <w:t xml:space="preserve"> nepogode i to u slučaju ako korisnik nema u vlasništvu </w:t>
      </w:r>
      <w:r w:rsidRPr="00846B79">
        <w:rPr>
          <w:rFonts w:ascii="Times New Roman" w:hAnsi="Times New Roman" w:cs="Times New Roman"/>
          <w:color w:val="595959" w:themeColor="text1" w:themeTint="A6"/>
          <w:sz w:val="24"/>
          <w:szCs w:val="24"/>
        </w:rPr>
        <w:t>poljoprivredno zemljište na kojem je moguća sadnja</w:t>
      </w:r>
      <w:r w:rsidR="008A1724">
        <w:rPr>
          <w:rFonts w:ascii="Times New Roman" w:hAnsi="Times New Roman" w:cs="Times New Roman"/>
          <w:color w:val="595959" w:themeColor="text1" w:themeTint="A6"/>
          <w:sz w:val="24"/>
          <w:szCs w:val="24"/>
        </w:rPr>
        <w:t>/</w:t>
      </w:r>
      <w:r w:rsidR="00EC685B">
        <w:rPr>
          <w:rFonts w:ascii="Times New Roman" w:hAnsi="Times New Roman" w:cs="Times New Roman"/>
          <w:color w:val="595959" w:themeColor="text1" w:themeTint="A6"/>
          <w:sz w:val="24"/>
          <w:szCs w:val="24"/>
        </w:rPr>
        <w:t>,</w:t>
      </w:r>
      <w:r w:rsidR="00D835E3">
        <w:rPr>
          <w:rFonts w:ascii="Times New Roman" w:hAnsi="Times New Roman" w:cs="Times New Roman"/>
          <w:color w:val="595959" w:themeColor="text1" w:themeTint="A6"/>
          <w:sz w:val="24"/>
          <w:szCs w:val="24"/>
        </w:rPr>
        <w:t xml:space="preserve"> </w:t>
      </w:r>
      <w:r w:rsidR="00EC685B">
        <w:rPr>
          <w:rFonts w:ascii="Times New Roman" w:hAnsi="Times New Roman" w:cs="Times New Roman"/>
          <w:color w:val="595959" w:themeColor="text1" w:themeTint="A6"/>
          <w:sz w:val="24"/>
          <w:szCs w:val="24"/>
        </w:rPr>
        <w:t>gradnja</w:t>
      </w:r>
      <w:r w:rsidRPr="00846B79">
        <w:rPr>
          <w:rFonts w:ascii="Times New Roman" w:hAnsi="Times New Roman" w:cs="Times New Roman"/>
          <w:color w:val="595959" w:themeColor="text1" w:themeTint="A6"/>
          <w:sz w:val="24"/>
          <w:szCs w:val="24"/>
        </w:rPr>
        <w:t xml:space="preserve">. </w:t>
      </w:r>
      <w:r w:rsidRPr="00A27A5F">
        <w:rPr>
          <w:rFonts w:ascii="Times New Roman" w:hAnsi="Times New Roman" w:cs="Times New Roman"/>
          <w:color w:val="595959" w:themeColor="text1" w:themeTint="A6"/>
          <w:sz w:val="24"/>
          <w:szCs w:val="24"/>
        </w:rPr>
        <w:t xml:space="preserve">Prihvatljiv trošak je kupnja poljoprivrednog zemljišta slične površine (ako sudski vještak nalazom izda mišljenje da sadnja </w:t>
      </w:r>
      <w:r w:rsidR="00753FC1">
        <w:rPr>
          <w:rFonts w:ascii="Times New Roman" w:hAnsi="Times New Roman" w:cs="Times New Roman"/>
          <w:color w:val="595959" w:themeColor="text1" w:themeTint="A6"/>
          <w:sz w:val="24"/>
          <w:szCs w:val="24"/>
        </w:rPr>
        <w:t>/</w:t>
      </w:r>
      <w:r w:rsidR="008A1724">
        <w:rPr>
          <w:rFonts w:ascii="Times New Roman" w:hAnsi="Times New Roman" w:cs="Times New Roman"/>
          <w:color w:val="595959" w:themeColor="text1" w:themeTint="A6"/>
          <w:sz w:val="24"/>
          <w:szCs w:val="24"/>
        </w:rPr>
        <w:t>gradnja nije moguća</w:t>
      </w:r>
      <w:r w:rsidRPr="00A27A5F">
        <w:rPr>
          <w:rFonts w:ascii="Times New Roman" w:hAnsi="Times New Roman" w:cs="Times New Roman"/>
          <w:color w:val="595959" w:themeColor="text1" w:themeTint="A6"/>
          <w:sz w:val="24"/>
          <w:szCs w:val="24"/>
        </w:rPr>
        <w:t xml:space="preserve"> na dosadašnjoj katastarskoj čestici).</w:t>
      </w:r>
    </w:p>
    <w:p w14:paraId="77E44A4E" w14:textId="1477705E" w:rsidR="00824B51" w:rsidRPr="00824B51" w:rsidRDefault="003A7C5A" w:rsidP="004C6933">
      <w:pPr>
        <w:pStyle w:val="ListParagraph"/>
        <w:numPr>
          <w:ilvl w:val="0"/>
          <w:numId w:val="59"/>
        </w:numPr>
        <w:spacing w:before="120" w:after="120" w:line="276" w:lineRule="auto"/>
        <w:contextualSpacing w:val="0"/>
        <w:jc w:val="both"/>
        <w:rPr>
          <w:rFonts w:ascii="Times New Roman" w:hAnsi="Times New Roman" w:cs="Times New Roman"/>
          <w:color w:val="595959" w:themeColor="text1" w:themeTint="A6"/>
          <w:sz w:val="24"/>
          <w:szCs w:val="24"/>
          <w:u w:val="single"/>
        </w:rPr>
      </w:pPr>
      <w:r w:rsidRPr="00753FC1">
        <w:rPr>
          <w:rFonts w:ascii="Times New Roman" w:hAnsi="Times New Roman" w:cs="Times New Roman"/>
          <w:color w:val="595959" w:themeColor="text1" w:themeTint="A6"/>
          <w:sz w:val="24"/>
          <w:szCs w:val="24"/>
        </w:rPr>
        <w:t>U slučaju prirodnih nepogoda o</w:t>
      </w:r>
      <w:r w:rsidR="00DB0BAA" w:rsidRPr="00753FC1">
        <w:rPr>
          <w:rFonts w:ascii="Times New Roman" w:hAnsi="Times New Roman" w:cs="Times New Roman"/>
          <w:color w:val="595959" w:themeColor="text1" w:themeTint="A6"/>
          <w:sz w:val="24"/>
          <w:szCs w:val="24"/>
        </w:rPr>
        <w:t xml:space="preserve">pći troškovi definirani u </w:t>
      </w:r>
      <w:r w:rsidR="00957D7B" w:rsidRPr="00753FC1">
        <w:rPr>
          <w:rFonts w:ascii="Times New Roman" w:hAnsi="Times New Roman" w:cs="Times New Roman"/>
          <w:color w:val="595959" w:themeColor="text1" w:themeTint="A6"/>
          <w:sz w:val="24"/>
          <w:szCs w:val="24"/>
        </w:rPr>
        <w:t>pod</w:t>
      </w:r>
      <w:r w:rsidR="00DB0BAA" w:rsidRPr="00753FC1">
        <w:rPr>
          <w:rFonts w:ascii="Times New Roman" w:hAnsi="Times New Roman" w:cs="Times New Roman"/>
          <w:color w:val="595959" w:themeColor="text1" w:themeTint="A6"/>
          <w:sz w:val="24"/>
          <w:szCs w:val="24"/>
        </w:rPr>
        <w:t>točci 2.3., stav</w:t>
      </w:r>
      <w:r w:rsidR="00843C57" w:rsidRPr="00753FC1">
        <w:rPr>
          <w:rFonts w:ascii="Times New Roman" w:hAnsi="Times New Roman" w:cs="Times New Roman"/>
          <w:color w:val="595959" w:themeColor="text1" w:themeTint="A6"/>
          <w:sz w:val="24"/>
          <w:szCs w:val="24"/>
        </w:rPr>
        <w:t>ku</w:t>
      </w:r>
      <w:r w:rsidR="00DB0BAA" w:rsidRPr="00753FC1">
        <w:rPr>
          <w:rFonts w:ascii="Times New Roman" w:hAnsi="Times New Roman" w:cs="Times New Roman"/>
          <w:color w:val="595959" w:themeColor="text1" w:themeTint="A6"/>
          <w:sz w:val="24"/>
          <w:szCs w:val="24"/>
        </w:rPr>
        <w:t xml:space="preserve"> 13 i</w:t>
      </w:r>
      <w:r w:rsidR="00943B05" w:rsidRPr="00753FC1">
        <w:rPr>
          <w:rFonts w:ascii="Times New Roman" w:hAnsi="Times New Roman" w:cs="Times New Roman"/>
          <w:color w:val="595959" w:themeColor="text1" w:themeTint="A6"/>
          <w:sz w:val="24"/>
          <w:szCs w:val="24"/>
        </w:rPr>
        <w:t xml:space="preserve"> </w:t>
      </w:r>
      <w:r w:rsidR="00753FC1" w:rsidRPr="00753FC1">
        <w:rPr>
          <w:rFonts w:ascii="Times New Roman" w:hAnsi="Times New Roman" w:cs="Times New Roman"/>
          <w:color w:val="595959" w:themeColor="text1" w:themeTint="A6"/>
          <w:sz w:val="24"/>
          <w:szCs w:val="24"/>
        </w:rPr>
        <w:t xml:space="preserve">troškovi </w:t>
      </w:r>
      <w:r w:rsidR="00753FC1" w:rsidRPr="001A059F">
        <w:rPr>
          <w:rFonts w:ascii="Times New Roman" w:hAnsi="Times New Roman" w:cs="Times New Roman"/>
          <w:color w:val="595959" w:themeColor="text1" w:themeTint="A6"/>
          <w:sz w:val="24"/>
          <w:szCs w:val="24"/>
        </w:rPr>
        <w:t>analize</w:t>
      </w:r>
      <w:r w:rsidR="00753FC1" w:rsidRPr="00753FC1">
        <w:rPr>
          <w:rFonts w:ascii="Times New Roman" w:hAnsi="Times New Roman" w:cs="Times New Roman"/>
          <w:color w:val="595959" w:themeColor="text1" w:themeTint="A6"/>
          <w:sz w:val="24"/>
          <w:szCs w:val="24"/>
        </w:rPr>
        <w:t xml:space="preserve"> </w:t>
      </w:r>
      <w:r w:rsidR="00DB0BAA" w:rsidRPr="00753FC1">
        <w:rPr>
          <w:rFonts w:ascii="Times New Roman" w:hAnsi="Times New Roman" w:cs="Times New Roman"/>
          <w:color w:val="595959" w:themeColor="text1" w:themeTint="A6"/>
          <w:sz w:val="24"/>
          <w:szCs w:val="24"/>
        </w:rPr>
        <w:t>tla</w:t>
      </w:r>
      <w:r w:rsidR="00843C57" w:rsidRPr="00753FC1">
        <w:rPr>
          <w:rFonts w:ascii="Times New Roman" w:hAnsi="Times New Roman" w:cs="Times New Roman"/>
          <w:color w:val="595959" w:themeColor="text1" w:themeTint="A6"/>
          <w:sz w:val="24"/>
          <w:szCs w:val="24"/>
        </w:rPr>
        <w:t>,</w:t>
      </w:r>
      <w:r w:rsidR="00DB0BAA" w:rsidRPr="00753FC1">
        <w:rPr>
          <w:rFonts w:ascii="Times New Roman" w:hAnsi="Times New Roman" w:cs="Times New Roman"/>
          <w:color w:val="595959" w:themeColor="text1" w:themeTint="A6"/>
          <w:sz w:val="24"/>
          <w:szCs w:val="24"/>
        </w:rPr>
        <w:t xml:space="preserve"> prihvatljivi su nakon 1.1.</w:t>
      </w:r>
      <w:r w:rsidR="00712B99">
        <w:rPr>
          <w:rFonts w:ascii="Times New Roman" w:hAnsi="Times New Roman" w:cs="Times New Roman"/>
          <w:color w:val="595959" w:themeColor="text1" w:themeTint="A6"/>
          <w:sz w:val="24"/>
          <w:szCs w:val="24"/>
        </w:rPr>
        <w:t>2023</w:t>
      </w:r>
      <w:r w:rsidR="00DB0BAA" w:rsidRPr="00753FC1">
        <w:rPr>
          <w:rFonts w:ascii="Times New Roman" w:hAnsi="Times New Roman" w:cs="Times New Roman"/>
          <w:color w:val="595959" w:themeColor="text1" w:themeTint="A6"/>
          <w:sz w:val="24"/>
          <w:szCs w:val="24"/>
        </w:rPr>
        <w:t>.</w:t>
      </w:r>
      <w:r w:rsidR="00824B51">
        <w:rPr>
          <w:rFonts w:ascii="Times New Roman" w:hAnsi="Times New Roman" w:cs="Times New Roman"/>
          <w:color w:val="595959" w:themeColor="text1" w:themeTint="A6"/>
          <w:sz w:val="24"/>
          <w:szCs w:val="24"/>
        </w:rPr>
        <w:t xml:space="preserve"> </w:t>
      </w:r>
      <w:r w:rsidR="00A27A5F" w:rsidRPr="00753FC1">
        <w:rPr>
          <w:rFonts w:ascii="Times New Roman" w:hAnsi="Times New Roman" w:cs="Times New Roman"/>
          <w:color w:val="595959" w:themeColor="text1" w:themeTint="A6"/>
          <w:sz w:val="24"/>
          <w:szCs w:val="24"/>
        </w:rPr>
        <w:t>godine.</w:t>
      </w:r>
      <w:r w:rsidR="00943B05" w:rsidRPr="00753FC1">
        <w:rPr>
          <w:rFonts w:ascii="Times New Roman" w:hAnsi="Times New Roman" w:cs="Times New Roman"/>
          <w:color w:val="595959" w:themeColor="text1" w:themeTint="A6"/>
          <w:sz w:val="24"/>
          <w:szCs w:val="24"/>
        </w:rPr>
        <w:t xml:space="preserve"> </w:t>
      </w:r>
    </w:p>
    <w:p w14:paraId="08351C62" w14:textId="227143EB" w:rsidR="00A63A18" w:rsidRPr="00753FC1" w:rsidRDefault="00A63A18" w:rsidP="004C6933">
      <w:pPr>
        <w:pStyle w:val="ListParagraph"/>
        <w:numPr>
          <w:ilvl w:val="0"/>
          <w:numId w:val="59"/>
        </w:numPr>
        <w:spacing w:before="120" w:after="120" w:line="276" w:lineRule="auto"/>
        <w:contextualSpacing w:val="0"/>
        <w:jc w:val="both"/>
        <w:rPr>
          <w:rFonts w:ascii="Times New Roman" w:hAnsi="Times New Roman" w:cs="Times New Roman"/>
          <w:color w:val="595959" w:themeColor="text1" w:themeTint="A6"/>
          <w:sz w:val="24"/>
          <w:szCs w:val="24"/>
          <w:u w:val="single"/>
        </w:rPr>
      </w:pPr>
      <w:r w:rsidRPr="00753FC1">
        <w:rPr>
          <w:rFonts w:ascii="Times New Roman" w:hAnsi="Times New Roman"/>
          <w:b/>
          <w:color w:val="595959" w:themeColor="text1" w:themeTint="A6"/>
          <w:sz w:val="24"/>
          <w:szCs w:val="24"/>
          <w:u w:val="single"/>
        </w:rPr>
        <w:t>Prihvatljivi troškovi</w:t>
      </w:r>
      <w:r w:rsidRPr="00753FC1">
        <w:rPr>
          <w:rFonts w:ascii="Times New Roman" w:hAnsi="Times New Roman"/>
          <w:color w:val="595959" w:themeColor="text1" w:themeTint="A6"/>
          <w:sz w:val="24"/>
          <w:szCs w:val="24"/>
          <w:u w:val="single"/>
        </w:rPr>
        <w:t xml:space="preserve"> su: </w:t>
      </w:r>
    </w:p>
    <w:p w14:paraId="788E9418" w14:textId="37E612A8" w:rsidR="00A63A18" w:rsidRPr="00A27A5F" w:rsidRDefault="00A63A18" w:rsidP="004C6933">
      <w:pPr>
        <w:pStyle w:val="ListParagraph"/>
        <w:numPr>
          <w:ilvl w:val="1"/>
          <w:numId w:val="51"/>
        </w:numPr>
        <w:spacing w:before="120" w:after="120" w:line="276" w:lineRule="auto"/>
        <w:ind w:left="709" w:hanging="142"/>
        <w:contextualSpacing w:val="0"/>
        <w:jc w:val="both"/>
        <w:rPr>
          <w:rFonts w:ascii="Times New Roman" w:hAnsi="Times New Roman"/>
          <w:color w:val="595959" w:themeColor="text1" w:themeTint="A6"/>
          <w:sz w:val="24"/>
          <w:szCs w:val="24"/>
        </w:rPr>
      </w:pPr>
      <w:r w:rsidRPr="00A27A5F">
        <w:rPr>
          <w:rFonts w:ascii="Times New Roman" w:hAnsi="Times New Roman"/>
          <w:color w:val="595959" w:themeColor="text1" w:themeTint="A6"/>
          <w:sz w:val="24"/>
          <w:szCs w:val="24"/>
        </w:rPr>
        <w:t xml:space="preserve">prihvatljivi opći troškovi </w:t>
      </w:r>
    </w:p>
    <w:p w14:paraId="10D45B47" w14:textId="4C98964F" w:rsidR="00A63A18" w:rsidRPr="002E3C53" w:rsidRDefault="00A63A18" w:rsidP="004C6933">
      <w:pPr>
        <w:pStyle w:val="ListParagraph"/>
        <w:numPr>
          <w:ilvl w:val="1"/>
          <w:numId w:val="51"/>
        </w:numPr>
        <w:spacing w:before="120" w:after="120" w:line="276" w:lineRule="auto"/>
        <w:ind w:left="709" w:hanging="142"/>
        <w:contextualSpacing w:val="0"/>
        <w:jc w:val="both"/>
        <w:rPr>
          <w:rFonts w:ascii="Times New Roman" w:hAnsi="Times New Roman"/>
          <w:color w:val="595959" w:themeColor="text1" w:themeTint="A6"/>
          <w:sz w:val="24"/>
          <w:szCs w:val="24"/>
        </w:rPr>
      </w:pPr>
      <w:r w:rsidRPr="002E3C53">
        <w:rPr>
          <w:rFonts w:ascii="Times New Roman" w:hAnsi="Times New Roman"/>
          <w:color w:val="595959" w:themeColor="text1" w:themeTint="A6"/>
          <w:sz w:val="24"/>
          <w:szCs w:val="24"/>
        </w:rPr>
        <w:t xml:space="preserve">prihvatljivi materijalni troškovi. </w:t>
      </w:r>
    </w:p>
    <w:p w14:paraId="4B358472" w14:textId="790CADE3" w:rsidR="00A63A18" w:rsidRPr="002E3C53" w:rsidRDefault="00824B51" w:rsidP="00DD7B70">
      <w:pPr>
        <w:pStyle w:val="ListParagraph"/>
        <w:tabs>
          <w:tab w:val="left" w:pos="0"/>
        </w:tabs>
        <w:spacing w:before="120" w:after="120" w:line="276" w:lineRule="auto"/>
        <w:ind w:left="142"/>
        <w:contextualSpacing w:val="0"/>
        <w:jc w:val="both"/>
        <w:rPr>
          <w:rFonts w:ascii="Times New Roman" w:hAnsi="Times New Roman"/>
          <w:color w:val="595959" w:themeColor="text1" w:themeTint="A6"/>
          <w:sz w:val="24"/>
          <w:szCs w:val="24"/>
          <w:u w:val="single"/>
        </w:rPr>
      </w:pPr>
      <w:r>
        <w:rPr>
          <w:rFonts w:ascii="Times New Roman" w:hAnsi="Times New Roman"/>
          <w:b/>
          <w:color w:val="595959" w:themeColor="text1" w:themeTint="A6"/>
          <w:sz w:val="24"/>
          <w:szCs w:val="24"/>
          <w:u w:val="single"/>
        </w:rPr>
        <w:t>(</w:t>
      </w:r>
      <w:r w:rsidR="00DD7B70">
        <w:rPr>
          <w:rFonts w:ascii="Times New Roman" w:hAnsi="Times New Roman"/>
          <w:b/>
          <w:color w:val="595959" w:themeColor="text1" w:themeTint="A6"/>
          <w:sz w:val="24"/>
          <w:szCs w:val="24"/>
          <w:u w:val="single"/>
        </w:rPr>
        <w:t>10</w:t>
      </w:r>
      <w:r>
        <w:rPr>
          <w:rFonts w:ascii="Times New Roman" w:hAnsi="Times New Roman"/>
          <w:b/>
          <w:color w:val="595959" w:themeColor="text1" w:themeTint="A6"/>
          <w:sz w:val="24"/>
          <w:szCs w:val="24"/>
          <w:u w:val="single"/>
        </w:rPr>
        <w:t xml:space="preserve">) </w:t>
      </w:r>
      <w:r w:rsidR="00A63A18" w:rsidRPr="002E3C53">
        <w:rPr>
          <w:rFonts w:ascii="Times New Roman" w:hAnsi="Times New Roman"/>
          <w:b/>
          <w:color w:val="595959" w:themeColor="text1" w:themeTint="A6"/>
          <w:sz w:val="24"/>
          <w:szCs w:val="24"/>
          <w:u w:val="single"/>
        </w:rPr>
        <w:t>Prihvatljivi opći troškovi</w:t>
      </w:r>
      <w:r w:rsidR="00A63A18" w:rsidRPr="002E3C53">
        <w:rPr>
          <w:rFonts w:ascii="Times New Roman" w:hAnsi="Times New Roman"/>
          <w:color w:val="595959" w:themeColor="text1" w:themeTint="A6"/>
          <w:sz w:val="24"/>
          <w:szCs w:val="24"/>
          <w:u w:val="single"/>
        </w:rPr>
        <w:t xml:space="preserve"> su: </w:t>
      </w:r>
    </w:p>
    <w:p w14:paraId="5F26F1A3" w14:textId="77777777" w:rsidR="00A63A18" w:rsidRPr="002E3C53" w:rsidRDefault="00A63A18" w:rsidP="00466602">
      <w:pPr>
        <w:tabs>
          <w:tab w:val="left" w:pos="567"/>
        </w:tabs>
        <w:spacing w:before="120" w:after="120" w:line="276" w:lineRule="auto"/>
        <w:ind w:left="567"/>
        <w:jc w:val="both"/>
        <w:rPr>
          <w:rFonts w:ascii="Times New Roman" w:hAnsi="Times New Roman"/>
          <w:color w:val="595959" w:themeColor="text1" w:themeTint="A6"/>
          <w:sz w:val="24"/>
          <w:szCs w:val="24"/>
        </w:rPr>
      </w:pPr>
      <w:r w:rsidRPr="002E3C53">
        <w:rPr>
          <w:rFonts w:ascii="Times New Roman" w:hAnsi="Times New Roman"/>
          <w:color w:val="595959" w:themeColor="text1" w:themeTint="A6"/>
          <w:sz w:val="24"/>
          <w:szCs w:val="24"/>
        </w:rPr>
        <w:t xml:space="preserve">a) troškovi usluga arhitekata, inženjera, konzultanata i sudskog vještaka </w:t>
      </w:r>
    </w:p>
    <w:p w14:paraId="7410ED74" w14:textId="77777777" w:rsidR="00A63A18" w:rsidRPr="002E3C53" w:rsidRDefault="00A63A18" w:rsidP="00466602">
      <w:pPr>
        <w:tabs>
          <w:tab w:val="left" w:pos="567"/>
        </w:tabs>
        <w:spacing w:before="120" w:after="120" w:line="276" w:lineRule="auto"/>
        <w:ind w:left="709" w:hanging="142"/>
        <w:jc w:val="both"/>
        <w:rPr>
          <w:rFonts w:ascii="Times New Roman" w:hAnsi="Times New Roman"/>
          <w:color w:val="595959" w:themeColor="text1" w:themeTint="A6"/>
          <w:sz w:val="24"/>
          <w:szCs w:val="24"/>
        </w:rPr>
      </w:pPr>
      <w:r w:rsidRPr="002E3C53">
        <w:rPr>
          <w:rFonts w:ascii="Times New Roman" w:hAnsi="Times New Roman"/>
          <w:color w:val="595959" w:themeColor="text1" w:themeTint="A6"/>
          <w:sz w:val="24"/>
          <w:szCs w:val="24"/>
        </w:rPr>
        <w:t xml:space="preserve">b) troškovi izrade studija izvedivosti, elaborata/studija utjecaja zahvata na okoliš/ekološku mrežu i sl. </w:t>
      </w:r>
    </w:p>
    <w:p w14:paraId="67499AE0" w14:textId="72745EFF" w:rsidR="00A63A18" w:rsidRPr="002E3C53" w:rsidRDefault="00824B51" w:rsidP="00DD7B70">
      <w:pPr>
        <w:pStyle w:val="ListParagraph"/>
        <w:tabs>
          <w:tab w:val="left" w:pos="0"/>
        </w:tabs>
        <w:spacing w:before="120" w:after="120" w:line="276" w:lineRule="auto"/>
        <w:ind w:left="709" w:hanging="502"/>
        <w:contextualSpacing w:val="0"/>
        <w:jc w:val="both"/>
        <w:rPr>
          <w:rFonts w:ascii="Times New Roman" w:hAnsi="Times New Roman"/>
          <w:color w:val="595959" w:themeColor="text1" w:themeTint="A6"/>
          <w:sz w:val="24"/>
          <w:szCs w:val="24"/>
        </w:rPr>
      </w:pPr>
      <w:r>
        <w:rPr>
          <w:rFonts w:ascii="Times New Roman" w:hAnsi="Times New Roman"/>
          <w:b/>
          <w:color w:val="595959" w:themeColor="text1" w:themeTint="A6"/>
          <w:sz w:val="24"/>
          <w:szCs w:val="24"/>
          <w:u w:val="single"/>
        </w:rPr>
        <w:t>(1</w:t>
      </w:r>
      <w:r w:rsidR="00DD7B70">
        <w:rPr>
          <w:rFonts w:ascii="Times New Roman" w:hAnsi="Times New Roman"/>
          <w:b/>
          <w:color w:val="595959" w:themeColor="text1" w:themeTint="A6"/>
          <w:sz w:val="24"/>
          <w:szCs w:val="24"/>
          <w:u w:val="single"/>
        </w:rPr>
        <w:t>1</w:t>
      </w:r>
      <w:r>
        <w:rPr>
          <w:rFonts w:ascii="Times New Roman" w:hAnsi="Times New Roman"/>
          <w:b/>
          <w:color w:val="595959" w:themeColor="text1" w:themeTint="A6"/>
          <w:sz w:val="24"/>
          <w:szCs w:val="24"/>
          <w:u w:val="single"/>
        </w:rPr>
        <w:t xml:space="preserve">) </w:t>
      </w:r>
      <w:r w:rsidR="00A63A18" w:rsidRPr="002E3C53">
        <w:rPr>
          <w:rFonts w:ascii="Times New Roman" w:hAnsi="Times New Roman"/>
          <w:b/>
          <w:color w:val="595959" w:themeColor="text1" w:themeTint="A6"/>
          <w:sz w:val="24"/>
          <w:szCs w:val="24"/>
          <w:u w:val="single"/>
        </w:rPr>
        <w:t>Opći troškovi</w:t>
      </w:r>
      <w:r w:rsidR="00A63A18" w:rsidRPr="002E3C53">
        <w:rPr>
          <w:rFonts w:ascii="Times New Roman" w:hAnsi="Times New Roman"/>
          <w:color w:val="595959" w:themeColor="text1" w:themeTint="A6"/>
          <w:sz w:val="24"/>
          <w:szCs w:val="24"/>
        </w:rPr>
        <w:t xml:space="preserve"> prihvatljivi su do 10</w:t>
      </w:r>
      <w:r w:rsidR="00F45337">
        <w:rPr>
          <w:rFonts w:ascii="Times New Roman" w:hAnsi="Times New Roman"/>
          <w:color w:val="595959" w:themeColor="text1" w:themeTint="A6"/>
          <w:sz w:val="24"/>
          <w:szCs w:val="24"/>
        </w:rPr>
        <w:t xml:space="preserve"> </w:t>
      </w:r>
      <w:r w:rsidR="00A63A18" w:rsidRPr="002E3C53">
        <w:rPr>
          <w:rFonts w:ascii="Times New Roman" w:hAnsi="Times New Roman"/>
          <w:color w:val="595959" w:themeColor="text1" w:themeTint="A6"/>
          <w:sz w:val="24"/>
          <w:szCs w:val="24"/>
        </w:rPr>
        <w:t xml:space="preserve">% vrijednosti ukupno prihvatljivih troškova projekta, pri čemu su: </w:t>
      </w:r>
    </w:p>
    <w:p w14:paraId="359513BE" w14:textId="5A64B047" w:rsidR="00A63A18" w:rsidRPr="002E3C53" w:rsidRDefault="00A63A18" w:rsidP="004C6933">
      <w:pPr>
        <w:pStyle w:val="ListParagraph"/>
        <w:numPr>
          <w:ilvl w:val="1"/>
          <w:numId w:val="23"/>
        </w:numPr>
        <w:spacing w:before="120" w:after="120" w:line="276" w:lineRule="auto"/>
        <w:ind w:left="993" w:hanging="426"/>
        <w:contextualSpacing w:val="0"/>
        <w:jc w:val="both"/>
        <w:rPr>
          <w:rFonts w:ascii="Times New Roman" w:hAnsi="Times New Roman"/>
          <w:color w:val="595959" w:themeColor="text1" w:themeTint="A6"/>
          <w:sz w:val="24"/>
          <w:szCs w:val="24"/>
        </w:rPr>
      </w:pPr>
      <w:r w:rsidRPr="002E3C53">
        <w:rPr>
          <w:rFonts w:ascii="Times New Roman" w:hAnsi="Times New Roman"/>
          <w:color w:val="595959" w:themeColor="text1" w:themeTint="A6"/>
          <w:sz w:val="24"/>
          <w:szCs w:val="24"/>
        </w:rPr>
        <w:t xml:space="preserve">troškovi usluge konzultanata prihvatljivi u iznosu do 2 % ukupno prihvatljivog iznosa ulaganja (bez općih troškova), ali ne više od 5.000 EUR </w:t>
      </w:r>
    </w:p>
    <w:p w14:paraId="13D4A8EB" w14:textId="63CB71C0" w:rsidR="00A63A18" w:rsidRPr="002E3C53" w:rsidRDefault="00A63A18" w:rsidP="004C6933">
      <w:pPr>
        <w:pStyle w:val="ListParagraph"/>
        <w:numPr>
          <w:ilvl w:val="1"/>
          <w:numId w:val="23"/>
        </w:numPr>
        <w:spacing w:before="120" w:after="120" w:line="276" w:lineRule="auto"/>
        <w:ind w:left="993" w:hanging="426"/>
        <w:contextualSpacing w:val="0"/>
        <w:jc w:val="both"/>
        <w:rPr>
          <w:rFonts w:ascii="Times New Roman" w:hAnsi="Times New Roman"/>
          <w:color w:val="595959" w:themeColor="text1" w:themeTint="A6"/>
          <w:sz w:val="24"/>
          <w:szCs w:val="24"/>
        </w:rPr>
      </w:pPr>
      <w:r w:rsidRPr="002E3C53">
        <w:rPr>
          <w:rFonts w:ascii="Times New Roman" w:hAnsi="Times New Roman"/>
          <w:color w:val="595959" w:themeColor="text1" w:themeTint="A6"/>
          <w:sz w:val="24"/>
          <w:szCs w:val="24"/>
        </w:rPr>
        <w:t xml:space="preserve">troškovi studije izvedivosti prihvatljivi u iznosu do 1 % ukupno prihvatljivog iznosa ulaganja (bez općih troškova), ali ne više od 2.000 EUR </w:t>
      </w:r>
    </w:p>
    <w:p w14:paraId="03998244" w14:textId="077CFB0F" w:rsidR="00A63A18" w:rsidRPr="002E3C53" w:rsidRDefault="00A63A18" w:rsidP="004C6933">
      <w:pPr>
        <w:pStyle w:val="ListParagraph"/>
        <w:numPr>
          <w:ilvl w:val="1"/>
          <w:numId w:val="23"/>
        </w:numPr>
        <w:spacing w:before="120" w:after="120" w:line="276" w:lineRule="auto"/>
        <w:ind w:left="993" w:hanging="426"/>
        <w:contextualSpacing w:val="0"/>
        <w:jc w:val="both"/>
        <w:rPr>
          <w:rFonts w:ascii="Times New Roman" w:hAnsi="Times New Roman"/>
          <w:color w:val="595959" w:themeColor="text1" w:themeTint="A6"/>
          <w:sz w:val="24"/>
          <w:szCs w:val="24"/>
        </w:rPr>
      </w:pPr>
      <w:r w:rsidRPr="002E3C53">
        <w:rPr>
          <w:rFonts w:ascii="Times New Roman" w:hAnsi="Times New Roman"/>
          <w:color w:val="595959" w:themeColor="text1" w:themeTint="A6"/>
          <w:sz w:val="24"/>
          <w:szCs w:val="24"/>
        </w:rPr>
        <w:t xml:space="preserve">troškovi sudskog vještaka za procjenu mogućnosti sadnje višegodišnjeg nasada/bilja na dosadašnjoj čestici (i/ili procjenu mogućnosti popravka opreme/mehanizacije i/ili drugu procjenu prihvatljivi su u iznosu do 1 % od ukupno prihvatljivog iznosa ulaganja (bez općih troškova), ali ne više od 1.500 EUR i </w:t>
      </w:r>
    </w:p>
    <w:p w14:paraId="78980865" w14:textId="3757B22B" w:rsidR="00A63A18" w:rsidRPr="002E3C53" w:rsidRDefault="00A63A18" w:rsidP="004C6933">
      <w:pPr>
        <w:pStyle w:val="ListParagraph"/>
        <w:numPr>
          <w:ilvl w:val="1"/>
          <w:numId w:val="23"/>
        </w:numPr>
        <w:spacing w:before="120" w:after="120" w:line="276" w:lineRule="auto"/>
        <w:ind w:left="993" w:hanging="426"/>
        <w:contextualSpacing w:val="0"/>
        <w:jc w:val="both"/>
        <w:rPr>
          <w:rFonts w:ascii="Times New Roman" w:hAnsi="Times New Roman"/>
          <w:color w:val="595959" w:themeColor="text1" w:themeTint="A6"/>
          <w:sz w:val="24"/>
          <w:szCs w:val="24"/>
        </w:rPr>
      </w:pPr>
      <w:r w:rsidRPr="002E3C53">
        <w:rPr>
          <w:rFonts w:ascii="Times New Roman" w:hAnsi="Times New Roman"/>
          <w:color w:val="595959" w:themeColor="text1" w:themeTint="A6"/>
          <w:sz w:val="24"/>
          <w:szCs w:val="24"/>
        </w:rPr>
        <w:t>troškovi projektno-tehničke dokumentacije, geodetskih podloga, elaborata i trošak nadzora prihvatljivi u iznosu koji čini razliku zbroja troškova navedenih u točkama a., b. i c. ovoga stavka i gornje granice od 10</w:t>
      </w:r>
      <w:r w:rsidR="00F45337">
        <w:rPr>
          <w:rFonts w:ascii="Times New Roman" w:hAnsi="Times New Roman"/>
          <w:color w:val="595959" w:themeColor="text1" w:themeTint="A6"/>
          <w:sz w:val="24"/>
          <w:szCs w:val="24"/>
        </w:rPr>
        <w:t xml:space="preserve"> </w:t>
      </w:r>
      <w:r w:rsidRPr="002E3C53">
        <w:rPr>
          <w:rFonts w:ascii="Times New Roman" w:hAnsi="Times New Roman"/>
          <w:color w:val="595959" w:themeColor="text1" w:themeTint="A6"/>
          <w:sz w:val="24"/>
          <w:szCs w:val="24"/>
        </w:rPr>
        <w:t>% od ukupno prihvatljivih troškova projekta bez općih troškova, ako je primjenjivo.</w:t>
      </w:r>
    </w:p>
    <w:p w14:paraId="66F67DB3" w14:textId="1445F39D" w:rsidR="0065546C" w:rsidRPr="00824B51" w:rsidRDefault="0065546C" w:rsidP="00DD7B70">
      <w:pPr>
        <w:pStyle w:val="ListParagraph"/>
        <w:numPr>
          <w:ilvl w:val="0"/>
          <w:numId w:val="87"/>
        </w:numPr>
        <w:tabs>
          <w:tab w:val="left" w:pos="0"/>
          <w:tab w:val="left" w:pos="930"/>
        </w:tabs>
        <w:spacing w:before="120" w:after="120" w:line="276" w:lineRule="auto"/>
        <w:ind w:left="567" w:hanging="567"/>
        <w:jc w:val="both"/>
        <w:rPr>
          <w:rFonts w:ascii="Times New Roman" w:hAnsi="Times New Roman"/>
          <w:color w:val="595959" w:themeColor="text1" w:themeTint="A6"/>
          <w:sz w:val="24"/>
          <w:szCs w:val="24"/>
        </w:rPr>
      </w:pPr>
      <w:r w:rsidRPr="00824B51">
        <w:rPr>
          <w:rFonts w:ascii="Times New Roman" w:hAnsi="Times New Roman" w:cs="Times New Roman"/>
          <w:b/>
          <w:bCs/>
          <w:color w:val="595959" w:themeColor="text1" w:themeTint="A6"/>
          <w:sz w:val="24"/>
          <w:szCs w:val="24"/>
          <w:u w:val="single"/>
        </w:rPr>
        <w:t xml:space="preserve">Prihvatljivi materijalni troškovi su: </w:t>
      </w:r>
    </w:p>
    <w:p w14:paraId="30ACFBF6" w14:textId="614B3337" w:rsidR="0065546C" w:rsidRPr="002E3C53" w:rsidRDefault="0065546C" w:rsidP="004C6933">
      <w:pPr>
        <w:pStyle w:val="ListParagraph"/>
        <w:numPr>
          <w:ilvl w:val="0"/>
          <w:numId w:val="24"/>
        </w:numPr>
        <w:spacing w:before="120" w:after="120" w:line="276" w:lineRule="auto"/>
        <w:ind w:left="993" w:hanging="283"/>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 xml:space="preserve">investicije povezane sa sanacijom poljoprivrednog zemljišta </w:t>
      </w:r>
    </w:p>
    <w:p w14:paraId="1182C158" w14:textId="0A2AF745" w:rsidR="0065546C" w:rsidRPr="002E3C53" w:rsidRDefault="0065546C" w:rsidP="004C6933">
      <w:pPr>
        <w:pStyle w:val="ListParagraph"/>
        <w:numPr>
          <w:ilvl w:val="0"/>
          <w:numId w:val="24"/>
        </w:numPr>
        <w:spacing w:before="120" w:after="120" w:line="276" w:lineRule="auto"/>
        <w:ind w:left="993" w:hanging="283"/>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lastRenderedPageBreak/>
        <w:t>građenje/rekonstrukcij</w:t>
      </w:r>
      <w:r w:rsidR="00D714F9" w:rsidRPr="002E3C53">
        <w:rPr>
          <w:rFonts w:ascii="Times New Roman" w:hAnsi="Times New Roman" w:cs="Times New Roman"/>
          <w:color w:val="595959" w:themeColor="text1" w:themeTint="A6"/>
          <w:sz w:val="24"/>
          <w:szCs w:val="24"/>
        </w:rPr>
        <w:t>a</w:t>
      </w:r>
      <w:r w:rsidRPr="002E3C53">
        <w:rPr>
          <w:rFonts w:ascii="Times New Roman" w:hAnsi="Times New Roman" w:cs="Times New Roman"/>
          <w:color w:val="595959" w:themeColor="text1" w:themeTint="A6"/>
          <w:sz w:val="24"/>
          <w:szCs w:val="24"/>
        </w:rPr>
        <w:t xml:space="preserve">/opremanje poljoprivrednih gospodarskih objekata i pripadajuće infrastrukture za poljoprivrednu proizvodnju </w:t>
      </w:r>
    </w:p>
    <w:p w14:paraId="180895F3" w14:textId="1452409A" w:rsidR="0065546C" w:rsidRPr="002E3C53" w:rsidRDefault="0065546C" w:rsidP="004C6933">
      <w:pPr>
        <w:pStyle w:val="ListParagraph"/>
        <w:numPr>
          <w:ilvl w:val="0"/>
          <w:numId w:val="24"/>
        </w:numPr>
        <w:spacing w:before="120" w:after="120" w:line="276" w:lineRule="auto"/>
        <w:ind w:left="993" w:hanging="283"/>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nabav</w:t>
      </w:r>
      <w:r w:rsidR="00D714F9" w:rsidRPr="002E3C53">
        <w:rPr>
          <w:rFonts w:ascii="Times New Roman" w:hAnsi="Times New Roman" w:cs="Times New Roman"/>
          <w:color w:val="595959" w:themeColor="text1" w:themeTint="A6"/>
          <w:sz w:val="24"/>
          <w:szCs w:val="24"/>
        </w:rPr>
        <w:t>a</w:t>
      </w:r>
      <w:r w:rsidR="00340954">
        <w:rPr>
          <w:rFonts w:ascii="Times New Roman" w:hAnsi="Times New Roman" w:cs="Times New Roman"/>
          <w:color w:val="595959" w:themeColor="text1" w:themeTint="A6"/>
          <w:sz w:val="24"/>
          <w:szCs w:val="24"/>
        </w:rPr>
        <w:t xml:space="preserve"> novih</w:t>
      </w:r>
      <w:r w:rsidRPr="002E3C53">
        <w:rPr>
          <w:rFonts w:ascii="Times New Roman" w:hAnsi="Times New Roman" w:cs="Times New Roman"/>
          <w:color w:val="595959" w:themeColor="text1" w:themeTint="A6"/>
          <w:sz w:val="24"/>
          <w:szCs w:val="24"/>
        </w:rPr>
        <w:t xml:space="preserve"> poljoprivrednih strojeva, mehanizacije i opreme za poljoprivrednu proizvodnju </w:t>
      </w:r>
    </w:p>
    <w:p w14:paraId="33054925" w14:textId="26F01D22" w:rsidR="0065546C" w:rsidRPr="002E3C53" w:rsidRDefault="0065546C" w:rsidP="004C6933">
      <w:pPr>
        <w:pStyle w:val="ListParagraph"/>
        <w:numPr>
          <w:ilvl w:val="0"/>
          <w:numId w:val="24"/>
        </w:numPr>
        <w:spacing w:before="120" w:after="120" w:line="276" w:lineRule="auto"/>
        <w:ind w:left="993" w:hanging="283"/>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nabav</w:t>
      </w:r>
      <w:r w:rsidR="00D714F9" w:rsidRPr="002E3C53">
        <w:rPr>
          <w:rFonts w:ascii="Times New Roman" w:hAnsi="Times New Roman" w:cs="Times New Roman"/>
          <w:color w:val="595959" w:themeColor="text1" w:themeTint="A6"/>
          <w:sz w:val="24"/>
          <w:szCs w:val="24"/>
        </w:rPr>
        <w:t>a</w:t>
      </w:r>
      <w:r w:rsidRPr="002E3C53">
        <w:rPr>
          <w:rFonts w:ascii="Times New Roman" w:hAnsi="Times New Roman" w:cs="Times New Roman"/>
          <w:color w:val="595959" w:themeColor="text1" w:themeTint="A6"/>
          <w:sz w:val="24"/>
          <w:szCs w:val="24"/>
        </w:rPr>
        <w:t xml:space="preserve"> domaćih životinja </w:t>
      </w:r>
    </w:p>
    <w:p w14:paraId="49E84D7B" w14:textId="4114EABA" w:rsidR="0065546C" w:rsidRPr="002E3C53" w:rsidRDefault="0065546C" w:rsidP="004C6933">
      <w:pPr>
        <w:pStyle w:val="ListParagraph"/>
        <w:numPr>
          <w:ilvl w:val="0"/>
          <w:numId w:val="24"/>
        </w:numPr>
        <w:spacing w:before="120" w:after="120" w:line="276" w:lineRule="auto"/>
        <w:ind w:left="993" w:hanging="283"/>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kupnj</w:t>
      </w:r>
      <w:r w:rsidR="00D714F9" w:rsidRPr="002E3C53">
        <w:rPr>
          <w:rFonts w:ascii="Times New Roman" w:hAnsi="Times New Roman" w:cs="Times New Roman"/>
          <w:color w:val="595959" w:themeColor="text1" w:themeTint="A6"/>
          <w:sz w:val="24"/>
          <w:szCs w:val="24"/>
        </w:rPr>
        <w:t>a</w:t>
      </w:r>
      <w:r w:rsidRPr="002E3C53">
        <w:rPr>
          <w:rFonts w:ascii="Times New Roman" w:hAnsi="Times New Roman" w:cs="Times New Roman"/>
          <w:color w:val="595959" w:themeColor="text1" w:themeTint="A6"/>
          <w:sz w:val="24"/>
          <w:szCs w:val="24"/>
        </w:rPr>
        <w:t xml:space="preserve"> i sadnj</w:t>
      </w:r>
      <w:r w:rsidR="00D714F9" w:rsidRPr="002E3C53">
        <w:rPr>
          <w:rFonts w:ascii="Times New Roman" w:hAnsi="Times New Roman" w:cs="Times New Roman"/>
          <w:color w:val="595959" w:themeColor="text1" w:themeTint="A6"/>
          <w:sz w:val="24"/>
          <w:szCs w:val="24"/>
        </w:rPr>
        <w:t>a</w:t>
      </w:r>
      <w:r w:rsidRPr="002E3C53">
        <w:rPr>
          <w:rFonts w:ascii="Times New Roman" w:hAnsi="Times New Roman" w:cs="Times New Roman"/>
          <w:color w:val="595959" w:themeColor="text1" w:themeTint="A6"/>
          <w:sz w:val="24"/>
          <w:szCs w:val="24"/>
        </w:rPr>
        <w:t xml:space="preserve"> sadnica višegodišnjeg nasada/bilja </w:t>
      </w:r>
    </w:p>
    <w:p w14:paraId="75171E53" w14:textId="7832226E" w:rsidR="0065546C" w:rsidRPr="002E3C53" w:rsidRDefault="0065546C" w:rsidP="004C6933">
      <w:pPr>
        <w:pStyle w:val="ListParagraph"/>
        <w:numPr>
          <w:ilvl w:val="0"/>
          <w:numId w:val="24"/>
        </w:numPr>
        <w:spacing w:before="120" w:after="120" w:line="276" w:lineRule="auto"/>
        <w:ind w:left="993" w:hanging="283"/>
        <w:contextualSpacing w:val="0"/>
        <w:jc w:val="both"/>
        <w:rPr>
          <w:rFonts w:ascii="Times New Roman" w:hAnsi="Times New Roman"/>
          <w:color w:val="595959" w:themeColor="text1" w:themeTint="A6"/>
          <w:sz w:val="24"/>
          <w:szCs w:val="24"/>
        </w:rPr>
      </w:pPr>
      <w:r w:rsidRPr="002E3C53">
        <w:rPr>
          <w:rFonts w:ascii="Times New Roman" w:hAnsi="Times New Roman" w:cs="Times New Roman"/>
          <w:color w:val="595959" w:themeColor="text1" w:themeTint="A6"/>
          <w:sz w:val="24"/>
          <w:szCs w:val="24"/>
        </w:rPr>
        <w:t xml:space="preserve">označavanje ulaganja sufinanciranih iz proračuna Europske unije, ali ne više od 100 eura </w:t>
      </w:r>
    </w:p>
    <w:p w14:paraId="1886A4BB" w14:textId="77777777" w:rsidR="005342FE" w:rsidRDefault="0065546C" w:rsidP="004C6933">
      <w:pPr>
        <w:pStyle w:val="ListParagraph"/>
        <w:numPr>
          <w:ilvl w:val="0"/>
          <w:numId w:val="24"/>
        </w:numPr>
        <w:spacing w:before="120" w:after="120" w:line="276" w:lineRule="auto"/>
        <w:ind w:left="993" w:hanging="283"/>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kupnj</w:t>
      </w:r>
      <w:r w:rsidR="00D714F9" w:rsidRPr="002E3C53">
        <w:rPr>
          <w:rFonts w:ascii="Times New Roman" w:hAnsi="Times New Roman" w:cs="Times New Roman"/>
          <w:color w:val="595959" w:themeColor="text1" w:themeTint="A6"/>
          <w:sz w:val="24"/>
          <w:szCs w:val="24"/>
        </w:rPr>
        <w:t>a</w:t>
      </w:r>
      <w:r w:rsidRPr="002E3C53">
        <w:rPr>
          <w:rFonts w:ascii="Times New Roman" w:hAnsi="Times New Roman" w:cs="Times New Roman"/>
          <w:color w:val="595959" w:themeColor="text1" w:themeTint="A6"/>
          <w:sz w:val="24"/>
          <w:szCs w:val="24"/>
        </w:rPr>
        <w:t xml:space="preserve"> poljoprivrednog zemljišta, ali ne više od 10 % vrijednosti ukupno prihvatljivih troškova projekta i </w:t>
      </w:r>
    </w:p>
    <w:p w14:paraId="0277C377" w14:textId="75158DDA" w:rsidR="0065546C" w:rsidRPr="00372A3F" w:rsidRDefault="0065546C" w:rsidP="004C6933">
      <w:pPr>
        <w:pStyle w:val="ListParagraph"/>
        <w:numPr>
          <w:ilvl w:val="0"/>
          <w:numId w:val="24"/>
        </w:numPr>
        <w:spacing w:before="120" w:after="120" w:line="276" w:lineRule="auto"/>
        <w:ind w:left="993" w:hanging="283"/>
        <w:contextualSpacing w:val="0"/>
        <w:jc w:val="both"/>
        <w:rPr>
          <w:rFonts w:ascii="Times New Roman" w:hAnsi="Times New Roman"/>
          <w:color w:val="595959" w:themeColor="text1" w:themeTint="A6"/>
          <w:sz w:val="24"/>
          <w:szCs w:val="24"/>
        </w:rPr>
      </w:pPr>
      <w:r w:rsidRPr="005342FE">
        <w:rPr>
          <w:rFonts w:ascii="Times New Roman" w:hAnsi="Times New Roman" w:cs="Times New Roman"/>
          <w:color w:val="595959" w:themeColor="text1" w:themeTint="A6"/>
          <w:sz w:val="24"/>
          <w:szCs w:val="24"/>
        </w:rPr>
        <w:t>analiz</w:t>
      </w:r>
      <w:r w:rsidR="00D714F9" w:rsidRPr="005342FE">
        <w:rPr>
          <w:rFonts w:ascii="Times New Roman" w:hAnsi="Times New Roman" w:cs="Times New Roman"/>
          <w:color w:val="595959" w:themeColor="text1" w:themeTint="A6"/>
          <w:sz w:val="24"/>
          <w:szCs w:val="24"/>
        </w:rPr>
        <w:t>a</w:t>
      </w:r>
      <w:r w:rsidRPr="005342FE">
        <w:rPr>
          <w:rFonts w:ascii="Times New Roman" w:hAnsi="Times New Roman" w:cs="Times New Roman"/>
          <w:color w:val="595959" w:themeColor="text1" w:themeTint="A6"/>
          <w:sz w:val="24"/>
          <w:szCs w:val="24"/>
        </w:rPr>
        <w:t xml:space="preserve"> tla</w:t>
      </w:r>
      <w:r w:rsidR="00B22F67">
        <w:rPr>
          <w:rFonts w:ascii="Times New Roman" w:hAnsi="Times New Roman" w:cs="Times New Roman"/>
          <w:color w:val="595959" w:themeColor="text1" w:themeTint="A6"/>
          <w:sz w:val="24"/>
          <w:szCs w:val="24"/>
        </w:rPr>
        <w:t>.</w:t>
      </w:r>
      <w:r w:rsidRPr="00372A3F">
        <w:rPr>
          <w:rFonts w:ascii="Times New Roman" w:hAnsi="Times New Roman"/>
          <w:color w:val="595959" w:themeColor="text1" w:themeTint="A6"/>
          <w:sz w:val="24"/>
          <w:szCs w:val="24"/>
        </w:rPr>
        <w:t xml:space="preserve"> </w:t>
      </w:r>
    </w:p>
    <w:p w14:paraId="20988DC0" w14:textId="05579E4C" w:rsidR="008E65F3" w:rsidRPr="002E3C53" w:rsidRDefault="008E65F3" w:rsidP="00DD7B70">
      <w:pPr>
        <w:pStyle w:val="ListParagraph"/>
        <w:numPr>
          <w:ilvl w:val="0"/>
          <w:numId w:val="87"/>
        </w:numPr>
        <w:spacing w:before="120" w:after="120" w:line="276" w:lineRule="auto"/>
        <w:contextualSpacing w:val="0"/>
        <w:jc w:val="both"/>
        <w:rPr>
          <w:rFonts w:ascii="Times New Roman" w:hAnsi="Times New Roman"/>
          <w:color w:val="595959" w:themeColor="text1" w:themeTint="A6"/>
          <w:sz w:val="24"/>
          <w:szCs w:val="24"/>
        </w:rPr>
      </w:pPr>
      <w:r w:rsidRPr="002E3C53">
        <w:rPr>
          <w:rFonts w:ascii="Times New Roman" w:hAnsi="Times New Roman"/>
          <w:color w:val="595959" w:themeColor="text1" w:themeTint="A6"/>
          <w:sz w:val="24"/>
          <w:szCs w:val="24"/>
        </w:rPr>
        <w:t xml:space="preserve"> Korisnik koji je ugovorio policu osiguranja koja se odnosi na prihvatljive materijalne troškove u obvezi je prilikom podnošenja </w:t>
      </w:r>
      <w:r w:rsidR="00111E2E">
        <w:rPr>
          <w:rFonts w:ascii="Times New Roman" w:hAnsi="Times New Roman"/>
          <w:color w:val="595959" w:themeColor="text1" w:themeTint="A6"/>
          <w:sz w:val="24"/>
          <w:szCs w:val="24"/>
        </w:rPr>
        <w:t>Z</w:t>
      </w:r>
      <w:r w:rsidRPr="002E3C53">
        <w:rPr>
          <w:rFonts w:ascii="Times New Roman" w:hAnsi="Times New Roman"/>
          <w:color w:val="595959" w:themeColor="text1" w:themeTint="A6"/>
          <w:sz w:val="24"/>
          <w:szCs w:val="24"/>
        </w:rPr>
        <w:t>ahtjeva za potporu Agenciji za plaćanja dostaviti ugovorenu policu osiguranja.</w:t>
      </w:r>
    </w:p>
    <w:p w14:paraId="69DD2B2F" w14:textId="36B202E2" w:rsidR="005342FE" w:rsidRDefault="008E65F3" w:rsidP="00DD7B70">
      <w:pPr>
        <w:pStyle w:val="ListParagraph"/>
        <w:numPr>
          <w:ilvl w:val="0"/>
          <w:numId w:val="87"/>
        </w:numPr>
        <w:spacing w:before="120" w:after="120" w:line="276" w:lineRule="auto"/>
        <w:contextualSpacing w:val="0"/>
        <w:jc w:val="both"/>
        <w:rPr>
          <w:rFonts w:ascii="Times New Roman" w:hAnsi="Times New Roman"/>
          <w:color w:val="595959" w:themeColor="text1" w:themeTint="A6"/>
          <w:sz w:val="24"/>
          <w:szCs w:val="24"/>
        </w:rPr>
      </w:pPr>
      <w:r w:rsidRPr="00295E67">
        <w:rPr>
          <w:rFonts w:ascii="Times New Roman" w:hAnsi="Times New Roman"/>
          <w:color w:val="595959" w:themeColor="text1" w:themeTint="A6"/>
          <w:sz w:val="24"/>
          <w:szCs w:val="24"/>
        </w:rPr>
        <w:t xml:space="preserve">Za sufinanciranje nabave gnojiva i materijala za popravljanje kvalitete tla potrebno je prethodno obaviti analizu tla koja je temelj za izradu potrebnih aktivnosti Priloga </w:t>
      </w:r>
      <w:r w:rsidR="00796903" w:rsidRPr="00295E67">
        <w:rPr>
          <w:rFonts w:ascii="Times New Roman" w:hAnsi="Times New Roman"/>
          <w:color w:val="595959" w:themeColor="text1" w:themeTint="A6"/>
          <w:sz w:val="24"/>
          <w:szCs w:val="24"/>
        </w:rPr>
        <w:t xml:space="preserve">11 </w:t>
      </w:r>
      <w:r w:rsidRPr="00295E67">
        <w:rPr>
          <w:rFonts w:ascii="Times New Roman" w:hAnsi="Times New Roman"/>
          <w:color w:val="595959" w:themeColor="text1" w:themeTint="A6"/>
          <w:sz w:val="24"/>
          <w:szCs w:val="24"/>
        </w:rPr>
        <w:t xml:space="preserve">koju popunjava Ministarstvo poljoprivrede, </w:t>
      </w:r>
      <w:r w:rsidR="00D714F9" w:rsidRPr="00295E67">
        <w:rPr>
          <w:rFonts w:ascii="Times New Roman" w:hAnsi="Times New Roman"/>
          <w:color w:val="595959" w:themeColor="text1" w:themeTint="A6"/>
          <w:sz w:val="24"/>
          <w:szCs w:val="24"/>
        </w:rPr>
        <w:t>Uprava za stručnu podršku razvoju poljoprivrede</w:t>
      </w:r>
      <w:r w:rsidR="00A32AD2" w:rsidRPr="00295E67">
        <w:rPr>
          <w:rFonts w:ascii="Times New Roman" w:hAnsi="Times New Roman"/>
          <w:color w:val="595959" w:themeColor="text1" w:themeTint="A6"/>
          <w:sz w:val="24"/>
          <w:szCs w:val="24"/>
        </w:rPr>
        <w:t xml:space="preserve"> </w:t>
      </w:r>
      <w:r w:rsidRPr="00295E67">
        <w:rPr>
          <w:rFonts w:ascii="Times New Roman" w:hAnsi="Times New Roman"/>
          <w:color w:val="595959" w:themeColor="text1" w:themeTint="A6"/>
          <w:sz w:val="24"/>
          <w:szCs w:val="24"/>
        </w:rPr>
        <w:t xml:space="preserve">. </w:t>
      </w:r>
    </w:p>
    <w:p w14:paraId="571B6359" w14:textId="289A119A" w:rsidR="0065546C" w:rsidRPr="002E3C53" w:rsidRDefault="0065546C" w:rsidP="00DD7B70">
      <w:pPr>
        <w:pStyle w:val="ListParagraph"/>
        <w:numPr>
          <w:ilvl w:val="0"/>
          <w:numId w:val="87"/>
        </w:numPr>
        <w:tabs>
          <w:tab w:val="left" w:pos="0"/>
          <w:tab w:val="left" w:pos="930"/>
        </w:tabs>
        <w:spacing w:before="120" w:after="120" w:line="276" w:lineRule="auto"/>
        <w:contextualSpacing w:val="0"/>
        <w:jc w:val="both"/>
        <w:rPr>
          <w:rFonts w:ascii="Times New Roman" w:hAnsi="Times New Roman" w:cs="Times New Roman"/>
          <w:b/>
          <w:bCs/>
          <w:color w:val="595959" w:themeColor="text1" w:themeTint="A6"/>
          <w:sz w:val="24"/>
          <w:szCs w:val="24"/>
          <w:u w:val="single"/>
        </w:rPr>
      </w:pPr>
      <w:r w:rsidRPr="002E3C53">
        <w:rPr>
          <w:rFonts w:ascii="Times New Roman" w:hAnsi="Times New Roman" w:cs="Times New Roman"/>
          <w:b/>
          <w:bCs/>
          <w:color w:val="595959" w:themeColor="text1" w:themeTint="A6"/>
          <w:sz w:val="24"/>
          <w:szCs w:val="24"/>
          <w:u w:val="single"/>
        </w:rPr>
        <w:t xml:space="preserve">Neprihvatljivi troškovi su: </w:t>
      </w:r>
    </w:p>
    <w:p w14:paraId="72573EEB" w14:textId="77777777" w:rsidR="00B842EB" w:rsidRPr="002E3C53" w:rsidRDefault="0065546C" w:rsidP="004C6933">
      <w:pPr>
        <w:pStyle w:val="ListParagraph"/>
        <w:numPr>
          <w:ilvl w:val="0"/>
          <w:numId w:val="52"/>
        </w:numPr>
        <w:spacing w:before="120" w:after="120" w:line="276" w:lineRule="auto"/>
        <w:ind w:left="993" w:hanging="284"/>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 xml:space="preserve">porez na dodanu vrijednost (u daljnjem tekstu: PDV) u slučaju da je korisnik porezni obveznik upisan u registar obveznika PDV-a te ima pravo na odbitak pretporeza </w:t>
      </w:r>
    </w:p>
    <w:p w14:paraId="349A7EAC" w14:textId="77777777" w:rsidR="00B842EB" w:rsidRPr="002E3C53" w:rsidRDefault="0065546C" w:rsidP="004C6933">
      <w:pPr>
        <w:pStyle w:val="ListParagraph"/>
        <w:numPr>
          <w:ilvl w:val="0"/>
          <w:numId w:val="52"/>
        </w:numPr>
        <w:spacing w:before="120" w:after="120" w:line="276" w:lineRule="auto"/>
        <w:ind w:left="993" w:hanging="283"/>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 xml:space="preserve">drugi porezi te propisane naknade i doprinosi </w:t>
      </w:r>
    </w:p>
    <w:p w14:paraId="6237DD22" w14:textId="77777777" w:rsidR="00B842EB" w:rsidRPr="002E3C53" w:rsidRDefault="0065546C" w:rsidP="004C6933">
      <w:pPr>
        <w:pStyle w:val="ListParagraph"/>
        <w:numPr>
          <w:ilvl w:val="0"/>
          <w:numId w:val="52"/>
        </w:numPr>
        <w:spacing w:before="120" w:after="120" w:line="276" w:lineRule="auto"/>
        <w:ind w:left="993" w:hanging="283"/>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 xml:space="preserve">kamate </w:t>
      </w:r>
    </w:p>
    <w:p w14:paraId="4A01D9F1" w14:textId="77777777" w:rsidR="00B842EB" w:rsidRPr="002E3C53" w:rsidRDefault="0065546C" w:rsidP="004C6933">
      <w:pPr>
        <w:pStyle w:val="ListParagraph"/>
        <w:numPr>
          <w:ilvl w:val="0"/>
          <w:numId w:val="52"/>
        </w:numPr>
        <w:spacing w:before="120" w:after="120" w:line="276" w:lineRule="auto"/>
        <w:ind w:left="993" w:hanging="283"/>
        <w:contextualSpacing w:val="0"/>
        <w:jc w:val="both"/>
        <w:rPr>
          <w:rFonts w:ascii="Times New Roman" w:hAnsi="Times New Roman" w:cs="Times New Roman"/>
          <w:color w:val="595959" w:themeColor="text1" w:themeTint="A6"/>
          <w:sz w:val="24"/>
          <w:szCs w:val="24"/>
        </w:rPr>
      </w:pPr>
      <w:r w:rsidRPr="00295E67">
        <w:rPr>
          <w:rFonts w:ascii="Times New Roman" w:hAnsi="Times New Roman" w:cs="Times New Roman"/>
          <w:color w:val="595959" w:themeColor="text1" w:themeTint="A6"/>
          <w:sz w:val="24"/>
          <w:szCs w:val="24"/>
        </w:rPr>
        <w:t>svi troškovi održavanja i</w:t>
      </w:r>
      <w:r w:rsidRPr="002E3C53">
        <w:rPr>
          <w:rFonts w:ascii="Times New Roman" w:hAnsi="Times New Roman" w:cs="Times New Roman"/>
          <w:color w:val="595959" w:themeColor="text1" w:themeTint="A6"/>
          <w:sz w:val="24"/>
          <w:szCs w:val="24"/>
        </w:rPr>
        <w:t xml:space="preserve"> amortizacije</w:t>
      </w:r>
    </w:p>
    <w:p w14:paraId="6EA4F87E" w14:textId="77777777" w:rsidR="00B842EB" w:rsidRPr="002E3C53" w:rsidRDefault="0065546C" w:rsidP="004C6933">
      <w:pPr>
        <w:pStyle w:val="ListParagraph"/>
        <w:numPr>
          <w:ilvl w:val="0"/>
          <w:numId w:val="52"/>
        </w:numPr>
        <w:spacing w:before="120" w:after="120" w:line="276" w:lineRule="auto"/>
        <w:ind w:left="993" w:hanging="283"/>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 xml:space="preserve">troškovi vezani uz ugovor o leasingu, kao što su marža davatelja leasinga, troškovi kredita i refinanciranja kamata, režijski troškovi i troškovi osiguranja </w:t>
      </w:r>
    </w:p>
    <w:p w14:paraId="4AB872A1" w14:textId="77777777" w:rsidR="00B842EB" w:rsidRPr="002E3C53" w:rsidRDefault="0065546C" w:rsidP="004C6933">
      <w:pPr>
        <w:pStyle w:val="ListParagraph"/>
        <w:numPr>
          <w:ilvl w:val="0"/>
          <w:numId w:val="52"/>
        </w:numPr>
        <w:spacing w:before="120" w:after="120" w:line="276" w:lineRule="auto"/>
        <w:ind w:left="993" w:hanging="283"/>
        <w:contextualSpacing w:val="0"/>
        <w:jc w:val="both"/>
        <w:rPr>
          <w:rFonts w:ascii="Times New Roman" w:hAnsi="Times New Roman"/>
          <w:color w:val="595959" w:themeColor="text1" w:themeTint="A6"/>
          <w:sz w:val="24"/>
          <w:szCs w:val="24"/>
        </w:rPr>
      </w:pPr>
      <w:r w:rsidRPr="002E3C53">
        <w:rPr>
          <w:rFonts w:ascii="Times New Roman" w:hAnsi="Times New Roman" w:cs="Times New Roman"/>
          <w:color w:val="595959" w:themeColor="text1" w:themeTint="A6"/>
          <w:sz w:val="24"/>
          <w:szCs w:val="24"/>
        </w:rPr>
        <w:t>troškovi</w:t>
      </w:r>
      <w:r w:rsidRPr="002E3C53">
        <w:rPr>
          <w:rFonts w:ascii="Times New Roman" w:hAnsi="Times New Roman"/>
          <w:color w:val="595959" w:themeColor="text1" w:themeTint="A6"/>
          <w:sz w:val="24"/>
          <w:szCs w:val="24"/>
        </w:rPr>
        <w:t xml:space="preserve"> vlastitog rada </w:t>
      </w:r>
    </w:p>
    <w:p w14:paraId="0A1F428E" w14:textId="77777777" w:rsidR="00B842EB" w:rsidRPr="002E3C53" w:rsidRDefault="0065546C" w:rsidP="004C6933">
      <w:pPr>
        <w:pStyle w:val="ListParagraph"/>
        <w:numPr>
          <w:ilvl w:val="0"/>
          <w:numId w:val="52"/>
        </w:numPr>
        <w:spacing w:before="120" w:after="120" w:line="276" w:lineRule="auto"/>
        <w:ind w:left="993" w:hanging="283"/>
        <w:contextualSpacing w:val="0"/>
        <w:jc w:val="both"/>
        <w:rPr>
          <w:rFonts w:ascii="Times New Roman" w:hAnsi="Times New Roman"/>
          <w:color w:val="595959" w:themeColor="text1" w:themeTint="A6"/>
          <w:sz w:val="24"/>
          <w:szCs w:val="24"/>
        </w:rPr>
      </w:pPr>
      <w:r w:rsidRPr="002E3C53">
        <w:rPr>
          <w:rFonts w:ascii="Times New Roman" w:hAnsi="Times New Roman" w:cs="Times New Roman"/>
          <w:bCs/>
          <w:color w:val="595959" w:themeColor="text1" w:themeTint="A6"/>
          <w:sz w:val="24"/>
          <w:szCs w:val="24"/>
        </w:rPr>
        <w:t xml:space="preserve">operativni troškovi </w:t>
      </w:r>
    </w:p>
    <w:p w14:paraId="6FFA219B" w14:textId="77777777" w:rsidR="00B842EB" w:rsidRPr="002E3C53" w:rsidRDefault="0065546C" w:rsidP="004C6933">
      <w:pPr>
        <w:pStyle w:val="ListParagraph"/>
        <w:numPr>
          <w:ilvl w:val="0"/>
          <w:numId w:val="52"/>
        </w:numPr>
        <w:spacing w:before="120" w:after="120" w:line="276" w:lineRule="auto"/>
        <w:ind w:left="993" w:hanging="283"/>
        <w:contextualSpacing w:val="0"/>
        <w:jc w:val="both"/>
        <w:rPr>
          <w:rFonts w:ascii="Times New Roman" w:hAnsi="Times New Roman"/>
          <w:color w:val="595959" w:themeColor="text1" w:themeTint="A6"/>
          <w:sz w:val="24"/>
          <w:szCs w:val="24"/>
        </w:rPr>
      </w:pPr>
      <w:r w:rsidRPr="002E3C53">
        <w:rPr>
          <w:rFonts w:ascii="Times New Roman" w:hAnsi="Times New Roman" w:cs="Times New Roman"/>
          <w:bCs/>
          <w:color w:val="595959" w:themeColor="text1" w:themeTint="A6"/>
          <w:sz w:val="24"/>
          <w:szCs w:val="24"/>
        </w:rPr>
        <w:t xml:space="preserve">kupnja prava na poljoprivrednu proizvodnju, prava na plaćanje, kupnja i sadnja jednogodišnjeg bilja </w:t>
      </w:r>
    </w:p>
    <w:p w14:paraId="556B730D" w14:textId="60409C8C" w:rsidR="00B842EB" w:rsidRPr="002E3C53" w:rsidRDefault="0065546C" w:rsidP="004C6933">
      <w:pPr>
        <w:pStyle w:val="ListParagraph"/>
        <w:numPr>
          <w:ilvl w:val="0"/>
          <w:numId w:val="52"/>
        </w:numPr>
        <w:spacing w:before="120" w:after="120" w:line="276" w:lineRule="auto"/>
        <w:ind w:left="993" w:hanging="283"/>
        <w:contextualSpacing w:val="0"/>
        <w:jc w:val="both"/>
        <w:rPr>
          <w:rFonts w:ascii="Times New Roman" w:hAnsi="Times New Roman"/>
          <w:color w:val="595959" w:themeColor="text1" w:themeTint="A6"/>
          <w:sz w:val="24"/>
          <w:szCs w:val="24"/>
        </w:rPr>
      </w:pPr>
      <w:r w:rsidRPr="002E3C53">
        <w:rPr>
          <w:rFonts w:ascii="Times New Roman" w:hAnsi="Times New Roman" w:cs="Times New Roman"/>
          <w:color w:val="595959" w:themeColor="text1" w:themeTint="A6"/>
          <w:sz w:val="24"/>
          <w:szCs w:val="24"/>
        </w:rPr>
        <w:t xml:space="preserve">nepredviđeni radovi u gradnji i ostali nepredviđeni troškovi </w:t>
      </w:r>
    </w:p>
    <w:p w14:paraId="469EA0B7" w14:textId="77777777" w:rsidR="00B842EB" w:rsidRPr="002E3C53" w:rsidRDefault="0065546C" w:rsidP="004C6933">
      <w:pPr>
        <w:pStyle w:val="ListParagraph"/>
        <w:numPr>
          <w:ilvl w:val="0"/>
          <w:numId w:val="52"/>
        </w:numPr>
        <w:spacing w:before="120" w:after="120" w:line="276" w:lineRule="auto"/>
        <w:ind w:left="993" w:hanging="283"/>
        <w:contextualSpacing w:val="0"/>
        <w:jc w:val="both"/>
        <w:rPr>
          <w:rFonts w:ascii="Times New Roman" w:hAnsi="Times New Roman"/>
          <w:color w:val="595959" w:themeColor="text1" w:themeTint="A6"/>
          <w:sz w:val="24"/>
          <w:szCs w:val="24"/>
        </w:rPr>
      </w:pPr>
      <w:r w:rsidRPr="002E3C53">
        <w:rPr>
          <w:rFonts w:ascii="Times New Roman" w:hAnsi="Times New Roman" w:cs="Times New Roman"/>
          <w:color w:val="595959" w:themeColor="text1" w:themeTint="A6"/>
          <w:sz w:val="24"/>
          <w:szCs w:val="24"/>
        </w:rPr>
        <w:t xml:space="preserve">plaće i druge naknade stalno zaposlenih djelatnika korisnika </w:t>
      </w:r>
    </w:p>
    <w:p w14:paraId="09F95419" w14:textId="10CAC147" w:rsidR="00B842EB" w:rsidRPr="002E3C53" w:rsidRDefault="0065546C" w:rsidP="004C6933">
      <w:pPr>
        <w:pStyle w:val="ListParagraph"/>
        <w:numPr>
          <w:ilvl w:val="0"/>
          <w:numId w:val="52"/>
        </w:numPr>
        <w:spacing w:before="120" w:after="120" w:line="276" w:lineRule="auto"/>
        <w:ind w:left="993" w:hanging="283"/>
        <w:contextualSpacing w:val="0"/>
        <w:jc w:val="both"/>
        <w:rPr>
          <w:rFonts w:ascii="Times New Roman" w:hAnsi="Times New Roman"/>
          <w:color w:val="595959" w:themeColor="text1" w:themeTint="A6"/>
          <w:sz w:val="24"/>
          <w:szCs w:val="24"/>
        </w:rPr>
      </w:pPr>
      <w:r w:rsidRPr="002E3C53">
        <w:rPr>
          <w:rFonts w:ascii="Times New Roman" w:hAnsi="Times New Roman" w:cs="Times New Roman"/>
          <w:color w:val="595959" w:themeColor="text1" w:themeTint="A6"/>
          <w:sz w:val="24"/>
          <w:szCs w:val="24"/>
        </w:rPr>
        <w:t xml:space="preserve">novčane kazne, financijske kazne i troškovi </w:t>
      </w:r>
      <w:r w:rsidR="00DD5FA4">
        <w:rPr>
          <w:rFonts w:ascii="Times New Roman" w:hAnsi="Times New Roman" w:cs="Times New Roman"/>
          <w:color w:val="595959" w:themeColor="text1" w:themeTint="A6"/>
          <w:sz w:val="24"/>
          <w:szCs w:val="24"/>
        </w:rPr>
        <w:t>sudskih postupaka</w:t>
      </w:r>
      <w:r w:rsidRPr="002E3C53">
        <w:rPr>
          <w:rFonts w:ascii="Times New Roman" w:hAnsi="Times New Roman" w:cs="Times New Roman"/>
          <w:color w:val="595959" w:themeColor="text1" w:themeTint="A6"/>
          <w:sz w:val="24"/>
          <w:szCs w:val="24"/>
        </w:rPr>
        <w:t xml:space="preserve"> </w:t>
      </w:r>
    </w:p>
    <w:p w14:paraId="4C4AA5EA" w14:textId="682C783C" w:rsidR="00B842EB" w:rsidRPr="002E3C53" w:rsidRDefault="0065546C" w:rsidP="004C6933">
      <w:pPr>
        <w:pStyle w:val="ListParagraph"/>
        <w:numPr>
          <w:ilvl w:val="0"/>
          <w:numId w:val="52"/>
        </w:numPr>
        <w:spacing w:before="120" w:after="120" w:line="276" w:lineRule="auto"/>
        <w:ind w:left="993" w:hanging="283"/>
        <w:contextualSpacing w:val="0"/>
        <w:jc w:val="both"/>
        <w:rPr>
          <w:rFonts w:ascii="Times New Roman" w:hAnsi="Times New Roman"/>
          <w:color w:val="595959" w:themeColor="text1" w:themeTint="A6"/>
          <w:sz w:val="24"/>
          <w:szCs w:val="24"/>
        </w:rPr>
      </w:pPr>
      <w:r w:rsidRPr="002E3C53">
        <w:rPr>
          <w:rFonts w:ascii="Times New Roman" w:hAnsi="Times New Roman" w:cs="Times New Roman"/>
          <w:color w:val="595959" w:themeColor="text1" w:themeTint="A6"/>
          <w:sz w:val="24"/>
          <w:szCs w:val="24"/>
        </w:rPr>
        <w:t xml:space="preserve">plaćanje </w:t>
      </w:r>
      <w:r w:rsidR="00297528">
        <w:rPr>
          <w:rFonts w:ascii="Times New Roman" w:hAnsi="Times New Roman" w:cs="Times New Roman"/>
          <w:color w:val="595959" w:themeColor="text1" w:themeTint="A6"/>
          <w:sz w:val="24"/>
          <w:szCs w:val="24"/>
        </w:rPr>
        <w:t>gotovim novcem</w:t>
      </w:r>
    </w:p>
    <w:p w14:paraId="3E287DE1" w14:textId="0D0D8A3D" w:rsidR="00B842EB" w:rsidRPr="002E3C53" w:rsidRDefault="0065546C" w:rsidP="004C6933">
      <w:pPr>
        <w:pStyle w:val="ListParagraph"/>
        <w:numPr>
          <w:ilvl w:val="0"/>
          <w:numId w:val="52"/>
        </w:numPr>
        <w:spacing w:before="120" w:after="120" w:line="276" w:lineRule="auto"/>
        <w:ind w:left="993" w:hanging="283"/>
        <w:contextualSpacing w:val="0"/>
        <w:jc w:val="both"/>
        <w:rPr>
          <w:rFonts w:ascii="Times New Roman" w:hAnsi="Times New Roman"/>
          <w:color w:val="595959" w:themeColor="text1" w:themeTint="A6"/>
          <w:sz w:val="24"/>
          <w:szCs w:val="24"/>
        </w:rPr>
      </w:pPr>
      <w:r w:rsidRPr="002E3C53">
        <w:rPr>
          <w:rFonts w:ascii="Times New Roman" w:hAnsi="Times New Roman" w:cs="Times New Roman"/>
          <w:color w:val="595959" w:themeColor="text1" w:themeTint="A6"/>
          <w:sz w:val="24"/>
          <w:szCs w:val="24"/>
        </w:rPr>
        <w:t xml:space="preserve">troškovi kupnje objekata </w:t>
      </w:r>
    </w:p>
    <w:p w14:paraId="1ADC2B0E" w14:textId="1CF82462" w:rsidR="004A6F4E" w:rsidRPr="004A6F4E" w:rsidRDefault="0065546C" w:rsidP="004C6933">
      <w:pPr>
        <w:pStyle w:val="ListParagraph"/>
        <w:numPr>
          <w:ilvl w:val="0"/>
          <w:numId w:val="52"/>
        </w:numPr>
        <w:spacing w:before="120" w:after="120" w:line="276" w:lineRule="auto"/>
        <w:ind w:left="993" w:hanging="283"/>
        <w:contextualSpacing w:val="0"/>
        <w:jc w:val="both"/>
        <w:rPr>
          <w:rFonts w:ascii="Times New Roman" w:hAnsi="Times New Roman"/>
          <w:color w:val="595959" w:themeColor="text1" w:themeTint="A6"/>
          <w:sz w:val="24"/>
          <w:szCs w:val="24"/>
        </w:rPr>
      </w:pPr>
      <w:r w:rsidRPr="002E3C53">
        <w:rPr>
          <w:rFonts w:ascii="Times New Roman" w:hAnsi="Times New Roman" w:cs="Times New Roman"/>
          <w:color w:val="595959" w:themeColor="text1" w:themeTint="A6"/>
          <w:sz w:val="24"/>
          <w:szCs w:val="24"/>
        </w:rPr>
        <w:lastRenderedPageBreak/>
        <w:t xml:space="preserve">potpora za gubitak prihoda koji je posljedica </w:t>
      </w:r>
      <w:r w:rsidR="00011333">
        <w:rPr>
          <w:rFonts w:ascii="Times New Roman" w:hAnsi="Times New Roman" w:cs="Times New Roman"/>
          <w:color w:val="595959" w:themeColor="text1" w:themeTint="A6"/>
          <w:sz w:val="24"/>
          <w:szCs w:val="24"/>
        </w:rPr>
        <w:t>prirodne</w:t>
      </w:r>
      <w:r w:rsidRPr="002E3C53">
        <w:rPr>
          <w:rFonts w:ascii="Times New Roman" w:hAnsi="Times New Roman" w:cs="Times New Roman"/>
          <w:color w:val="595959" w:themeColor="text1" w:themeTint="A6"/>
          <w:sz w:val="24"/>
          <w:szCs w:val="24"/>
        </w:rPr>
        <w:t xml:space="preserve"> nepogode </w:t>
      </w:r>
    </w:p>
    <w:p w14:paraId="7506D6FB" w14:textId="0E1AB879" w:rsidR="004A6F4E" w:rsidRPr="004A6F4E" w:rsidRDefault="004A6F4E" w:rsidP="004C6933">
      <w:pPr>
        <w:pStyle w:val="ListParagraph"/>
        <w:numPr>
          <w:ilvl w:val="0"/>
          <w:numId w:val="52"/>
        </w:numPr>
        <w:spacing w:before="120" w:after="120" w:line="276" w:lineRule="auto"/>
        <w:ind w:left="993" w:hanging="283"/>
        <w:contextualSpacing w:val="0"/>
        <w:jc w:val="both"/>
        <w:rPr>
          <w:rStyle w:val="zadanifontodlomka"/>
          <w:rFonts w:cstheme="minorBidi"/>
          <w:color w:val="595959" w:themeColor="text1" w:themeTint="A6"/>
        </w:rPr>
      </w:pPr>
      <w:r w:rsidRPr="004A6F4E">
        <w:rPr>
          <w:rStyle w:val="zadanifontodlomka"/>
          <w:color w:val="595959" w:themeColor="text1" w:themeTint="A6"/>
        </w:rPr>
        <w:t>troškovi</w:t>
      </w:r>
      <w:r w:rsidRPr="004A6F4E">
        <w:rPr>
          <w:color w:val="595959" w:themeColor="text1" w:themeTint="A6"/>
        </w:rPr>
        <w:t xml:space="preserve"> </w:t>
      </w:r>
      <w:r w:rsidRPr="004A6F4E">
        <w:rPr>
          <w:rStyle w:val="zadanifontodlomka"/>
          <w:color w:val="595959" w:themeColor="text1" w:themeTint="A6"/>
        </w:rPr>
        <w:t>koji ne mogu biti sufinancirani bespovratnim sredstvima iz Programa i nisu definirani Prilogom 3 ovog</w:t>
      </w:r>
      <w:r w:rsidR="00111E2E">
        <w:rPr>
          <w:rStyle w:val="zadanifontodlomka"/>
          <w:color w:val="595959" w:themeColor="text1" w:themeTint="A6"/>
        </w:rPr>
        <w:t>a</w:t>
      </w:r>
      <w:r w:rsidRPr="004A6F4E">
        <w:rPr>
          <w:rStyle w:val="zadanifontodlomka"/>
          <w:color w:val="595959" w:themeColor="text1" w:themeTint="A6"/>
        </w:rPr>
        <w:t xml:space="preserve"> Natječaja, </w:t>
      </w:r>
    </w:p>
    <w:p w14:paraId="618A117C" w14:textId="170E21AB" w:rsidR="008E65F3" w:rsidRPr="000E11A0" w:rsidRDefault="004A6F4E" w:rsidP="004C6933">
      <w:pPr>
        <w:pStyle w:val="ListParagraph"/>
        <w:numPr>
          <w:ilvl w:val="0"/>
          <w:numId w:val="52"/>
        </w:numPr>
        <w:spacing w:before="120" w:after="120" w:line="276" w:lineRule="auto"/>
        <w:ind w:left="993" w:hanging="283"/>
        <w:contextualSpacing w:val="0"/>
        <w:jc w:val="both"/>
        <w:rPr>
          <w:rFonts w:ascii="Times New Roman" w:hAnsi="Times New Roman"/>
          <w:color w:val="595959" w:themeColor="text1" w:themeTint="A6"/>
          <w:sz w:val="24"/>
          <w:szCs w:val="24"/>
        </w:rPr>
      </w:pPr>
      <w:r w:rsidRPr="004A6F4E">
        <w:rPr>
          <w:rFonts w:ascii="Times New Roman" w:hAnsi="Times New Roman" w:cs="Times New Roman"/>
          <w:color w:val="595959" w:themeColor="text1" w:themeTint="A6"/>
          <w:sz w:val="24"/>
          <w:szCs w:val="24"/>
        </w:rPr>
        <w:t>troškovi koji nakon administrativne kontrole ne udovoljavaju uvjetima i kriterijima propisani</w:t>
      </w:r>
      <w:r>
        <w:rPr>
          <w:rFonts w:ascii="Times New Roman" w:hAnsi="Times New Roman" w:cs="Times New Roman"/>
          <w:color w:val="595959" w:themeColor="text1" w:themeTint="A6"/>
          <w:sz w:val="24"/>
          <w:szCs w:val="24"/>
        </w:rPr>
        <w:t>m</w:t>
      </w:r>
      <w:r w:rsidRPr="004A6F4E">
        <w:rPr>
          <w:rFonts w:ascii="Times New Roman" w:hAnsi="Times New Roman" w:cs="Times New Roman"/>
          <w:color w:val="595959" w:themeColor="text1" w:themeTint="A6"/>
          <w:sz w:val="24"/>
          <w:szCs w:val="24"/>
        </w:rPr>
        <w:t xml:space="preserve"> ovim Natječajem i Pravilnikom </w:t>
      </w:r>
    </w:p>
    <w:p w14:paraId="0AD93F08" w14:textId="77777777" w:rsidR="000E11A0" w:rsidRPr="000E11A0" w:rsidRDefault="000E11A0" w:rsidP="000E11A0">
      <w:pPr>
        <w:spacing w:before="120" w:after="120" w:line="276" w:lineRule="auto"/>
        <w:jc w:val="both"/>
        <w:rPr>
          <w:rFonts w:ascii="Times New Roman" w:hAnsi="Times New Roman"/>
          <w:color w:val="595959" w:themeColor="text1" w:themeTint="A6"/>
          <w:sz w:val="24"/>
          <w:szCs w:val="24"/>
        </w:rPr>
      </w:pPr>
    </w:p>
    <w:p w14:paraId="54460161" w14:textId="5758F197" w:rsidR="00E37731" w:rsidRPr="00EC0A44" w:rsidRDefault="009645A1" w:rsidP="005940AC">
      <w:pPr>
        <w:pStyle w:val="Heading2"/>
      </w:pPr>
      <w:r w:rsidRPr="00EC0A44">
        <w:t xml:space="preserve"> </w:t>
      </w:r>
      <w:bookmarkStart w:id="138" w:name="_Toc25910398"/>
      <w:bookmarkStart w:id="139" w:name="_Toc140587924"/>
      <w:r w:rsidR="00074D88" w:rsidRPr="00EC0A44">
        <w:t xml:space="preserve">2.4. </w:t>
      </w:r>
      <w:r w:rsidR="00E37731" w:rsidRPr="00EC0A44">
        <w:t>Postupci nabave</w:t>
      </w:r>
      <w:r w:rsidR="00EC0A44">
        <w:t xml:space="preserve"> </w:t>
      </w:r>
      <w:r w:rsidR="00AA6465" w:rsidRPr="00AA6465">
        <w:t>za neobveznike javne nabave</w:t>
      </w:r>
      <w:r w:rsidR="00AA6465">
        <w:t xml:space="preserve"> </w:t>
      </w:r>
      <w:r w:rsidR="00EC0A44">
        <w:t xml:space="preserve">prije podnošenja </w:t>
      </w:r>
      <w:r w:rsidR="00111E2E">
        <w:t>Z</w:t>
      </w:r>
      <w:r w:rsidRPr="00EC0A44">
        <w:t>ahtjeva za potporu</w:t>
      </w:r>
      <w:bookmarkEnd w:id="138"/>
      <w:bookmarkEnd w:id="139"/>
    </w:p>
    <w:p w14:paraId="436EB281" w14:textId="77777777" w:rsidR="0055101D" w:rsidRDefault="00852830" w:rsidP="004C6933">
      <w:pPr>
        <w:pStyle w:val="ListParagraph"/>
        <w:numPr>
          <w:ilvl w:val="0"/>
          <w:numId w:val="32"/>
        </w:numPr>
        <w:spacing w:before="120" w:after="120" w:line="276" w:lineRule="auto"/>
        <w:ind w:left="426" w:hanging="426"/>
        <w:contextualSpacing w:val="0"/>
        <w:jc w:val="both"/>
        <w:rPr>
          <w:rFonts w:ascii="Times New Roman" w:hAnsi="Times New Roman" w:cs="Times New Roman"/>
          <w:color w:val="595959" w:themeColor="text1" w:themeTint="A6"/>
          <w:sz w:val="24"/>
          <w:szCs w:val="24"/>
        </w:rPr>
      </w:pPr>
      <w:r>
        <w:rPr>
          <w:rFonts w:ascii="Times New Roman" w:hAnsi="Times New Roman" w:cs="Times New Roman"/>
          <w:color w:val="595959" w:themeColor="text1" w:themeTint="A6"/>
          <w:sz w:val="24"/>
          <w:szCs w:val="24"/>
        </w:rPr>
        <w:t>Postupci nabave za sve prihvatljive troškove provode se sukladno poglavlju 2.4.1. ovoga Natječaja.</w:t>
      </w:r>
    </w:p>
    <w:p w14:paraId="66F57155" w14:textId="7E3C43C2" w:rsidR="0055101D" w:rsidRPr="0055101D" w:rsidRDefault="005F1E8B" w:rsidP="004C6933">
      <w:pPr>
        <w:pStyle w:val="ListParagraph"/>
        <w:numPr>
          <w:ilvl w:val="0"/>
          <w:numId w:val="32"/>
        </w:numPr>
        <w:spacing w:before="120" w:after="120" w:line="276" w:lineRule="auto"/>
        <w:ind w:left="426" w:hanging="426"/>
        <w:contextualSpacing w:val="0"/>
        <w:jc w:val="both"/>
        <w:rPr>
          <w:rFonts w:ascii="Times New Roman" w:hAnsi="Times New Roman" w:cs="Times New Roman"/>
          <w:color w:val="595959" w:themeColor="text1" w:themeTint="A6"/>
          <w:sz w:val="24"/>
          <w:szCs w:val="24"/>
        </w:rPr>
      </w:pPr>
      <w:r w:rsidRPr="0055101D">
        <w:rPr>
          <w:rFonts w:ascii="Times New Roman" w:hAnsi="Times New Roman" w:cs="Times New Roman"/>
          <w:color w:val="595959" w:themeColor="text1" w:themeTint="A6"/>
          <w:sz w:val="24"/>
          <w:szCs w:val="24"/>
        </w:rPr>
        <w:t>Kriterij odabira ponuda isključivo je kriterij najniže cijene. Ako korisnik odabere cjenovno skuplju ponudu, maksimalno prihvatljivi iznos za sufinanciranje je iznos valjane ponude s najnižom cijenom.</w:t>
      </w:r>
    </w:p>
    <w:p w14:paraId="7022E991" w14:textId="1033CD0A" w:rsidR="00920993" w:rsidRDefault="00852830" w:rsidP="004C6933">
      <w:pPr>
        <w:pStyle w:val="ListParagraph"/>
        <w:numPr>
          <w:ilvl w:val="0"/>
          <w:numId w:val="32"/>
        </w:numPr>
        <w:spacing w:before="120" w:after="120" w:line="276" w:lineRule="auto"/>
        <w:ind w:left="426" w:hanging="426"/>
        <w:contextualSpacing w:val="0"/>
        <w:jc w:val="both"/>
        <w:rPr>
          <w:rFonts w:ascii="Times New Roman" w:hAnsi="Times New Roman" w:cs="Times New Roman"/>
          <w:color w:val="595959" w:themeColor="text1" w:themeTint="A6"/>
          <w:sz w:val="24"/>
          <w:szCs w:val="24"/>
        </w:rPr>
      </w:pPr>
      <w:r>
        <w:rPr>
          <w:rFonts w:ascii="Times New Roman" w:hAnsi="Times New Roman" w:cs="Times New Roman"/>
          <w:color w:val="595959" w:themeColor="text1" w:themeTint="A6"/>
          <w:sz w:val="24"/>
          <w:szCs w:val="24"/>
        </w:rPr>
        <w:t xml:space="preserve">Iznimno od </w:t>
      </w:r>
      <w:r w:rsidR="00AA7786">
        <w:rPr>
          <w:rFonts w:ascii="Times New Roman" w:hAnsi="Times New Roman" w:cs="Times New Roman"/>
          <w:color w:val="595959" w:themeColor="text1" w:themeTint="A6"/>
          <w:sz w:val="24"/>
          <w:szCs w:val="24"/>
        </w:rPr>
        <w:t>stavka</w:t>
      </w:r>
      <w:r>
        <w:rPr>
          <w:rFonts w:ascii="Times New Roman" w:hAnsi="Times New Roman" w:cs="Times New Roman"/>
          <w:color w:val="595959" w:themeColor="text1" w:themeTint="A6"/>
          <w:sz w:val="24"/>
          <w:szCs w:val="24"/>
        </w:rPr>
        <w:t xml:space="preserve"> </w:t>
      </w:r>
      <w:r w:rsidR="006C1F7F">
        <w:rPr>
          <w:rFonts w:ascii="Times New Roman" w:hAnsi="Times New Roman" w:cs="Times New Roman"/>
          <w:color w:val="595959" w:themeColor="text1" w:themeTint="A6"/>
          <w:sz w:val="24"/>
          <w:szCs w:val="24"/>
        </w:rPr>
        <w:t>(</w:t>
      </w:r>
      <w:r>
        <w:rPr>
          <w:rFonts w:ascii="Times New Roman" w:hAnsi="Times New Roman" w:cs="Times New Roman"/>
          <w:color w:val="595959" w:themeColor="text1" w:themeTint="A6"/>
          <w:sz w:val="24"/>
          <w:szCs w:val="24"/>
        </w:rPr>
        <w:t>1</w:t>
      </w:r>
      <w:r w:rsidR="006C1F7F">
        <w:rPr>
          <w:rFonts w:ascii="Times New Roman" w:hAnsi="Times New Roman" w:cs="Times New Roman"/>
          <w:color w:val="595959" w:themeColor="text1" w:themeTint="A6"/>
          <w:sz w:val="24"/>
          <w:szCs w:val="24"/>
        </w:rPr>
        <w:t xml:space="preserve">) </w:t>
      </w:r>
      <w:r w:rsidR="00AA7786">
        <w:rPr>
          <w:rFonts w:ascii="Times New Roman" w:hAnsi="Times New Roman" w:cs="Times New Roman"/>
          <w:color w:val="595959" w:themeColor="text1" w:themeTint="A6"/>
          <w:sz w:val="24"/>
          <w:szCs w:val="24"/>
        </w:rPr>
        <w:t>ove podtočke</w:t>
      </w:r>
      <w:r w:rsidR="006C1F7F">
        <w:rPr>
          <w:rFonts w:ascii="Times New Roman" w:hAnsi="Times New Roman" w:cs="Times New Roman"/>
          <w:color w:val="595959" w:themeColor="text1" w:themeTint="A6"/>
          <w:sz w:val="24"/>
          <w:szCs w:val="24"/>
        </w:rPr>
        <w:t>, p</w:t>
      </w:r>
      <w:r>
        <w:rPr>
          <w:rFonts w:ascii="Times New Roman" w:hAnsi="Times New Roman" w:cs="Times New Roman"/>
          <w:color w:val="595959" w:themeColor="text1" w:themeTint="A6"/>
          <w:sz w:val="24"/>
          <w:szCs w:val="24"/>
        </w:rPr>
        <w:t>ostupci nabave za troškove</w:t>
      </w:r>
      <w:r w:rsidR="006C1F7F">
        <w:rPr>
          <w:rFonts w:ascii="Times New Roman" w:hAnsi="Times New Roman" w:cs="Times New Roman"/>
          <w:color w:val="595959" w:themeColor="text1" w:themeTint="A6"/>
          <w:sz w:val="24"/>
          <w:szCs w:val="24"/>
        </w:rPr>
        <w:t xml:space="preserve"> koji </w:t>
      </w:r>
      <w:r w:rsidR="006C1F7F" w:rsidRPr="00336F4A">
        <w:rPr>
          <w:rFonts w:ascii="Times New Roman" w:hAnsi="Times New Roman" w:cs="Times New Roman"/>
          <w:b/>
          <w:bCs/>
          <w:color w:val="595959" w:themeColor="text1" w:themeTint="A6"/>
          <w:sz w:val="24"/>
          <w:szCs w:val="24"/>
        </w:rPr>
        <w:t>su nastali</w:t>
      </w:r>
      <w:r w:rsidR="006C1F7F">
        <w:rPr>
          <w:rFonts w:ascii="Times New Roman" w:hAnsi="Times New Roman" w:cs="Times New Roman"/>
          <w:color w:val="595959" w:themeColor="text1" w:themeTint="A6"/>
          <w:sz w:val="24"/>
          <w:szCs w:val="24"/>
        </w:rPr>
        <w:t xml:space="preserve"> </w:t>
      </w:r>
      <w:r w:rsidR="006C1F7F" w:rsidRPr="00336F4A">
        <w:rPr>
          <w:rFonts w:ascii="Times New Roman" w:hAnsi="Times New Roman" w:cs="Times New Roman"/>
          <w:b/>
          <w:bCs/>
          <w:color w:val="595959" w:themeColor="text1" w:themeTint="A6"/>
          <w:sz w:val="24"/>
          <w:szCs w:val="24"/>
        </w:rPr>
        <w:t xml:space="preserve">nakon prirodnih nepogoda proglašenih nakon 1. siječnja </w:t>
      </w:r>
      <w:r w:rsidR="00712B99" w:rsidRPr="00336F4A">
        <w:rPr>
          <w:rFonts w:ascii="Times New Roman" w:hAnsi="Times New Roman" w:cs="Times New Roman"/>
          <w:b/>
          <w:bCs/>
          <w:color w:val="595959" w:themeColor="text1" w:themeTint="A6"/>
          <w:sz w:val="24"/>
          <w:szCs w:val="24"/>
        </w:rPr>
        <w:t>2023</w:t>
      </w:r>
      <w:r w:rsidR="006C1F7F" w:rsidRPr="00336F4A">
        <w:rPr>
          <w:rFonts w:ascii="Times New Roman" w:hAnsi="Times New Roman" w:cs="Times New Roman"/>
          <w:b/>
          <w:bCs/>
          <w:color w:val="595959" w:themeColor="text1" w:themeTint="A6"/>
          <w:sz w:val="24"/>
          <w:szCs w:val="24"/>
        </w:rPr>
        <w:t>. godine</w:t>
      </w:r>
      <w:r w:rsidR="006C1F7F">
        <w:rPr>
          <w:rFonts w:ascii="Times New Roman" w:hAnsi="Times New Roman" w:cs="Times New Roman"/>
          <w:color w:val="595959" w:themeColor="text1" w:themeTint="A6"/>
          <w:sz w:val="24"/>
          <w:szCs w:val="24"/>
        </w:rPr>
        <w:t>,</w:t>
      </w:r>
      <w:r w:rsidR="006C1F7F" w:rsidRPr="006C1F7F">
        <w:rPr>
          <w:rFonts w:ascii="Times New Roman" w:hAnsi="Times New Roman" w:cs="Times New Roman"/>
          <w:color w:val="595959" w:themeColor="text1" w:themeTint="A6"/>
          <w:sz w:val="24"/>
          <w:szCs w:val="24"/>
        </w:rPr>
        <w:t xml:space="preserve"> a prije objave ovoga </w:t>
      </w:r>
      <w:r w:rsidR="00AA7786">
        <w:rPr>
          <w:rFonts w:ascii="Times New Roman" w:hAnsi="Times New Roman" w:cs="Times New Roman"/>
          <w:color w:val="595959" w:themeColor="text1" w:themeTint="A6"/>
          <w:sz w:val="24"/>
          <w:szCs w:val="24"/>
        </w:rPr>
        <w:t>N</w:t>
      </w:r>
      <w:r w:rsidR="00AA7786" w:rsidRPr="006C1F7F">
        <w:rPr>
          <w:rFonts w:ascii="Times New Roman" w:hAnsi="Times New Roman" w:cs="Times New Roman"/>
          <w:color w:val="595959" w:themeColor="text1" w:themeTint="A6"/>
          <w:sz w:val="24"/>
          <w:szCs w:val="24"/>
        </w:rPr>
        <w:t>atječaja</w:t>
      </w:r>
      <w:r w:rsidR="006C1F7F">
        <w:rPr>
          <w:rFonts w:ascii="Times New Roman" w:hAnsi="Times New Roman" w:cs="Times New Roman"/>
          <w:color w:val="595959" w:themeColor="text1" w:themeTint="A6"/>
          <w:sz w:val="24"/>
          <w:szCs w:val="24"/>
        </w:rPr>
        <w:t>,</w:t>
      </w:r>
      <w:r>
        <w:rPr>
          <w:rFonts w:ascii="Times New Roman" w:hAnsi="Times New Roman" w:cs="Times New Roman"/>
          <w:color w:val="595959" w:themeColor="text1" w:themeTint="A6"/>
          <w:sz w:val="24"/>
          <w:szCs w:val="24"/>
        </w:rPr>
        <w:t xml:space="preserve"> provode se sukladno poglavlju 2.4.2. ovoga Natječaja.</w:t>
      </w:r>
    </w:p>
    <w:p w14:paraId="58507A20" w14:textId="66955365" w:rsidR="00920993" w:rsidRDefault="000225FE" w:rsidP="004C6933">
      <w:pPr>
        <w:pStyle w:val="ListParagraph"/>
        <w:numPr>
          <w:ilvl w:val="0"/>
          <w:numId w:val="32"/>
        </w:numPr>
        <w:spacing w:before="120" w:after="120" w:line="276" w:lineRule="auto"/>
        <w:ind w:left="426" w:hanging="426"/>
        <w:contextualSpacing w:val="0"/>
        <w:jc w:val="both"/>
        <w:rPr>
          <w:rFonts w:ascii="Times New Roman" w:hAnsi="Times New Roman" w:cs="Times New Roman"/>
          <w:color w:val="595959" w:themeColor="text1" w:themeTint="A6"/>
          <w:sz w:val="24"/>
          <w:szCs w:val="24"/>
        </w:rPr>
      </w:pPr>
      <w:r>
        <w:rPr>
          <w:rFonts w:ascii="Times New Roman" w:hAnsi="Times New Roman" w:cs="Times New Roman"/>
          <w:color w:val="595959" w:themeColor="text1" w:themeTint="A6"/>
          <w:sz w:val="24"/>
          <w:szCs w:val="24"/>
        </w:rPr>
        <w:t>Ponude/račune za</w:t>
      </w:r>
      <w:r w:rsidR="00920993" w:rsidRPr="00920993">
        <w:rPr>
          <w:rFonts w:ascii="Times New Roman" w:hAnsi="Times New Roman" w:cs="Times New Roman"/>
          <w:color w:val="595959" w:themeColor="text1" w:themeTint="A6"/>
          <w:sz w:val="24"/>
          <w:szCs w:val="24"/>
        </w:rPr>
        <w:t xml:space="preserve"> </w:t>
      </w:r>
      <w:r>
        <w:rPr>
          <w:rFonts w:ascii="Times New Roman" w:hAnsi="Times New Roman" w:cs="Times New Roman"/>
          <w:color w:val="595959" w:themeColor="text1" w:themeTint="A6"/>
          <w:sz w:val="24"/>
          <w:szCs w:val="24"/>
        </w:rPr>
        <w:t xml:space="preserve">analizu tla, </w:t>
      </w:r>
      <w:r w:rsidR="00920993" w:rsidRPr="00920993">
        <w:rPr>
          <w:rFonts w:ascii="Times New Roman" w:hAnsi="Times New Roman" w:cs="Times New Roman"/>
          <w:color w:val="595959" w:themeColor="text1" w:themeTint="A6"/>
          <w:sz w:val="24"/>
          <w:szCs w:val="24"/>
        </w:rPr>
        <w:t xml:space="preserve">opće troškove i kupnju zemljišta </w:t>
      </w:r>
      <w:r>
        <w:rPr>
          <w:rFonts w:ascii="Times New Roman" w:hAnsi="Times New Roman" w:cs="Times New Roman"/>
          <w:color w:val="595959" w:themeColor="text1" w:themeTint="A6"/>
          <w:sz w:val="24"/>
          <w:szCs w:val="24"/>
        </w:rPr>
        <w:t xml:space="preserve">te </w:t>
      </w:r>
      <w:r w:rsidRPr="000225FE">
        <w:rPr>
          <w:rFonts w:ascii="Times New Roman" w:hAnsi="Times New Roman" w:cs="Times New Roman"/>
          <w:color w:val="595959" w:themeColor="text1" w:themeTint="A6"/>
          <w:sz w:val="24"/>
          <w:szCs w:val="24"/>
        </w:rPr>
        <w:t xml:space="preserve">ponudu za označavanje ulaganja sufinanciranih iz EU proračuna </w:t>
      </w:r>
      <w:r w:rsidR="00920993" w:rsidRPr="00920993">
        <w:rPr>
          <w:rFonts w:ascii="Times New Roman" w:hAnsi="Times New Roman" w:cs="Times New Roman"/>
          <w:color w:val="595959" w:themeColor="text1" w:themeTint="A6"/>
          <w:sz w:val="24"/>
          <w:szCs w:val="24"/>
        </w:rPr>
        <w:t xml:space="preserve">korisnik je u obvezi učitati prilikom podnošenja </w:t>
      </w:r>
      <w:r w:rsidR="00111E2E">
        <w:rPr>
          <w:rFonts w:ascii="Times New Roman" w:hAnsi="Times New Roman" w:cs="Times New Roman"/>
          <w:color w:val="595959" w:themeColor="text1" w:themeTint="A6"/>
          <w:sz w:val="24"/>
          <w:szCs w:val="24"/>
        </w:rPr>
        <w:t>Z</w:t>
      </w:r>
      <w:r w:rsidR="00920993" w:rsidRPr="00920993">
        <w:rPr>
          <w:rFonts w:ascii="Times New Roman" w:hAnsi="Times New Roman" w:cs="Times New Roman"/>
          <w:color w:val="595959" w:themeColor="text1" w:themeTint="A6"/>
          <w:sz w:val="24"/>
          <w:szCs w:val="24"/>
        </w:rPr>
        <w:t>ahtjeva za potporu.</w:t>
      </w:r>
    </w:p>
    <w:p w14:paraId="7983D48B" w14:textId="12E482A8" w:rsidR="00CB6949" w:rsidRPr="00184EF9" w:rsidRDefault="00CB6949" w:rsidP="004C6933">
      <w:pPr>
        <w:pStyle w:val="ListParagraph"/>
        <w:numPr>
          <w:ilvl w:val="0"/>
          <w:numId w:val="32"/>
        </w:numPr>
        <w:autoSpaceDE w:val="0"/>
        <w:autoSpaceDN w:val="0"/>
        <w:adjustRightInd w:val="0"/>
        <w:spacing w:after="188" w:line="240" w:lineRule="auto"/>
        <w:ind w:left="426"/>
        <w:jc w:val="both"/>
        <w:rPr>
          <w:rFonts w:ascii="Times New Roman" w:hAnsi="Times New Roman" w:cs="Times New Roman"/>
          <w:color w:val="000000" w:themeColor="text1"/>
          <w:sz w:val="23"/>
          <w:szCs w:val="23"/>
        </w:rPr>
      </w:pPr>
      <w:r w:rsidRPr="00184EF9">
        <w:rPr>
          <w:rFonts w:ascii="Times New Roman" w:hAnsi="Times New Roman" w:cs="Times New Roman"/>
          <w:color w:val="595959" w:themeColor="text1" w:themeTint="A6"/>
          <w:sz w:val="24"/>
          <w:szCs w:val="24"/>
        </w:rPr>
        <w:t>Korisnik ne smije kao prihvatljiv trošak prijavljivati nabavu roba (uključujući kupnju zemljišta), izvođenje radova i pružanje usluga od ponuditelja fizičkih i pravnih osoba (uključujući sve njihove</w:t>
      </w:r>
      <w:r w:rsidRPr="00184EF9">
        <w:rPr>
          <w:rFonts w:ascii="Times New Roman" w:hAnsi="Times New Roman" w:cs="Times New Roman"/>
          <w:color w:val="000000"/>
          <w:sz w:val="23"/>
          <w:szCs w:val="23"/>
        </w:rPr>
        <w:t xml:space="preserve"> </w:t>
      </w:r>
      <w:r w:rsidRPr="00161D49">
        <w:rPr>
          <w:rFonts w:ascii="Times New Roman" w:hAnsi="Times New Roman" w:cs="Times New Roman"/>
          <w:color w:val="595959" w:themeColor="text1" w:themeTint="A6"/>
          <w:sz w:val="24"/>
          <w:szCs w:val="24"/>
        </w:rPr>
        <w:t>podugovaratelje) koji su s Korisnikom</w:t>
      </w:r>
      <w:r>
        <w:rPr>
          <w:rStyle w:val="FootnoteReference"/>
          <w:rFonts w:ascii="Times New Roman" w:hAnsi="Times New Roman" w:cs="Times New Roman"/>
          <w:color w:val="595959" w:themeColor="text1" w:themeTint="A6"/>
          <w:sz w:val="24"/>
          <w:szCs w:val="24"/>
        </w:rPr>
        <w:footnoteReference w:id="2"/>
      </w:r>
      <w:r w:rsidRPr="00161D49">
        <w:rPr>
          <w:rFonts w:ascii="Times New Roman" w:hAnsi="Times New Roman" w:cs="Times New Roman"/>
          <w:color w:val="595959" w:themeColor="text1" w:themeTint="A6"/>
          <w:sz w:val="24"/>
          <w:szCs w:val="24"/>
        </w:rPr>
        <w:t>:</w:t>
      </w:r>
      <w:r w:rsidRPr="00184EF9">
        <w:rPr>
          <w:rFonts w:ascii="Times New Roman" w:hAnsi="Times New Roman" w:cs="Times New Roman"/>
          <w:color w:val="000000"/>
          <w:sz w:val="23"/>
          <w:szCs w:val="23"/>
        </w:rPr>
        <w:t xml:space="preserve"> </w:t>
      </w:r>
    </w:p>
    <w:p w14:paraId="517DD061" w14:textId="77777777" w:rsidR="00CB6949" w:rsidRPr="00161D49" w:rsidRDefault="00CB6949" w:rsidP="00CB6949">
      <w:pPr>
        <w:autoSpaceDE w:val="0"/>
        <w:autoSpaceDN w:val="0"/>
        <w:adjustRightInd w:val="0"/>
        <w:spacing w:after="188" w:line="240" w:lineRule="auto"/>
        <w:ind w:left="1418" w:hanging="284"/>
        <w:jc w:val="both"/>
        <w:rPr>
          <w:rFonts w:ascii="Times New Roman" w:hAnsi="Times New Roman" w:cs="Times New Roman"/>
          <w:color w:val="595959" w:themeColor="text1" w:themeTint="A6"/>
          <w:sz w:val="24"/>
          <w:szCs w:val="24"/>
        </w:rPr>
      </w:pPr>
      <w:r w:rsidRPr="00184EF9">
        <w:rPr>
          <w:rFonts w:ascii="Times New Roman" w:hAnsi="Times New Roman" w:cs="Times New Roman"/>
          <w:color w:val="000000"/>
          <w:sz w:val="23"/>
          <w:szCs w:val="23"/>
        </w:rPr>
        <w:t>a</w:t>
      </w:r>
      <w:r w:rsidRPr="00161D49">
        <w:rPr>
          <w:rFonts w:ascii="Times New Roman" w:hAnsi="Times New Roman" w:cs="Times New Roman"/>
          <w:color w:val="595959" w:themeColor="text1" w:themeTint="A6"/>
          <w:sz w:val="24"/>
          <w:szCs w:val="24"/>
        </w:rPr>
        <w:t xml:space="preserve">. srodnici po krvi u pravoj ili u pobočnoj liniji do četvrtog stupnja, srodnici po tazbini do drugog stupnja, bračni ili izvanbračni drug, bez obzira na to je li brak prestao, posvojitelj i posvojenik </w:t>
      </w:r>
    </w:p>
    <w:p w14:paraId="62B00B0D" w14:textId="77777777" w:rsidR="00CB6949" w:rsidRPr="00161D49" w:rsidRDefault="00CB6949" w:rsidP="00CB6949">
      <w:pPr>
        <w:autoSpaceDE w:val="0"/>
        <w:autoSpaceDN w:val="0"/>
        <w:adjustRightInd w:val="0"/>
        <w:spacing w:after="188" w:line="240" w:lineRule="auto"/>
        <w:ind w:left="1418" w:hanging="284"/>
        <w:jc w:val="both"/>
        <w:rPr>
          <w:rFonts w:ascii="Times New Roman" w:hAnsi="Times New Roman" w:cs="Times New Roman"/>
          <w:color w:val="595959" w:themeColor="text1" w:themeTint="A6"/>
          <w:sz w:val="24"/>
          <w:szCs w:val="24"/>
        </w:rPr>
      </w:pPr>
      <w:r w:rsidRPr="00161D49">
        <w:rPr>
          <w:rFonts w:ascii="Times New Roman" w:hAnsi="Times New Roman" w:cs="Times New Roman"/>
          <w:color w:val="595959" w:themeColor="text1" w:themeTint="A6"/>
          <w:sz w:val="24"/>
          <w:szCs w:val="24"/>
        </w:rPr>
        <w:t xml:space="preserve">b. vlasnički i/ili upravljački povezani neovisno o udjelu vlasničkih, glasačkih ili upravljačkih prava te od </w:t>
      </w:r>
    </w:p>
    <w:p w14:paraId="16A4EE8E" w14:textId="77777777" w:rsidR="00CB6949" w:rsidRPr="00161D49" w:rsidRDefault="00CB6949" w:rsidP="00CB6949">
      <w:pPr>
        <w:autoSpaceDE w:val="0"/>
        <w:autoSpaceDN w:val="0"/>
        <w:adjustRightInd w:val="0"/>
        <w:spacing w:after="0" w:line="240" w:lineRule="auto"/>
        <w:ind w:left="1418" w:hanging="284"/>
        <w:jc w:val="both"/>
        <w:rPr>
          <w:rFonts w:ascii="Times New Roman" w:hAnsi="Times New Roman" w:cs="Times New Roman"/>
          <w:color w:val="595959" w:themeColor="text1" w:themeTint="A6"/>
          <w:sz w:val="24"/>
          <w:szCs w:val="24"/>
        </w:rPr>
      </w:pPr>
      <w:r w:rsidRPr="00161D49">
        <w:rPr>
          <w:rFonts w:ascii="Times New Roman" w:hAnsi="Times New Roman" w:cs="Times New Roman"/>
          <w:color w:val="595959" w:themeColor="text1" w:themeTint="A6"/>
          <w:sz w:val="24"/>
          <w:szCs w:val="24"/>
        </w:rPr>
        <w:t xml:space="preserve">c. pravne osobe čiji su osnivači/članovi/osobe ovlaštene za zastupanje povezani na način kako je definirano u točki a) ovoga stavka. </w:t>
      </w:r>
    </w:p>
    <w:p w14:paraId="50608897" w14:textId="77777777" w:rsidR="00CB6949" w:rsidRPr="00303FE6" w:rsidRDefault="00CB6949" w:rsidP="004C6933">
      <w:pPr>
        <w:pStyle w:val="ListParagraph"/>
        <w:numPr>
          <w:ilvl w:val="0"/>
          <w:numId w:val="32"/>
        </w:numPr>
        <w:spacing w:before="120" w:after="120" w:line="276" w:lineRule="auto"/>
        <w:ind w:left="426"/>
        <w:contextualSpacing w:val="0"/>
        <w:jc w:val="both"/>
        <w:rPr>
          <w:rFonts w:ascii="Times New Roman" w:hAnsi="Times New Roman"/>
          <w:color w:val="595959" w:themeColor="text1" w:themeTint="A6"/>
          <w:sz w:val="24"/>
          <w:szCs w:val="24"/>
        </w:rPr>
      </w:pPr>
      <w:r w:rsidRPr="00303FE6">
        <w:rPr>
          <w:rFonts w:ascii="Times New Roman" w:hAnsi="Times New Roman" w:cs="Times New Roman"/>
          <w:color w:val="595959" w:themeColor="text1" w:themeTint="A6"/>
          <w:sz w:val="24"/>
          <w:szCs w:val="24"/>
        </w:rPr>
        <w:t>Pod pojmom ponuditelja smatra se poslovni subjekt koji je dostavio ponudu/predugovor ili ugovor o kupoprodaji za predmetno ulaganje, uključujući i podugovaratelje, odnosno pravna ili fizička osoba od koje je korisnik kupio ili će kupiti zemljište radi realizacije projekta kada</w:t>
      </w:r>
      <w:r>
        <w:rPr>
          <w:rFonts w:ascii="Times New Roman" w:hAnsi="Times New Roman" w:cs="Times New Roman"/>
          <w:color w:val="595959" w:themeColor="text1" w:themeTint="A6"/>
          <w:sz w:val="24"/>
          <w:szCs w:val="24"/>
        </w:rPr>
        <w:t xml:space="preserve"> </w:t>
      </w:r>
      <w:r w:rsidRPr="00303FE6">
        <w:rPr>
          <w:rFonts w:ascii="Times New Roman" w:hAnsi="Times New Roman" w:cs="Times New Roman"/>
          <w:color w:val="595959" w:themeColor="text1" w:themeTint="A6"/>
          <w:sz w:val="24"/>
          <w:szCs w:val="24"/>
        </w:rPr>
        <w:t>za kupnju zemljišta korisnik traži potporu.</w:t>
      </w:r>
    </w:p>
    <w:p w14:paraId="5300BE73" w14:textId="1E44B9D7" w:rsidR="00CB6949" w:rsidRDefault="00CB6949" w:rsidP="004C6933">
      <w:pPr>
        <w:pStyle w:val="ListParagraph"/>
        <w:numPr>
          <w:ilvl w:val="0"/>
          <w:numId w:val="32"/>
        </w:numPr>
        <w:spacing w:before="120" w:after="120" w:line="276" w:lineRule="auto"/>
        <w:ind w:left="426" w:hanging="426"/>
        <w:contextualSpacing w:val="0"/>
        <w:jc w:val="both"/>
        <w:rPr>
          <w:rFonts w:ascii="Times New Roman" w:hAnsi="Times New Roman" w:cs="Times New Roman"/>
          <w:color w:val="595959" w:themeColor="text1" w:themeTint="A6"/>
          <w:sz w:val="24"/>
          <w:szCs w:val="24"/>
        </w:rPr>
      </w:pPr>
      <w:r w:rsidRPr="00CB6949">
        <w:rPr>
          <w:rFonts w:ascii="Times New Roman" w:hAnsi="Times New Roman" w:cs="Times New Roman"/>
          <w:color w:val="595959" w:themeColor="text1" w:themeTint="A6"/>
          <w:sz w:val="24"/>
          <w:szCs w:val="24"/>
        </w:rPr>
        <w:lastRenderedPageBreak/>
        <w:t>Ponude moraju biti napisane na hrvatskom i/ili engleskom jeziku i latiničnom pismu. Ponude izdane na drugim stranim jezicima ili na drugom pismu moraju biti prevedene na hrvatski ili engleski jezik, odnosno na latinično pismo te ovjerene od strane ovlaštenog sudskog tumača.</w:t>
      </w:r>
    </w:p>
    <w:p w14:paraId="600DE0F4" w14:textId="77777777" w:rsidR="00CB6949" w:rsidRPr="00303FE6" w:rsidRDefault="00CB6949" w:rsidP="004C6933">
      <w:pPr>
        <w:pStyle w:val="ListParagraph"/>
        <w:numPr>
          <w:ilvl w:val="0"/>
          <w:numId w:val="32"/>
        </w:numPr>
        <w:spacing w:before="120" w:after="120" w:line="276" w:lineRule="auto"/>
        <w:ind w:left="284"/>
        <w:contextualSpacing w:val="0"/>
        <w:jc w:val="both"/>
        <w:rPr>
          <w:rFonts w:ascii="Times New Roman" w:hAnsi="Times New Roman"/>
          <w:color w:val="595959" w:themeColor="text1" w:themeTint="A6"/>
          <w:sz w:val="24"/>
          <w:szCs w:val="24"/>
        </w:rPr>
      </w:pPr>
      <w:r w:rsidRPr="00303FE6">
        <w:rPr>
          <w:rFonts w:ascii="Times New Roman" w:hAnsi="Times New Roman" w:cs="Times New Roman"/>
          <w:color w:val="595959" w:themeColor="text1" w:themeTint="A6"/>
          <w:sz w:val="24"/>
          <w:szCs w:val="24"/>
        </w:rPr>
        <w:t>Agencija za plaćanja nije nadležna za eventualne sporove između korisnika i ponuditelja.</w:t>
      </w:r>
    </w:p>
    <w:p w14:paraId="0F7BCA8F" w14:textId="77777777" w:rsidR="00CB6949" w:rsidRPr="00303FE6" w:rsidRDefault="00CB6949" w:rsidP="004C6933">
      <w:pPr>
        <w:pStyle w:val="ListParagraph"/>
        <w:numPr>
          <w:ilvl w:val="0"/>
          <w:numId w:val="32"/>
        </w:numPr>
        <w:spacing w:before="120" w:after="120" w:line="276" w:lineRule="auto"/>
        <w:ind w:left="284"/>
        <w:contextualSpacing w:val="0"/>
        <w:jc w:val="both"/>
        <w:rPr>
          <w:rFonts w:ascii="Times New Roman" w:hAnsi="Times New Roman"/>
          <w:color w:val="595959" w:themeColor="text1" w:themeTint="A6"/>
          <w:sz w:val="24"/>
          <w:szCs w:val="24"/>
        </w:rPr>
      </w:pPr>
      <w:r w:rsidRPr="00303FE6">
        <w:rPr>
          <w:rFonts w:ascii="Times New Roman" w:hAnsi="Times New Roman" w:cs="Times New Roman"/>
          <w:color w:val="595959" w:themeColor="text1" w:themeTint="A6"/>
          <w:sz w:val="24"/>
          <w:szCs w:val="24"/>
        </w:rPr>
        <w:t>Ako je ponuditelj roba, radova i usluga iz inozemstva, ponude i izvodi o vlasničkoj strukturi ponuditelja moraju biti na hrvatskom ili engleskom jeziku. Ukoliko je korisnik prikupio ponude i izvode o vlasničkoj strukturi na jeziku koji nije hrvatski ili engleski, korisnik mora priložiti i ovjereni prijevod sudskog tumača navedenih dokumenata na hrvatski jezik</w:t>
      </w:r>
      <w:r>
        <w:rPr>
          <w:rFonts w:ascii="Times New Roman" w:hAnsi="Times New Roman" w:cs="Times New Roman"/>
          <w:color w:val="595959" w:themeColor="text1" w:themeTint="A6"/>
          <w:sz w:val="24"/>
          <w:szCs w:val="24"/>
        </w:rPr>
        <w:t xml:space="preserve"> ili engleski jezik</w:t>
      </w:r>
      <w:r w:rsidRPr="00303FE6">
        <w:rPr>
          <w:rFonts w:ascii="Times New Roman" w:hAnsi="Times New Roman" w:cs="Times New Roman"/>
          <w:color w:val="595959" w:themeColor="text1" w:themeTint="A6"/>
          <w:sz w:val="24"/>
          <w:szCs w:val="24"/>
        </w:rPr>
        <w:t>.</w:t>
      </w:r>
    </w:p>
    <w:p w14:paraId="0478372D" w14:textId="0FFF3505" w:rsidR="00CB6949" w:rsidRPr="00303FE6" w:rsidRDefault="00CB6949" w:rsidP="004C6933">
      <w:pPr>
        <w:pStyle w:val="ListParagraph"/>
        <w:numPr>
          <w:ilvl w:val="0"/>
          <w:numId w:val="32"/>
        </w:numPr>
        <w:spacing w:before="120" w:after="120" w:line="276" w:lineRule="auto"/>
        <w:ind w:left="284" w:hanging="284"/>
        <w:contextualSpacing w:val="0"/>
        <w:jc w:val="both"/>
        <w:rPr>
          <w:rFonts w:ascii="Times New Roman" w:hAnsi="Times New Roman"/>
          <w:color w:val="595959" w:themeColor="text1" w:themeTint="A6"/>
          <w:sz w:val="24"/>
          <w:szCs w:val="24"/>
        </w:rPr>
      </w:pPr>
      <w:r w:rsidRPr="00303FE6">
        <w:rPr>
          <w:rFonts w:ascii="Times New Roman" w:hAnsi="Times New Roman" w:cs="Times New Roman"/>
          <w:color w:val="595959" w:themeColor="text1" w:themeTint="A6"/>
          <w:sz w:val="24"/>
          <w:szCs w:val="24"/>
        </w:rPr>
        <w:t xml:space="preserve">Iznose troškova u stranim valutama iz ponuda inozemnih ponuditelja korisnik preračunava u </w:t>
      </w:r>
      <w:r w:rsidR="277DD32A" w:rsidRPr="00303FE6">
        <w:rPr>
          <w:rFonts w:ascii="Times New Roman" w:hAnsi="Times New Roman" w:cs="Times New Roman"/>
          <w:color w:val="595959" w:themeColor="text1" w:themeTint="A6"/>
          <w:sz w:val="24"/>
          <w:szCs w:val="24"/>
        </w:rPr>
        <w:t>eur</w:t>
      </w:r>
      <w:r w:rsidR="5D3D5B48" w:rsidRPr="00303FE6">
        <w:rPr>
          <w:rFonts w:ascii="Times New Roman" w:hAnsi="Times New Roman" w:cs="Times New Roman"/>
          <w:color w:val="595959" w:themeColor="text1" w:themeTint="A6"/>
          <w:sz w:val="24"/>
          <w:szCs w:val="24"/>
        </w:rPr>
        <w:t>e</w:t>
      </w:r>
      <w:r>
        <w:rPr>
          <w:rFonts w:ascii="Times New Roman" w:hAnsi="Times New Roman" w:cs="Times New Roman"/>
          <w:color w:val="595959" w:themeColor="text1" w:themeTint="A6"/>
          <w:sz w:val="24"/>
          <w:szCs w:val="24"/>
        </w:rPr>
        <w:t xml:space="preserve">  </w:t>
      </w:r>
      <w:r w:rsidRPr="00303FE6">
        <w:rPr>
          <w:rFonts w:ascii="Times New Roman" w:hAnsi="Times New Roman" w:cs="Times New Roman"/>
          <w:color w:val="595959" w:themeColor="text1" w:themeTint="A6"/>
          <w:sz w:val="24"/>
          <w:szCs w:val="24"/>
        </w:rPr>
        <w:t>prema zadnjem tečaju koji je Europska središnja banka odredila prije 1. siječnja godine u kojoj podnosi zahtjev za potporu.</w:t>
      </w:r>
    </w:p>
    <w:p w14:paraId="3AE44768" w14:textId="77777777" w:rsidR="00DD7B70" w:rsidRPr="00DD7B70" w:rsidRDefault="00CB6949" w:rsidP="004C6933">
      <w:pPr>
        <w:pStyle w:val="ListParagraph"/>
        <w:numPr>
          <w:ilvl w:val="0"/>
          <w:numId w:val="32"/>
        </w:numPr>
        <w:spacing w:before="120" w:after="120" w:line="276" w:lineRule="auto"/>
        <w:ind w:left="284"/>
        <w:contextualSpacing w:val="0"/>
        <w:jc w:val="both"/>
        <w:rPr>
          <w:b/>
        </w:rPr>
      </w:pPr>
      <w:r w:rsidRPr="00303FE6">
        <w:rPr>
          <w:rFonts w:ascii="Times New Roman" w:hAnsi="Times New Roman" w:cs="Times New Roman"/>
          <w:color w:val="595959" w:themeColor="text1" w:themeTint="A6"/>
          <w:sz w:val="24"/>
          <w:szCs w:val="24"/>
        </w:rPr>
        <w:t>Iznose troškova u stranim valutama</w:t>
      </w:r>
      <w:r w:rsidR="005F1E8B">
        <w:rPr>
          <w:rFonts w:ascii="Times New Roman" w:hAnsi="Times New Roman" w:cs="Times New Roman"/>
          <w:color w:val="595959" w:themeColor="text1" w:themeTint="A6"/>
          <w:sz w:val="24"/>
          <w:szCs w:val="24"/>
        </w:rPr>
        <w:t xml:space="preserve"> koje nisu euro</w:t>
      </w:r>
      <w:r w:rsidRPr="00303FE6">
        <w:rPr>
          <w:rFonts w:ascii="Times New Roman" w:hAnsi="Times New Roman" w:cs="Times New Roman"/>
          <w:color w:val="595959" w:themeColor="text1" w:themeTint="A6"/>
          <w:sz w:val="24"/>
          <w:szCs w:val="24"/>
        </w:rPr>
        <w:t xml:space="preserve"> iz ponuda inozemnih ponuditelja Agencija za plaćanja preračunava u </w:t>
      </w:r>
      <w:r w:rsidR="00336F4A">
        <w:rPr>
          <w:rFonts w:ascii="Times New Roman" w:hAnsi="Times New Roman" w:cs="Times New Roman"/>
          <w:color w:val="595959" w:themeColor="text1" w:themeTint="A6"/>
          <w:sz w:val="24"/>
          <w:szCs w:val="24"/>
        </w:rPr>
        <w:t>eure</w:t>
      </w:r>
      <w:r w:rsidR="00336F4A" w:rsidRPr="00303FE6">
        <w:rPr>
          <w:rFonts w:ascii="Times New Roman" w:hAnsi="Times New Roman" w:cs="Times New Roman"/>
          <w:color w:val="595959" w:themeColor="text1" w:themeTint="A6"/>
          <w:sz w:val="24"/>
          <w:szCs w:val="24"/>
        </w:rPr>
        <w:t xml:space="preserve"> </w:t>
      </w:r>
      <w:r w:rsidRPr="00303FE6">
        <w:rPr>
          <w:rFonts w:ascii="Times New Roman" w:hAnsi="Times New Roman" w:cs="Times New Roman"/>
          <w:color w:val="595959" w:themeColor="text1" w:themeTint="A6"/>
          <w:sz w:val="24"/>
          <w:szCs w:val="24"/>
        </w:rPr>
        <w:t>prema zadnjem tečaju koji je Europska središnja banka odredila prije 1. siječnja</w:t>
      </w:r>
      <w:r>
        <w:rPr>
          <w:rFonts w:ascii="Times New Roman" w:hAnsi="Times New Roman" w:cs="Times New Roman"/>
          <w:color w:val="595959" w:themeColor="text1" w:themeTint="A6"/>
          <w:sz w:val="24"/>
          <w:szCs w:val="24"/>
        </w:rPr>
        <w:t xml:space="preserve"> </w:t>
      </w:r>
      <w:r w:rsidRPr="00303FE6">
        <w:rPr>
          <w:rFonts w:ascii="Times New Roman" w:hAnsi="Times New Roman" w:cs="Times New Roman"/>
          <w:color w:val="595959" w:themeColor="text1" w:themeTint="A6"/>
          <w:sz w:val="24"/>
          <w:szCs w:val="24"/>
        </w:rPr>
        <w:t>godine u kojoj je donesena Odluka o rezultatu administrativne kontrole.</w:t>
      </w:r>
      <w:r w:rsidR="0055101D" w:rsidRPr="0055101D">
        <w:rPr>
          <w:rFonts w:ascii="Times New Roman" w:hAnsi="Times New Roman" w:cs="Times New Roman"/>
          <w:color w:val="595959" w:themeColor="text1" w:themeTint="A6"/>
          <w:sz w:val="24"/>
          <w:szCs w:val="24"/>
        </w:rPr>
        <w:t xml:space="preserve"> </w:t>
      </w:r>
    </w:p>
    <w:p w14:paraId="1170EB92" w14:textId="4376AD54" w:rsidR="0055101D" w:rsidRPr="0055101D" w:rsidRDefault="0055101D" w:rsidP="004C6933">
      <w:pPr>
        <w:pStyle w:val="ListParagraph"/>
        <w:numPr>
          <w:ilvl w:val="0"/>
          <w:numId w:val="32"/>
        </w:numPr>
        <w:spacing w:before="120" w:after="120" w:line="276" w:lineRule="auto"/>
        <w:ind w:left="284"/>
        <w:contextualSpacing w:val="0"/>
        <w:jc w:val="both"/>
        <w:rPr>
          <w:b/>
        </w:rPr>
      </w:pPr>
      <w:r w:rsidRPr="0055101D">
        <w:rPr>
          <w:rFonts w:ascii="Times New Roman" w:hAnsi="Times New Roman" w:cs="Times New Roman"/>
          <w:color w:val="595959" w:themeColor="text1" w:themeTint="A6"/>
          <w:sz w:val="24"/>
          <w:szCs w:val="24"/>
        </w:rPr>
        <w:t>Korisnik ne smije s odabranim ponuditeljima sklapati obvezujuće odnose (ugovore, narudžbenice, izjave o prihvaćanju ponuda, plaćanje akontacija, davanje kapare i sl.) niti započeti s realizacijom nabave (kupnja opreme, početak gradnje i sl.) prije podnošenja Zahtjeva za potporu, osim za troškove koji su nastali nakon proglašenja prirodne nepogode, a prije objave ovog Natječaja te opće troškove i ulaganja u kupnju zemljišta.“</w:t>
      </w:r>
    </w:p>
    <w:p w14:paraId="4D0B4D55" w14:textId="77777777" w:rsidR="00852830" w:rsidRPr="00D77626" w:rsidRDefault="00852830" w:rsidP="006C3579">
      <w:pPr>
        <w:spacing w:line="276" w:lineRule="auto"/>
      </w:pPr>
    </w:p>
    <w:p w14:paraId="72C80871" w14:textId="125709ED" w:rsidR="00266E94" w:rsidRPr="000E11A0" w:rsidRDefault="00193938" w:rsidP="000E11A0">
      <w:pPr>
        <w:pStyle w:val="Heading3"/>
      </w:pPr>
      <w:bookmarkStart w:id="140" w:name="_Toc25910400"/>
      <w:bookmarkStart w:id="141" w:name="_Toc22225695"/>
      <w:bookmarkStart w:id="142" w:name="_Toc140587925"/>
      <w:r>
        <w:t>2.4.1</w:t>
      </w:r>
      <w:r w:rsidR="00266E94" w:rsidRPr="000E11A0">
        <w:t>.</w:t>
      </w:r>
      <w:r w:rsidR="003A2345">
        <w:t xml:space="preserve"> </w:t>
      </w:r>
      <w:r w:rsidR="003A2345" w:rsidRPr="00193938">
        <w:t>Postupci nabave putem Portala ponuda</w:t>
      </w:r>
      <w:bookmarkEnd w:id="140"/>
      <w:bookmarkEnd w:id="141"/>
      <w:r w:rsidR="00CE3FB0">
        <w:t xml:space="preserve"> za troškove za koje je propisano provođenje postupka nabave</w:t>
      </w:r>
      <w:bookmarkEnd w:id="142"/>
    </w:p>
    <w:p w14:paraId="25E4BB7A" w14:textId="77777777" w:rsidR="00266E94" w:rsidRPr="00D77626" w:rsidRDefault="00266E94" w:rsidP="006C3579">
      <w:pPr>
        <w:pStyle w:val="ListParagraph"/>
        <w:spacing w:before="120" w:after="120" w:line="276" w:lineRule="auto"/>
        <w:ind w:left="426"/>
        <w:contextualSpacing w:val="0"/>
        <w:jc w:val="both"/>
        <w:rPr>
          <w:rFonts w:ascii="Times New Roman" w:hAnsi="Times New Roman" w:cs="Times New Roman"/>
          <w:color w:val="595959" w:themeColor="text1" w:themeTint="A6"/>
          <w:sz w:val="24"/>
          <w:szCs w:val="24"/>
        </w:rPr>
      </w:pPr>
    </w:p>
    <w:p w14:paraId="4EF9BC3E" w14:textId="4DA6FC42" w:rsidR="003A2345" w:rsidRPr="00DD7B70" w:rsidRDefault="00396829" w:rsidP="004C6933">
      <w:pPr>
        <w:pStyle w:val="ListParagraph"/>
        <w:numPr>
          <w:ilvl w:val="0"/>
          <w:numId w:val="71"/>
        </w:numPr>
        <w:spacing w:before="120" w:after="120" w:line="276" w:lineRule="auto"/>
        <w:ind w:left="426"/>
        <w:contextualSpacing w:val="0"/>
        <w:jc w:val="both"/>
        <w:rPr>
          <w:rFonts w:ascii="Times New Roman" w:hAnsi="Times New Roman" w:cs="Times New Roman"/>
          <w:color w:val="595959" w:themeColor="text1" w:themeTint="A6"/>
          <w:sz w:val="24"/>
          <w:szCs w:val="24"/>
        </w:rPr>
      </w:pPr>
      <w:r w:rsidRPr="00295E67">
        <w:rPr>
          <w:rFonts w:ascii="Times New Roman" w:hAnsi="Times New Roman" w:cs="Times New Roman"/>
          <w:color w:val="595959" w:themeColor="text1" w:themeTint="A6"/>
          <w:sz w:val="24"/>
          <w:szCs w:val="24"/>
        </w:rPr>
        <w:t xml:space="preserve">Korisnik </w:t>
      </w:r>
      <w:r w:rsidR="005D6111" w:rsidRPr="00295E67">
        <w:rPr>
          <w:rFonts w:ascii="Times New Roman" w:hAnsi="Times New Roman" w:cs="Times New Roman"/>
          <w:color w:val="595959" w:themeColor="text1" w:themeTint="A6"/>
          <w:sz w:val="24"/>
          <w:szCs w:val="24"/>
        </w:rPr>
        <w:t xml:space="preserve">koji </w:t>
      </w:r>
      <w:r w:rsidR="005D6111" w:rsidRPr="00DD7B70">
        <w:rPr>
          <w:rFonts w:ascii="Times New Roman" w:hAnsi="Times New Roman" w:cs="Times New Roman"/>
          <w:color w:val="595959" w:themeColor="text1" w:themeTint="A6"/>
          <w:sz w:val="24"/>
          <w:szCs w:val="24"/>
        </w:rPr>
        <w:t xml:space="preserve">nije obveznik javne nabave (nije javni naručitelj sukladno propisima kojima se uređuje postupak javne nabave) </w:t>
      </w:r>
      <w:r w:rsidRPr="00DD7B70">
        <w:rPr>
          <w:rFonts w:ascii="Times New Roman" w:hAnsi="Times New Roman" w:cs="Times New Roman"/>
          <w:color w:val="595959" w:themeColor="text1" w:themeTint="A6"/>
          <w:sz w:val="24"/>
          <w:szCs w:val="24"/>
        </w:rPr>
        <w:t>mora provesti postupak nabave preko mrežnih stranica Agencije za plaćanja (Portala ponuda) za sve prihvatljive troškove</w:t>
      </w:r>
      <w:r w:rsidR="00CB6949" w:rsidRPr="00DD7B70">
        <w:rPr>
          <w:rFonts w:ascii="Times New Roman" w:hAnsi="Times New Roman" w:cs="Times New Roman"/>
          <w:color w:val="595959" w:themeColor="text1" w:themeTint="A6"/>
          <w:sz w:val="24"/>
          <w:szCs w:val="24"/>
        </w:rPr>
        <w:t>, osim</w:t>
      </w:r>
      <w:r w:rsidR="00CB6949" w:rsidRPr="00DD7B70">
        <w:t xml:space="preserve"> </w:t>
      </w:r>
      <w:r w:rsidR="00CB6949" w:rsidRPr="00DD7B70">
        <w:rPr>
          <w:rFonts w:ascii="Times New Roman" w:hAnsi="Times New Roman" w:cs="Times New Roman"/>
          <w:color w:val="595959" w:themeColor="text1" w:themeTint="A6"/>
          <w:sz w:val="24"/>
          <w:szCs w:val="24"/>
        </w:rPr>
        <w:t xml:space="preserve">za troškove koji su nastali nakon 1. siječnja </w:t>
      </w:r>
      <w:del w:id="143" w:author="APPRRR" w:date="2023-10-20T11:26:00Z">
        <w:r w:rsidR="00CB6949" w:rsidRPr="00DD7B70" w:rsidDel="00F00FE7">
          <w:rPr>
            <w:rFonts w:ascii="Times New Roman" w:hAnsi="Times New Roman" w:cs="Times New Roman"/>
            <w:color w:val="595959" w:themeColor="text1" w:themeTint="A6"/>
            <w:sz w:val="24"/>
            <w:szCs w:val="24"/>
          </w:rPr>
          <w:delText>2022</w:delText>
        </w:r>
      </w:del>
      <w:bookmarkStart w:id="144" w:name="_GoBack"/>
      <w:ins w:id="145" w:author="APPRRR" w:date="2023-10-20T11:26:00Z">
        <w:r w:rsidR="00F00FE7" w:rsidRPr="00DD7B70">
          <w:rPr>
            <w:rFonts w:ascii="Times New Roman" w:hAnsi="Times New Roman" w:cs="Times New Roman"/>
            <w:color w:val="595959" w:themeColor="text1" w:themeTint="A6"/>
            <w:sz w:val="24"/>
            <w:szCs w:val="24"/>
          </w:rPr>
          <w:t>202</w:t>
        </w:r>
        <w:r w:rsidR="00F00FE7">
          <w:rPr>
            <w:rFonts w:ascii="Times New Roman" w:hAnsi="Times New Roman" w:cs="Times New Roman"/>
            <w:color w:val="595959" w:themeColor="text1" w:themeTint="A6"/>
            <w:sz w:val="24"/>
            <w:szCs w:val="24"/>
          </w:rPr>
          <w:t>3</w:t>
        </w:r>
      </w:ins>
      <w:bookmarkEnd w:id="144"/>
      <w:r w:rsidR="00CB6949" w:rsidRPr="00DD7B70">
        <w:rPr>
          <w:rFonts w:ascii="Times New Roman" w:hAnsi="Times New Roman" w:cs="Times New Roman"/>
          <w:color w:val="595959" w:themeColor="text1" w:themeTint="A6"/>
          <w:sz w:val="24"/>
          <w:szCs w:val="24"/>
        </w:rPr>
        <w:t>. godine, analizu tla, opće troškove i kupnju zemljišta</w:t>
      </w:r>
      <w:r w:rsidR="00753FC1" w:rsidRPr="00DD7B70">
        <w:rPr>
          <w:rStyle w:val="FootnoteReference"/>
          <w:rFonts w:ascii="Times New Roman" w:hAnsi="Times New Roman" w:cs="Times New Roman"/>
          <w:color w:val="595959" w:themeColor="text1" w:themeTint="A6"/>
          <w:sz w:val="24"/>
          <w:szCs w:val="24"/>
        </w:rPr>
        <w:footnoteReference w:id="3"/>
      </w:r>
      <w:r w:rsidR="00CB6949" w:rsidRPr="00DD7B70">
        <w:rPr>
          <w:rFonts w:ascii="Times New Roman" w:hAnsi="Times New Roman" w:cs="Times New Roman"/>
          <w:color w:val="595959" w:themeColor="text1" w:themeTint="A6"/>
          <w:sz w:val="24"/>
          <w:szCs w:val="24"/>
        </w:rPr>
        <w:t xml:space="preserve"> te za označavanje ulaganja</w:t>
      </w:r>
      <w:r w:rsidR="00CA04BE" w:rsidRPr="00DD7B70">
        <w:rPr>
          <w:rFonts w:ascii="Times New Roman" w:hAnsi="Times New Roman" w:cs="Times New Roman"/>
          <w:color w:val="595959" w:themeColor="text1" w:themeTint="A6"/>
          <w:sz w:val="24"/>
          <w:szCs w:val="24"/>
        </w:rPr>
        <w:t>.</w:t>
      </w:r>
      <w:r w:rsidR="00CE3FB0" w:rsidRPr="00DD7B70">
        <w:rPr>
          <w:rFonts w:ascii="Times New Roman" w:hAnsi="Times New Roman" w:cs="Times New Roman"/>
          <w:color w:val="595959" w:themeColor="text1" w:themeTint="A6"/>
          <w:sz w:val="24"/>
          <w:szCs w:val="24"/>
        </w:rPr>
        <w:t xml:space="preserve"> </w:t>
      </w:r>
    </w:p>
    <w:p w14:paraId="48CE7A95" w14:textId="624D0DE0" w:rsidR="00855F45" w:rsidRPr="00DD7B70" w:rsidRDefault="003A2345" w:rsidP="004C6933">
      <w:pPr>
        <w:pStyle w:val="ListParagraph"/>
        <w:numPr>
          <w:ilvl w:val="0"/>
          <w:numId w:val="71"/>
        </w:numPr>
        <w:spacing w:before="120" w:after="120" w:line="276" w:lineRule="auto"/>
        <w:ind w:left="426" w:hanging="426"/>
        <w:contextualSpacing w:val="0"/>
        <w:jc w:val="both"/>
        <w:rPr>
          <w:rFonts w:ascii="Times New Roman" w:hAnsi="Times New Roman" w:cs="Times New Roman"/>
          <w:color w:val="595959" w:themeColor="text1" w:themeTint="A6"/>
          <w:sz w:val="24"/>
          <w:szCs w:val="24"/>
        </w:rPr>
      </w:pPr>
      <w:r w:rsidRPr="00DD7B70">
        <w:rPr>
          <w:rFonts w:ascii="Times New Roman" w:hAnsi="Times New Roman" w:cs="Times New Roman"/>
          <w:color w:val="595959" w:themeColor="text1" w:themeTint="A6"/>
          <w:sz w:val="24"/>
          <w:szCs w:val="24"/>
        </w:rPr>
        <w:t xml:space="preserve">Postupak nabave provodi se </w:t>
      </w:r>
      <w:r w:rsidR="00396829" w:rsidRPr="00DD7B70">
        <w:rPr>
          <w:rFonts w:ascii="Times New Roman" w:hAnsi="Times New Roman" w:cs="Times New Roman"/>
          <w:color w:val="595959" w:themeColor="text1" w:themeTint="A6"/>
          <w:sz w:val="24"/>
          <w:szCs w:val="24"/>
        </w:rPr>
        <w:t>nakon objave ovog</w:t>
      </w:r>
      <w:r w:rsidR="00111E2E" w:rsidRPr="00DD7B70">
        <w:rPr>
          <w:rFonts w:ascii="Times New Roman" w:hAnsi="Times New Roman" w:cs="Times New Roman"/>
          <w:color w:val="595959" w:themeColor="text1" w:themeTint="A6"/>
          <w:sz w:val="24"/>
          <w:szCs w:val="24"/>
        </w:rPr>
        <w:t>a</w:t>
      </w:r>
      <w:r w:rsidR="00396829" w:rsidRPr="00DD7B70">
        <w:rPr>
          <w:rFonts w:ascii="Times New Roman" w:hAnsi="Times New Roman" w:cs="Times New Roman"/>
          <w:color w:val="595959" w:themeColor="text1" w:themeTint="A6"/>
          <w:sz w:val="24"/>
          <w:szCs w:val="24"/>
        </w:rPr>
        <w:t xml:space="preserve"> Natječaja, a prije podnošenja </w:t>
      </w:r>
      <w:r w:rsidR="00111E2E" w:rsidRPr="00DD7B70">
        <w:rPr>
          <w:rFonts w:ascii="Times New Roman" w:hAnsi="Times New Roman" w:cs="Times New Roman"/>
          <w:color w:val="595959" w:themeColor="text1" w:themeTint="A6"/>
          <w:sz w:val="24"/>
          <w:szCs w:val="24"/>
        </w:rPr>
        <w:t>Z</w:t>
      </w:r>
      <w:r w:rsidR="00396829" w:rsidRPr="00DD7B70">
        <w:rPr>
          <w:rFonts w:ascii="Times New Roman" w:hAnsi="Times New Roman" w:cs="Times New Roman"/>
          <w:color w:val="595959" w:themeColor="text1" w:themeTint="A6"/>
          <w:sz w:val="24"/>
          <w:szCs w:val="24"/>
        </w:rPr>
        <w:t xml:space="preserve">ahtjeva za potporu, </w:t>
      </w:r>
      <w:r w:rsidR="00396829" w:rsidRPr="00DD7B70">
        <w:rPr>
          <w:rFonts w:ascii="Times New Roman" w:hAnsi="Times New Roman" w:cs="Times New Roman"/>
          <w:b/>
          <w:bCs/>
          <w:color w:val="595959" w:themeColor="text1" w:themeTint="A6"/>
          <w:sz w:val="24"/>
          <w:szCs w:val="24"/>
          <w:u w:val="single"/>
        </w:rPr>
        <w:t>u skladu s Uputom za prikupljanje ponuda</w:t>
      </w:r>
      <w:r w:rsidR="005D6111" w:rsidRPr="00DD7B70">
        <w:rPr>
          <w:rFonts w:ascii="Times New Roman" w:hAnsi="Times New Roman" w:cs="Times New Roman"/>
          <w:b/>
          <w:bCs/>
          <w:color w:val="595959" w:themeColor="text1" w:themeTint="A6"/>
          <w:sz w:val="24"/>
          <w:szCs w:val="24"/>
          <w:u w:val="single"/>
        </w:rPr>
        <w:t xml:space="preserve"> za neobveznike javne nabave</w:t>
      </w:r>
      <w:r w:rsidR="00396829" w:rsidRPr="00DD7B70">
        <w:rPr>
          <w:rFonts w:ascii="Times New Roman" w:hAnsi="Times New Roman" w:cs="Times New Roman"/>
          <w:b/>
          <w:bCs/>
          <w:color w:val="595959" w:themeColor="text1" w:themeTint="A6"/>
          <w:sz w:val="24"/>
          <w:szCs w:val="24"/>
          <w:u w:val="single"/>
        </w:rPr>
        <w:t xml:space="preserve"> (</w:t>
      </w:r>
      <w:r w:rsidR="00396829" w:rsidRPr="00DD7B70">
        <w:rPr>
          <w:rFonts w:ascii="Times New Roman" w:hAnsi="Times New Roman" w:cs="Times New Roman"/>
          <w:b/>
          <w:color w:val="595959" w:themeColor="text1" w:themeTint="A6"/>
          <w:sz w:val="24"/>
          <w:szCs w:val="24"/>
          <w:u w:val="single"/>
        </w:rPr>
        <w:t xml:space="preserve">Prilog </w:t>
      </w:r>
      <w:r w:rsidR="003C7C0B" w:rsidRPr="00DD7B70">
        <w:rPr>
          <w:rFonts w:ascii="Times New Roman" w:hAnsi="Times New Roman" w:cs="Times New Roman"/>
          <w:b/>
          <w:color w:val="595959" w:themeColor="text1" w:themeTint="A6"/>
          <w:sz w:val="24"/>
          <w:szCs w:val="24"/>
          <w:u w:val="single"/>
        </w:rPr>
        <w:t>14</w:t>
      </w:r>
      <w:r w:rsidR="003C7C0B" w:rsidRPr="00DD7B70">
        <w:rPr>
          <w:rFonts w:ascii="Times New Roman" w:hAnsi="Times New Roman" w:cs="Times New Roman"/>
          <w:b/>
          <w:bCs/>
          <w:color w:val="595959" w:themeColor="text1" w:themeTint="A6"/>
          <w:sz w:val="24"/>
          <w:szCs w:val="24"/>
          <w:u w:val="single"/>
        </w:rPr>
        <w:t xml:space="preserve"> </w:t>
      </w:r>
      <w:r w:rsidRPr="00DD7B70">
        <w:rPr>
          <w:rFonts w:ascii="Times New Roman" w:hAnsi="Times New Roman" w:cs="Times New Roman"/>
          <w:b/>
          <w:bCs/>
          <w:color w:val="595959" w:themeColor="text1" w:themeTint="A6"/>
          <w:sz w:val="24"/>
          <w:szCs w:val="24"/>
          <w:u w:val="single"/>
        </w:rPr>
        <w:t>ovoga Natječaja</w:t>
      </w:r>
      <w:r w:rsidR="00396829" w:rsidRPr="00DD7B70">
        <w:rPr>
          <w:rFonts w:ascii="Times New Roman" w:hAnsi="Times New Roman" w:cs="Times New Roman"/>
          <w:b/>
          <w:bCs/>
          <w:color w:val="595959" w:themeColor="text1" w:themeTint="A6"/>
          <w:sz w:val="24"/>
          <w:szCs w:val="24"/>
          <w:u w:val="single"/>
        </w:rPr>
        <w:t>)</w:t>
      </w:r>
      <w:r w:rsidR="00396829" w:rsidRPr="00DD7B70">
        <w:rPr>
          <w:rFonts w:ascii="Times New Roman" w:hAnsi="Times New Roman" w:cs="Times New Roman"/>
          <w:color w:val="595959" w:themeColor="text1" w:themeTint="A6"/>
          <w:sz w:val="24"/>
          <w:szCs w:val="24"/>
        </w:rPr>
        <w:t>. Ponude neće biti prihvatljive ako je postupak nabave proveden prije objave ovoga Natječaja.</w:t>
      </w:r>
      <w:r w:rsidR="00855F45" w:rsidRPr="00DD7B70">
        <w:rPr>
          <w:rFonts w:ascii="Times New Roman" w:hAnsi="Times New Roman" w:cs="Times New Roman"/>
          <w:color w:val="595959" w:themeColor="text1" w:themeTint="A6"/>
          <w:sz w:val="24"/>
          <w:szCs w:val="24"/>
        </w:rPr>
        <w:t xml:space="preserve"> </w:t>
      </w:r>
    </w:p>
    <w:p w14:paraId="279AA432" w14:textId="36C3DAC9" w:rsidR="00CE3FB0" w:rsidRPr="00DD7B70" w:rsidRDefault="00CE3FB0" w:rsidP="004C6933">
      <w:pPr>
        <w:pStyle w:val="ListParagraph"/>
        <w:numPr>
          <w:ilvl w:val="0"/>
          <w:numId w:val="71"/>
        </w:numPr>
        <w:spacing w:before="120" w:after="120" w:line="276" w:lineRule="auto"/>
        <w:ind w:left="426" w:hanging="426"/>
        <w:contextualSpacing w:val="0"/>
        <w:jc w:val="both"/>
        <w:rPr>
          <w:rFonts w:ascii="Times New Roman" w:hAnsi="Times New Roman" w:cs="Times New Roman"/>
          <w:color w:val="595959" w:themeColor="text1" w:themeTint="A6"/>
          <w:sz w:val="24"/>
          <w:szCs w:val="24"/>
        </w:rPr>
      </w:pPr>
      <w:r w:rsidRPr="00DD7B70">
        <w:rPr>
          <w:rFonts w:ascii="Times New Roman" w:hAnsi="Times New Roman" w:cs="Times New Roman"/>
          <w:color w:val="595959" w:themeColor="text1" w:themeTint="A6"/>
          <w:sz w:val="24"/>
          <w:szCs w:val="24"/>
        </w:rPr>
        <w:t xml:space="preserve">Korisnik je za svaki prihvatljivi trošak </w:t>
      </w:r>
      <w:r w:rsidR="00E031D7" w:rsidRPr="00DD7B70">
        <w:rPr>
          <w:rFonts w:ascii="Times New Roman" w:hAnsi="Times New Roman" w:cs="Times New Roman"/>
          <w:color w:val="595959" w:themeColor="text1" w:themeTint="A6"/>
          <w:sz w:val="24"/>
          <w:szCs w:val="24"/>
        </w:rPr>
        <w:t>iz stavka 1.</w:t>
      </w:r>
      <w:r w:rsidR="00ED7866" w:rsidRPr="00DD7B70">
        <w:rPr>
          <w:rFonts w:ascii="Times New Roman" w:hAnsi="Times New Roman" w:cs="Times New Roman"/>
          <w:color w:val="595959" w:themeColor="text1" w:themeTint="A6"/>
          <w:sz w:val="24"/>
          <w:szCs w:val="24"/>
        </w:rPr>
        <w:t xml:space="preserve"> </w:t>
      </w:r>
      <w:r w:rsidR="00E031D7" w:rsidRPr="00DD7B70">
        <w:rPr>
          <w:rFonts w:ascii="Times New Roman" w:hAnsi="Times New Roman" w:cs="Times New Roman"/>
          <w:color w:val="595959" w:themeColor="text1" w:themeTint="A6"/>
          <w:sz w:val="24"/>
          <w:szCs w:val="24"/>
        </w:rPr>
        <w:t>ove podtočke</w:t>
      </w:r>
      <w:r w:rsidRPr="00DD7B70">
        <w:rPr>
          <w:rFonts w:ascii="Times New Roman" w:hAnsi="Times New Roman" w:cs="Times New Roman"/>
          <w:color w:val="595959" w:themeColor="text1" w:themeTint="A6"/>
          <w:sz w:val="24"/>
          <w:szCs w:val="24"/>
        </w:rPr>
        <w:t xml:space="preserve"> obvezan preko mrežnih stranica Agencije za plaćanja prikupiti </w:t>
      </w:r>
      <w:r w:rsidRPr="00DD7B70">
        <w:rPr>
          <w:rFonts w:ascii="Times New Roman" w:hAnsi="Times New Roman" w:cs="Times New Roman"/>
          <w:b/>
          <w:color w:val="595959" w:themeColor="text1" w:themeTint="A6"/>
          <w:sz w:val="24"/>
          <w:szCs w:val="24"/>
          <w:u w:val="single"/>
        </w:rPr>
        <w:t>najmanje dvije valjane ponude</w:t>
      </w:r>
      <w:r w:rsidR="00E031D7" w:rsidRPr="00DD7B70">
        <w:rPr>
          <w:rFonts w:ascii="Times New Roman" w:hAnsi="Times New Roman" w:cs="Times New Roman"/>
          <w:b/>
          <w:color w:val="595959" w:themeColor="text1" w:themeTint="A6"/>
          <w:sz w:val="24"/>
          <w:szCs w:val="24"/>
          <w:u w:val="single"/>
        </w:rPr>
        <w:t xml:space="preserve"> od</w:t>
      </w:r>
      <w:r w:rsidRPr="00DD7B70">
        <w:rPr>
          <w:rFonts w:ascii="Times New Roman" w:hAnsi="Times New Roman" w:cs="Times New Roman"/>
          <w:color w:val="595959" w:themeColor="text1" w:themeTint="A6"/>
          <w:sz w:val="24"/>
          <w:szCs w:val="24"/>
          <w:u w:val="single"/>
        </w:rPr>
        <w:t xml:space="preserve"> </w:t>
      </w:r>
      <w:r w:rsidRPr="00DD7B70">
        <w:rPr>
          <w:rFonts w:ascii="Times New Roman" w:hAnsi="Times New Roman" w:cs="Times New Roman"/>
          <w:b/>
          <w:color w:val="595959"/>
          <w:sz w:val="24"/>
          <w:szCs w:val="24"/>
          <w:u w:val="single"/>
        </w:rPr>
        <w:t>ponuditelja</w:t>
      </w:r>
      <w:r w:rsidRPr="00DD7B70">
        <w:rPr>
          <w:rFonts w:ascii="Times New Roman" w:hAnsi="Times New Roman" w:cs="Times New Roman"/>
          <w:color w:val="595959" w:themeColor="text1" w:themeTint="A6"/>
          <w:sz w:val="24"/>
          <w:szCs w:val="24"/>
          <w:u w:val="single"/>
        </w:rPr>
        <w:t xml:space="preserve"> </w:t>
      </w:r>
      <w:r w:rsidRPr="00DD7B70">
        <w:rPr>
          <w:rFonts w:ascii="Times New Roman" w:hAnsi="Times New Roman" w:cs="Times New Roman"/>
          <w:b/>
          <w:color w:val="595959"/>
          <w:sz w:val="24"/>
          <w:szCs w:val="24"/>
          <w:u w:val="single"/>
        </w:rPr>
        <w:t>koji nisu međusobno</w:t>
      </w:r>
      <w:r w:rsidRPr="00DD7B70">
        <w:rPr>
          <w:rFonts w:ascii="Times New Roman" w:hAnsi="Times New Roman" w:cs="Times New Roman"/>
          <w:color w:val="595959" w:themeColor="text1" w:themeTint="A6"/>
          <w:sz w:val="24"/>
          <w:szCs w:val="24"/>
          <w:u w:val="single"/>
        </w:rPr>
        <w:t xml:space="preserve"> </w:t>
      </w:r>
      <w:r w:rsidRPr="00DD7B70">
        <w:rPr>
          <w:rFonts w:ascii="Times New Roman" w:hAnsi="Times New Roman" w:cs="Times New Roman"/>
          <w:b/>
          <w:color w:val="595959"/>
          <w:sz w:val="24"/>
          <w:szCs w:val="24"/>
          <w:u w:val="single"/>
        </w:rPr>
        <w:t>vlasnički i/ili upravljački povezani, niti su povezani preko osoba ovlaštenih za zastupanje.</w:t>
      </w:r>
      <w:r w:rsidRPr="00DD7B70">
        <w:rPr>
          <w:rFonts w:ascii="Times New Roman" w:hAnsi="Times New Roman" w:cs="Times New Roman"/>
          <w:color w:val="595959" w:themeColor="text1" w:themeTint="A6"/>
          <w:sz w:val="24"/>
          <w:szCs w:val="24"/>
        </w:rPr>
        <w:t xml:space="preserve"> </w:t>
      </w:r>
    </w:p>
    <w:p w14:paraId="3076B899" w14:textId="5C405013" w:rsidR="00C773ED" w:rsidRPr="00DD7B70" w:rsidRDefault="00CE3FB0" w:rsidP="004C6933">
      <w:pPr>
        <w:pStyle w:val="ListParagraph"/>
        <w:numPr>
          <w:ilvl w:val="0"/>
          <w:numId w:val="71"/>
        </w:numPr>
        <w:spacing w:before="120" w:after="120" w:line="276" w:lineRule="auto"/>
        <w:ind w:left="426" w:hanging="426"/>
        <w:contextualSpacing w:val="0"/>
        <w:jc w:val="both"/>
        <w:rPr>
          <w:rFonts w:ascii="Times New Roman" w:hAnsi="Times New Roman" w:cs="Times New Roman"/>
          <w:color w:val="595959" w:themeColor="text1" w:themeTint="A6"/>
          <w:sz w:val="24"/>
          <w:szCs w:val="24"/>
        </w:rPr>
      </w:pPr>
      <w:r w:rsidRPr="00DD7B70">
        <w:rPr>
          <w:rFonts w:ascii="Times New Roman" w:hAnsi="Times New Roman" w:cs="Times New Roman"/>
          <w:color w:val="595959" w:themeColor="text1" w:themeTint="A6"/>
          <w:sz w:val="24"/>
          <w:szCs w:val="24"/>
        </w:rPr>
        <w:lastRenderedPageBreak/>
        <w:t xml:space="preserve">Ponude iz stavka </w:t>
      </w:r>
      <w:r w:rsidR="00E031D7" w:rsidRPr="00DD7B70">
        <w:rPr>
          <w:rFonts w:ascii="Times New Roman" w:hAnsi="Times New Roman" w:cs="Times New Roman"/>
          <w:color w:val="595959" w:themeColor="text1" w:themeTint="A6"/>
          <w:sz w:val="24"/>
          <w:szCs w:val="24"/>
        </w:rPr>
        <w:t>3</w:t>
      </w:r>
      <w:r w:rsidRPr="00DD7B70">
        <w:rPr>
          <w:rFonts w:ascii="Times New Roman" w:hAnsi="Times New Roman" w:cs="Times New Roman"/>
          <w:color w:val="595959" w:themeColor="text1" w:themeTint="A6"/>
          <w:sz w:val="24"/>
          <w:szCs w:val="24"/>
        </w:rPr>
        <w:t>. ove podtočke moraju ispunjavati sve uvjete iz tehničke specifikacije/troškovnika</w:t>
      </w:r>
      <w:r w:rsidR="00C773ED" w:rsidRPr="00DD7B70">
        <w:rPr>
          <w:rFonts w:ascii="Times New Roman" w:hAnsi="Times New Roman" w:cs="Times New Roman"/>
          <w:color w:val="595959" w:themeColor="text1" w:themeTint="A6"/>
          <w:sz w:val="24"/>
          <w:szCs w:val="24"/>
        </w:rPr>
        <w:t xml:space="preserve">. </w:t>
      </w:r>
    </w:p>
    <w:p w14:paraId="5D29980F" w14:textId="7D3C6D1F" w:rsidR="00396829" w:rsidRDefault="00396829" w:rsidP="004C6933">
      <w:pPr>
        <w:pStyle w:val="ListParagraph"/>
        <w:numPr>
          <w:ilvl w:val="0"/>
          <w:numId w:val="71"/>
        </w:numPr>
        <w:autoSpaceDE w:val="0"/>
        <w:autoSpaceDN w:val="0"/>
        <w:adjustRightInd w:val="0"/>
        <w:spacing w:before="120" w:after="120" w:line="276" w:lineRule="auto"/>
        <w:ind w:left="425" w:hanging="425"/>
        <w:contextualSpacing w:val="0"/>
        <w:jc w:val="both"/>
        <w:rPr>
          <w:rFonts w:ascii="Times New Roman" w:hAnsi="Times New Roman" w:cs="Times New Roman"/>
          <w:color w:val="595959" w:themeColor="text1" w:themeTint="A6"/>
          <w:sz w:val="24"/>
          <w:szCs w:val="24"/>
        </w:rPr>
      </w:pPr>
      <w:r w:rsidRPr="00DD7B70">
        <w:rPr>
          <w:rFonts w:ascii="Times New Roman" w:hAnsi="Times New Roman" w:cs="Times New Roman"/>
          <w:color w:val="595959" w:themeColor="text1" w:themeTint="A6"/>
          <w:sz w:val="24"/>
          <w:szCs w:val="24"/>
        </w:rPr>
        <w:t xml:space="preserve">Korisnik mora izvršiti postupak odabira ponuda te </w:t>
      </w:r>
      <w:r w:rsidRPr="00DD7B70">
        <w:rPr>
          <w:rFonts w:ascii="Times New Roman" w:hAnsi="Times New Roman" w:cs="Times New Roman"/>
          <w:b/>
          <w:bCs/>
          <w:color w:val="595959" w:themeColor="text1" w:themeTint="A6"/>
          <w:sz w:val="24"/>
          <w:szCs w:val="24"/>
        </w:rPr>
        <w:t>izraditi Sažetak izbora ponuda</w:t>
      </w:r>
      <w:r w:rsidRPr="00DD7B70">
        <w:rPr>
          <w:rFonts w:ascii="Times New Roman" w:hAnsi="Times New Roman" w:cs="Times New Roman"/>
          <w:color w:val="595959" w:themeColor="text1" w:themeTint="A6"/>
          <w:sz w:val="24"/>
          <w:szCs w:val="24"/>
        </w:rPr>
        <w:t xml:space="preserve"> u skladu s Uputom za prikupljanje ponuda </w:t>
      </w:r>
      <w:r w:rsidR="00EC0405" w:rsidRPr="00DD7B70">
        <w:rPr>
          <w:rFonts w:ascii="Times New Roman" w:hAnsi="Times New Roman" w:cs="Times New Roman"/>
          <w:color w:val="595959" w:themeColor="text1" w:themeTint="A6"/>
          <w:sz w:val="24"/>
          <w:szCs w:val="24"/>
        </w:rPr>
        <w:t xml:space="preserve">za neobveznike javne nabave </w:t>
      </w:r>
      <w:r w:rsidRPr="00DD7B70">
        <w:rPr>
          <w:rFonts w:ascii="Times New Roman" w:hAnsi="Times New Roman" w:cs="Times New Roman"/>
          <w:color w:val="595959" w:themeColor="text1" w:themeTint="A6"/>
          <w:sz w:val="24"/>
          <w:szCs w:val="24"/>
        </w:rPr>
        <w:t xml:space="preserve">(Prilog </w:t>
      </w:r>
      <w:r w:rsidR="003C7C0B" w:rsidRPr="00DD7B70">
        <w:rPr>
          <w:rFonts w:ascii="Times New Roman" w:hAnsi="Times New Roman" w:cs="Times New Roman"/>
          <w:color w:val="595959" w:themeColor="text1" w:themeTint="A6"/>
          <w:sz w:val="24"/>
          <w:szCs w:val="24"/>
        </w:rPr>
        <w:t xml:space="preserve">14 </w:t>
      </w:r>
      <w:r w:rsidR="00CE3185" w:rsidRPr="00DD7B70">
        <w:rPr>
          <w:rFonts w:ascii="Times New Roman" w:hAnsi="Times New Roman" w:cs="Times New Roman"/>
          <w:color w:val="595959" w:themeColor="text1" w:themeTint="A6"/>
          <w:sz w:val="24"/>
          <w:szCs w:val="24"/>
        </w:rPr>
        <w:t>ovoga Natječaja</w:t>
      </w:r>
      <w:r w:rsidRPr="00DD7B70">
        <w:rPr>
          <w:rFonts w:ascii="Times New Roman" w:hAnsi="Times New Roman" w:cs="Times New Roman"/>
          <w:color w:val="595959" w:themeColor="text1" w:themeTint="A6"/>
          <w:sz w:val="24"/>
          <w:szCs w:val="24"/>
        </w:rPr>
        <w:t>) nakon isteka roka za prikupljanje ponuda određenog u Pozivu za dostavu ponuda</w:t>
      </w:r>
      <w:r w:rsidRPr="00CE3185">
        <w:rPr>
          <w:rFonts w:ascii="Times New Roman" w:hAnsi="Times New Roman" w:cs="Times New Roman"/>
          <w:color w:val="595959" w:themeColor="text1" w:themeTint="A6"/>
          <w:sz w:val="24"/>
          <w:szCs w:val="24"/>
        </w:rPr>
        <w:t xml:space="preserve"> u AGRONET-u, a koji ne može biti kraći od 14 dana od dana objave Poziva za dostavu ponuda. Zadnji dan prikupljanja ponuda moguće je odrediti u satima odabirom iz padajućeg izbornika u AGRONET-u.</w:t>
      </w:r>
    </w:p>
    <w:p w14:paraId="170FAA42" w14:textId="44D03833" w:rsidR="00CE3185" w:rsidRPr="00502AA2" w:rsidRDefault="00CE3185" w:rsidP="004C6933">
      <w:pPr>
        <w:pStyle w:val="ListParagraph"/>
        <w:numPr>
          <w:ilvl w:val="0"/>
          <w:numId w:val="71"/>
        </w:numPr>
        <w:spacing w:before="120" w:after="120" w:line="276" w:lineRule="auto"/>
        <w:ind w:left="426" w:hanging="426"/>
        <w:contextualSpacing w:val="0"/>
        <w:jc w:val="both"/>
        <w:rPr>
          <w:rFonts w:ascii="Times New Roman" w:hAnsi="Times New Roman" w:cs="Times New Roman"/>
          <w:color w:val="595959" w:themeColor="text1" w:themeTint="A6"/>
          <w:sz w:val="24"/>
          <w:szCs w:val="24"/>
        </w:rPr>
      </w:pPr>
      <w:r w:rsidRPr="00F60CB4">
        <w:rPr>
          <w:rFonts w:ascii="Times New Roman" w:hAnsi="Times New Roman" w:cs="Times New Roman"/>
          <w:color w:val="595959" w:themeColor="text1" w:themeTint="A6"/>
          <w:sz w:val="24"/>
          <w:szCs w:val="24"/>
        </w:rPr>
        <w:t xml:space="preserve">Sažetak izbora ponuda korisnik je u obvezi popuniti na službenom predlošku i učitati prilikom podnošenja </w:t>
      </w:r>
      <w:r w:rsidR="00111E2E">
        <w:rPr>
          <w:rFonts w:ascii="Times New Roman" w:hAnsi="Times New Roman" w:cs="Times New Roman"/>
          <w:color w:val="595959" w:themeColor="text1" w:themeTint="A6"/>
          <w:sz w:val="24"/>
          <w:szCs w:val="24"/>
        </w:rPr>
        <w:t>Z</w:t>
      </w:r>
      <w:r w:rsidRPr="00F60CB4">
        <w:rPr>
          <w:rFonts w:ascii="Times New Roman" w:hAnsi="Times New Roman" w:cs="Times New Roman"/>
          <w:color w:val="595959" w:themeColor="text1" w:themeTint="A6"/>
          <w:sz w:val="24"/>
          <w:szCs w:val="24"/>
        </w:rPr>
        <w:t>ahtjeva za potporu.</w:t>
      </w:r>
    </w:p>
    <w:p w14:paraId="3913360B" w14:textId="67CD785B" w:rsidR="00EC0405" w:rsidRDefault="00EC0405" w:rsidP="004C6933">
      <w:pPr>
        <w:pStyle w:val="ListParagraph"/>
        <w:numPr>
          <w:ilvl w:val="0"/>
          <w:numId w:val="71"/>
        </w:numPr>
        <w:autoSpaceDE w:val="0"/>
        <w:autoSpaceDN w:val="0"/>
        <w:adjustRightInd w:val="0"/>
        <w:spacing w:before="120" w:after="120" w:line="276" w:lineRule="auto"/>
        <w:ind w:left="425" w:hanging="425"/>
        <w:contextualSpacing w:val="0"/>
        <w:jc w:val="both"/>
        <w:rPr>
          <w:rFonts w:ascii="Times New Roman" w:hAnsi="Times New Roman" w:cs="Times New Roman"/>
          <w:color w:val="595959" w:themeColor="text1" w:themeTint="A6"/>
          <w:sz w:val="24"/>
          <w:szCs w:val="24"/>
        </w:rPr>
      </w:pPr>
      <w:r w:rsidRPr="00673743">
        <w:rPr>
          <w:rFonts w:ascii="Times New Roman" w:hAnsi="Times New Roman" w:cs="Times New Roman"/>
          <w:color w:val="595959" w:themeColor="text1" w:themeTint="A6"/>
          <w:sz w:val="24"/>
          <w:szCs w:val="24"/>
        </w:rPr>
        <w:t>Korisnik podnosi zahtjev za potporu nakon isteka roka Poziva za dostavu ponuda u AGRONET-u te prilikom podnošenja učitava dokumentaciju o provedenoj nabavi navedenu u Prilogu 4 ovoga Natječaja.</w:t>
      </w:r>
    </w:p>
    <w:p w14:paraId="508F2A1A" w14:textId="045294E8" w:rsidR="00EC0405" w:rsidRPr="00DD7B70" w:rsidRDefault="00EC0405" w:rsidP="004C6933">
      <w:pPr>
        <w:pStyle w:val="ListParagraph"/>
        <w:numPr>
          <w:ilvl w:val="0"/>
          <w:numId w:val="71"/>
        </w:numPr>
        <w:autoSpaceDE w:val="0"/>
        <w:autoSpaceDN w:val="0"/>
        <w:adjustRightInd w:val="0"/>
        <w:spacing w:before="120" w:after="120" w:line="276" w:lineRule="auto"/>
        <w:ind w:left="425" w:hanging="425"/>
        <w:contextualSpacing w:val="0"/>
        <w:jc w:val="both"/>
        <w:rPr>
          <w:rFonts w:ascii="Times New Roman" w:hAnsi="Times New Roman" w:cs="Times New Roman"/>
          <w:color w:val="595959" w:themeColor="text1" w:themeTint="A6"/>
          <w:sz w:val="24"/>
          <w:szCs w:val="24"/>
        </w:rPr>
      </w:pPr>
      <w:r w:rsidRPr="00DD7B70">
        <w:rPr>
          <w:rFonts w:ascii="Times New Roman" w:hAnsi="Times New Roman" w:cs="Times New Roman"/>
          <w:color w:val="595959" w:themeColor="text1" w:themeTint="A6"/>
          <w:sz w:val="24"/>
          <w:szCs w:val="24"/>
        </w:rPr>
        <w:t xml:space="preserve">Za nepravilnosti unutar provedenog postupka nabave, Agencija za plaćanja primjenjuje financijske korekcije sukladno Prilogu III Pravilnika, a koje su propisane Prilogom </w:t>
      </w:r>
      <w:r w:rsidR="003C7C0B" w:rsidRPr="00DD7B70">
        <w:rPr>
          <w:rFonts w:ascii="Times New Roman" w:hAnsi="Times New Roman" w:cs="Times New Roman"/>
          <w:color w:val="595959" w:themeColor="text1" w:themeTint="A6"/>
          <w:sz w:val="24"/>
          <w:szCs w:val="24"/>
        </w:rPr>
        <w:t xml:space="preserve">15 </w:t>
      </w:r>
      <w:r w:rsidRPr="00DD7B70">
        <w:rPr>
          <w:rFonts w:ascii="Times New Roman" w:hAnsi="Times New Roman" w:cs="Times New Roman"/>
          <w:color w:val="595959" w:themeColor="text1" w:themeTint="A6"/>
          <w:sz w:val="24"/>
          <w:szCs w:val="24"/>
        </w:rPr>
        <w:t>Natječaja.</w:t>
      </w:r>
    </w:p>
    <w:p w14:paraId="3373D551" w14:textId="00FCA9C9" w:rsidR="00EC0405" w:rsidRPr="00DD7B70" w:rsidRDefault="00EC0405" w:rsidP="004C6933">
      <w:pPr>
        <w:pStyle w:val="ListParagraph"/>
        <w:numPr>
          <w:ilvl w:val="0"/>
          <w:numId w:val="71"/>
        </w:numPr>
        <w:autoSpaceDE w:val="0"/>
        <w:autoSpaceDN w:val="0"/>
        <w:adjustRightInd w:val="0"/>
        <w:spacing w:before="120" w:after="120" w:line="276" w:lineRule="auto"/>
        <w:ind w:left="425" w:hanging="425"/>
        <w:contextualSpacing w:val="0"/>
        <w:jc w:val="both"/>
        <w:rPr>
          <w:rFonts w:ascii="Times New Roman" w:hAnsi="Times New Roman" w:cs="Times New Roman"/>
          <w:color w:val="595959" w:themeColor="text1" w:themeTint="A6"/>
          <w:sz w:val="24"/>
          <w:szCs w:val="24"/>
        </w:rPr>
      </w:pPr>
      <w:r w:rsidRPr="00DD7B70">
        <w:rPr>
          <w:rFonts w:ascii="Times New Roman" w:hAnsi="Times New Roman" w:cs="Times New Roman"/>
          <w:color w:val="595959" w:themeColor="text1" w:themeTint="A6"/>
          <w:sz w:val="24"/>
          <w:szCs w:val="24"/>
        </w:rPr>
        <w:t>Za predmete nabave za koje je korisnik objavio Poziv za dostavu ponuda na Portalu ponuda, ponude moraju biti učitane na Portal ponuda.</w:t>
      </w:r>
    </w:p>
    <w:p w14:paraId="7CE35170" w14:textId="0CE31AA8" w:rsidR="009D6468" w:rsidRPr="00DD7B70" w:rsidRDefault="00EC0405" w:rsidP="004C6933">
      <w:pPr>
        <w:pStyle w:val="ListParagraph"/>
        <w:numPr>
          <w:ilvl w:val="0"/>
          <w:numId w:val="71"/>
        </w:numPr>
        <w:autoSpaceDE w:val="0"/>
        <w:autoSpaceDN w:val="0"/>
        <w:adjustRightInd w:val="0"/>
        <w:spacing w:before="120" w:after="120" w:line="276" w:lineRule="auto"/>
        <w:ind w:left="425" w:hanging="425"/>
        <w:contextualSpacing w:val="0"/>
        <w:jc w:val="both"/>
        <w:rPr>
          <w:rFonts w:ascii="Times New Roman" w:hAnsi="Times New Roman" w:cs="Times New Roman"/>
          <w:color w:val="595959" w:themeColor="text1" w:themeTint="A6"/>
          <w:sz w:val="24"/>
          <w:szCs w:val="24"/>
        </w:rPr>
      </w:pPr>
      <w:r w:rsidRPr="00DD7B70">
        <w:rPr>
          <w:rFonts w:ascii="Times New Roman" w:hAnsi="Times New Roman" w:cs="Times New Roman"/>
          <w:color w:val="595959" w:themeColor="text1" w:themeTint="A6"/>
          <w:sz w:val="24"/>
          <w:szCs w:val="24"/>
        </w:rPr>
        <w:t>Datumi na učitanim ponudama u Portalu ponuda moraju odgovarati vremenu trajanja Poziva za dostavu ponuda kao dokaz transparentnosti i jednakog tretmana ponuditelja u postupku prikupljanja ponuda, u suprotnom za taj trošak neće biti odobrena potpora.</w:t>
      </w:r>
    </w:p>
    <w:p w14:paraId="4D2E03DE" w14:textId="5BB9C913" w:rsidR="00184EF9" w:rsidRPr="00DD7B70" w:rsidRDefault="00184EF9" w:rsidP="00DD7B70">
      <w:pPr>
        <w:pStyle w:val="ListParagraph"/>
        <w:spacing w:before="120" w:after="120" w:line="276" w:lineRule="auto"/>
        <w:ind w:left="426"/>
        <w:contextualSpacing w:val="0"/>
        <w:jc w:val="both"/>
        <w:rPr>
          <w:rFonts w:ascii="Times New Roman" w:hAnsi="Times New Roman" w:cs="Times New Roman"/>
        </w:rPr>
      </w:pPr>
    </w:p>
    <w:p w14:paraId="472CF61A" w14:textId="75E981EA" w:rsidR="00852830" w:rsidRPr="00DD7B70" w:rsidRDefault="00852830" w:rsidP="00852830">
      <w:pPr>
        <w:pStyle w:val="Heading3"/>
      </w:pPr>
      <w:bookmarkStart w:id="146" w:name="_Toc140587926"/>
      <w:r w:rsidRPr="00DD7B70">
        <w:t>2.4.2. Postupci nabave koji se ne odvijaju putem Portala ponuda</w:t>
      </w:r>
      <w:bookmarkEnd w:id="146"/>
      <w:r w:rsidRPr="00DD7B70">
        <w:t xml:space="preserve"> </w:t>
      </w:r>
    </w:p>
    <w:p w14:paraId="19425F60" w14:textId="77777777" w:rsidR="00E031D7" w:rsidRPr="00DD7B70" w:rsidRDefault="00E031D7" w:rsidP="00E031D7"/>
    <w:p w14:paraId="15418E53" w14:textId="3588B496" w:rsidR="00E031D7" w:rsidRPr="00E031D7" w:rsidRDefault="00E031D7" w:rsidP="004C6933">
      <w:pPr>
        <w:pStyle w:val="ListParagraph"/>
        <w:numPr>
          <w:ilvl w:val="0"/>
          <w:numId w:val="72"/>
        </w:numPr>
        <w:spacing w:before="120" w:after="120" w:line="276" w:lineRule="auto"/>
        <w:ind w:left="284"/>
        <w:contextualSpacing w:val="0"/>
        <w:jc w:val="both"/>
        <w:rPr>
          <w:rFonts w:ascii="Times New Roman" w:hAnsi="Times New Roman"/>
          <w:color w:val="595959" w:themeColor="text1" w:themeTint="A6"/>
          <w:sz w:val="24"/>
          <w:szCs w:val="24"/>
        </w:rPr>
      </w:pPr>
      <w:r w:rsidRPr="00DD7B70">
        <w:rPr>
          <w:rFonts w:ascii="Times New Roman" w:hAnsi="Times New Roman" w:cs="Times New Roman"/>
          <w:color w:val="595959" w:themeColor="text1" w:themeTint="A6"/>
          <w:sz w:val="24"/>
          <w:szCs w:val="24"/>
        </w:rPr>
        <w:t xml:space="preserve">Za troškove koji </w:t>
      </w:r>
      <w:r w:rsidRPr="00DD7B70">
        <w:rPr>
          <w:rFonts w:ascii="Times New Roman" w:hAnsi="Times New Roman" w:cs="Times New Roman"/>
          <w:b/>
          <w:color w:val="595959" w:themeColor="text1" w:themeTint="A6"/>
          <w:sz w:val="24"/>
          <w:szCs w:val="24"/>
        </w:rPr>
        <w:t>su nastali</w:t>
      </w:r>
      <w:r w:rsidRPr="00DD7B70">
        <w:rPr>
          <w:rFonts w:ascii="Times New Roman" w:hAnsi="Times New Roman" w:cs="Times New Roman"/>
          <w:color w:val="595959" w:themeColor="text1" w:themeTint="A6"/>
          <w:sz w:val="24"/>
          <w:szCs w:val="24"/>
        </w:rPr>
        <w:t xml:space="preserve"> </w:t>
      </w:r>
      <w:r w:rsidRPr="00DD7B70">
        <w:rPr>
          <w:rFonts w:ascii="Times New Roman" w:hAnsi="Times New Roman" w:cs="Times New Roman"/>
          <w:b/>
          <w:color w:val="595959" w:themeColor="text1" w:themeTint="A6"/>
          <w:sz w:val="24"/>
          <w:szCs w:val="24"/>
        </w:rPr>
        <w:t xml:space="preserve">nakon prirodnih nepogoda </w:t>
      </w:r>
      <w:r w:rsidRPr="00DD7B70">
        <w:rPr>
          <w:rFonts w:ascii="Times New Roman" w:hAnsi="Times New Roman" w:cs="Times New Roman"/>
          <w:color w:val="595959" w:themeColor="text1" w:themeTint="A6"/>
          <w:sz w:val="24"/>
          <w:szCs w:val="24"/>
        </w:rPr>
        <w:t xml:space="preserve">proglašenih nakon 1. siječnja </w:t>
      </w:r>
      <w:r w:rsidR="0055101D" w:rsidRPr="00DD7B70">
        <w:rPr>
          <w:rFonts w:ascii="Times New Roman" w:hAnsi="Times New Roman" w:cs="Times New Roman"/>
          <w:color w:val="595959" w:themeColor="text1" w:themeTint="A6"/>
          <w:sz w:val="24"/>
          <w:szCs w:val="24"/>
        </w:rPr>
        <w:t>2023</w:t>
      </w:r>
      <w:r w:rsidRPr="00DD7B70">
        <w:rPr>
          <w:rFonts w:ascii="Times New Roman" w:hAnsi="Times New Roman" w:cs="Times New Roman"/>
          <w:color w:val="595959" w:themeColor="text1" w:themeTint="A6"/>
          <w:sz w:val="24"/>
          <w:szCs w:val="24"/>
        </w:rPr>
        <w:t xml:space="preserve">. </w:t>
      </w:r>
      <w:r w:rsidR="00307A08" w:rsidRPr="00DD7B70">
        <w:rPr>
          <w:rFonts w:ascii="Times New Roman" w:hAnsi="Times New Roman" w:cs="Times New Roman"/>
          <w:color w:val="595959" w:themeColor="text1" w:themeTint="A6"/>
          <w:sz w:val="24"/>
          <w:szCs w:val="24"/>
        </w:rPr>
        <w:t>godine</w:t>
      </w:r>
      <w:r w:rsidR="00307A08" w:rsidRPr="00DD7B70">
        <w:rPr>
          <w:rFonts w:ascii="Times New Roman" w:hAnsi="Times New Roman" w:cs="Times New Roman"/>
          <w:b/>
          <w:color w:val="595959" w:themeColor="text1" w:themeTint="A6"/>
          <w:sz w:val="24"/>
          <w:szCs w:val="24"/>
        </w:rPr>
        <w:t xml:space="preserve"> i </w:t>
      </w:r>
      <w:r w:rsidR="00307A08" w:rsidRPr="00DD7B70">
        <w:rPr>
          <w:rFonts w:ascii="Times New Roman" w:hAnsi="Times New Roman" w:cs="Times New Roman"/>
          <w:bCs/>
          <w:color w:val="595959" w:themeColor="text1" w:themeTint="A6"/>
          <w:sz w:val="24"/>
          <w:szCs w:val="24"/>
        </w:rPr>
        <w:t xml:space="preserve">popunjavanja obrasca iz Priloga 11 </w:t>
      </w:r>
      <w:r w:rsidR="00307A08" w:rsidRPr="00DD7B70">
        <w:rPr>
          <w:rFonts w:ascii="Times New Roman" w:eastAsia="Times New Roman" w:hAnsi="Times New Roman" w:cs="Times New Roman"/>
          <w:sz w:val="24"/>
          <w:szCs w:val="24"/>
          <w:lang w:eastAsia="hr-HR"/>
        </w:rPr>
        <w:t>od strane</w:t>
      </w:r>
      <w:r w:rsidR="00307A08" w:rsidRPr="00DD7B70">
        <w:rPr>
          <w:rFonts w:ascii="Times New Roman" w:eastAsia="Times New Roman" w:hAnsi="Times New Roman" w:cs="Times New Roman"/>
          <w:b/>
          <w:sz w:val="24"/>
          <w:szCs w:val="24"/>
          <w:lang w:eastAsia="hr-HR"/>
        </w:rPr>
        <w:t xml:space="preserve"> </w:t>
      </w:r>
      <w:r w:rsidR="00307A08" w:rsidRPr="00DD7B70">
        <w:rPr>
          <w:rFonts w:ascii="Times New Roman" w:hAnsi="Times New Roman" w:cs="Times New Roman"/>
          <w:bCs/>
          <w:color w:val="595959" w:themeColor="text1" w:themeTint="A6"/>
          <w:sz w:val="24"/>
          <w:szCs w:val="24"/>
        </w:rPr>
        <w:t>Ministarstva poljoprivrede, Uprave za stručnu podršku razvoju poljoprivrede izlaskom n</w:t>
      </w:r>
      <w:r w:rsidR="00307A08" w:rsidRPr="001440A3">
        <w:rPr>
          <w:rFonts w:ascii="Times New Roman" w:hAnsi="Times New Roman" w:cs="Times New Roman"/>
          <w:bCs/>
          <w:color w:val="595959" w:themeColor="text1" w:themeTint="A6"/>
          <w:sz w:val="24"/>
          <w:szCs w:val="24"/>
        </w:rPr>
        <w:t>a teren</w:t>
      </w:r>
      <w:r w:rsidRPr="00E031D7">
        <w:rPr>
          <w:rFonts w:ascii="Times New Roman" w:hAnsi="Times New Roman" w:cs="Times New Roman"/>
          <w:color w:val="595959" w:themeColor="text1" w:themeTint="A6"/>
          <w:sz w:val="24"/>
          <w:szCs w:val="24"/>
        </w:rPr>
        <w:t xml:space="preserve">, </w:t>
      </w:r>
      <w:r w:rsidRPr="00721823">
        <w:rPr>
          <w:rFonts w:ascii="Times New Roman" w:hAnsi="Times New Roman" w:cs="Times New Roman"/>
          <w:b/>
          <w:color w:val="595959" w:themeColor="text1" w:themeTint="A6"/>
          <w:sz w:val="24"/>
          <w:szCs w:val="24"/>
        </w:rPr>
        <w:t xml:space="preserve">a prije objave ovoga </w:t>
      </w:r>
      <w:r w:rsidR="00631368">
        <w:rPr>
          <w:rFonts w:ascii="Times New Roman" w:hAnsi="Times New Roman" w:cs="Times New Roman"/>
          <w:b/>
          <w:color w:val="595959" w:themeColor="text1" w:themeTint="A6"/>
          <w:sz w:val="24"/>
          <w:szCs w:val="24"/>
        </w:rPr>
        <w:t>N</w:t>
      </w:r>
      <w:r w:rsidR="00631368" w:rsidRPr="00721823">
        <w:rPr>
          <w:rFonts w:ascii="Times New Roman" w:hAnsi="Times New Roman" w:cs="Times New Roman"/>
          <w:b/>
          <w:color w:val="595959" w:themeColor="text1" w:themeTint="A6"/>
          <w:sz w:val="24"/>
          <w:szCs w:val="24"/>
        </w:rPr>
        <w:t>atječaja</w:t>
      </w:r>
      <w:r w:rsidR="00631368">
        <w:rPr>
          <w:rFonts w:ascii="Times New Roman" w:hAnsi="Times New Roman" w:cs="Times New Roman"/>
          <w:b/>
          <w:color w:val="595959" w:themeColor="text1" w:themeTint="A6"/>
          <w:sz w:val="24"/>
          <w:szCs w:val="24"/>
        </w:rPr>
        <w:t xml:space="preserve"> </w:t>
      </w:r>
      <w:r w:rsidR="00F61F20">
        <w:rPr>
          <w:rFonts w:ascii="Times New Roman" w:hAnsi="Times New Roman" w:cs="Times New Roman"/>
          <w:b/>
          <w:color w:val="595959" w:themeColor="text1" w:themeTint="A6"/>
          <w:sz w:val="24"/>
          <w:szCs w:val="24"/>
        </w:rPr>
        <w:t xml:space="preserve">osim </w:t>
      </w:r>
      <w:r w:rsidR="00413745">
        <w:rPr>
          <w:rFonts w:ascii="Times New Roman" w:hAnsi="Times New Roman" w:cs="Times New Roman"/>
          <w:b/>
          <w:color w:val="595959" w:themeColor="text1" w:themeTint="A6"/>
          <w:sz w:val="24"/>
          <w:szCs w:val="24"/>
        </w:rPr>
        <w:t xml:space="preserve">troškova </w:t>
      </w:r>
      <w:r w:rsidR="00F61F20">
        <w:rPr>
          <w:rFonts w:ascii="Times New Roman" w:hAnsi="Times New Roman" w:cs="Times New Roman"/>
          <w:b/>
          <w:color w:val="595959" w:themeColor="text1" w:themeTint="A6"/>
          <w:sz w:val="24"/>
          <w:szCs w:val="24"/>
        </w:rPr>
        <w:t>analize tla i općih troškova,</w:t>
      </w:r>
      <w:r w:rsidRPr="00E031D7">
        <w:rPr>
          <w:rFonts w:ascii="Times New Roman" w:hAnsi="Times New Roman" w:cs="Times New Roman"/>
          <w:color w:val="595959" w:themeColor="text1" w:themeTint="A6"/>
          <w:sz w:val="24"/>
          <w:szCs w:val="24"/>
        </w:rPr>
        <w:t xml:space="preserve"> </w:t>
      </w:r>
      <w:r w:rsidRPr="002E3C53">
        <w:rPr>
          <w:rFonts w:ascii="Times New Roman" w:hAnsi="Times New Roman" w:cs="Times New Roman"/>
          <w:color w:val="595959" w:themeColor="text1" w:themeTint="A6"/>
          <w:sz w:val="24"/>
          <w:szCs w:val="24"/>
        </w:rPr>
        <w:t xml:space="preserve">korisnik </w:t>
      </w:r>
      <w:r>
        <w:rPr>
          <w:rFonts w:ascii="Times New Roman" w:hAnsi="Times New Roman" w:cs="Times New Roman"/>
          <w:color w:val="595959" w:themeColor="text1" w:themeTint="A6"/>
          <w:sz w:val="24"/>
          <w:szCs w:val="24"/>
        </w:rPr>
        <w:t xml:space="preserve">je obvezan u Zahtjevu za potporu učitati račun i </w:t>
      </w:r>
      <w:r w:rsidRPr="00673743">
        <w:rPr>
          <w:rFonts w:ascii="Times New Roman" w:hAnsi="Times New Roman" w:cs="Times New Roman"/>
          <w:color w:val="595959" w:themeColor="text1" w:themeTint="A6"/>
          <w:sz w:val="24"/>
          <w:szCs w:val="24"/>
        </w:rPr>
        <w:t>još jednu ponudu</w:t>
      </w:r>
      <w:r>
        <w:rPr>
          <w:rFonts w:ascii="Times New Roman" w:hAnsi="Times New Roman" w:cs="Times New Roman"/>
          <w:color w:val="595959" w:themeColor="text1" w:themeTint="A6"/>
          <w:sz w:val="24"/>
          <w:szCs w:val="24"/>
        </w:rPr>
        <w:t>.</w:t>
      </w:r>
    </w:p>
    <w:p w14:paraId="6BCA9D2F" w14:textId="0B777F0E" w:rsidR="00181BD5" w:rsidRPr="00181BD5" w:rsidRDefault="00E031D7" w:rsidP="004C6933">
      <w:pPr>
        <w:pStyle w:val="ListParagraph"/>
        <w:numPr>
          <w:ilvl w:val="0"/>
          <w:numId w:val="72"/>
        </w:numPr>
        <w:spacing w:before="120" w:after="120" w:line="276" w:lineRule="auto"/>
        <w:ind w:left="284"/>
        <w:contextualSpacing w:val="0"/>
        <w:jc w:val="both"/>
        <w:rPr>
          <w:rFonts w:ascii="Times New Roman" w:hAnsi="Times New Roman"/>
          <w:color w:val="595959" w:themeColor="text1" w:themeTint="A6"/>
          <w:sz w:val="24"/>
          <w:szCs w:val="24"/>
        </w:rPr>
      </w:pPr>
      <w:r>
        <w:rPr>
          <w:rFonts w:ascii="Times New Roman" w:hAnsi="Times New Roman" w:cs="Times New Roman"/>
          <w:color w:val="595959" w:themeColor="text1" w:themeTint="A6"/>
          <w:sz w:val="24"/>
          <w:szCs w:val="24"/>
        </w:rPr>
        <w:t>Ponuda iz stavka 1. ove podtočke mora biti</w:t>
      </w:r>
      <w:r w:rsidRPr="00673743">
        <w:rPr>
          <w:rFonts w:ascii="Times New Roman" w:hAnsi="Times New Roman" w:cs="Times New Roman"/>
          <w:color w:val="595959" w:themeColor="text1" w:themeTint="A6"/>
          <w:sz w:val="24"/>
          <w:szCs w:val="24"/>
        </w:rPr>
        <w:t xml:space="preserve"> prikupljena od ponuditelja koji nije međusobno vlasnički i/ili upravljački</w:t>
      </w:r>
      <w:r w:rsidR="00AD61FF">
        <w:rPr>
          <w:rFonts w:ascii="Times New Roman" w:hAnsi="Times New Roman" w:cs="Times New Roman"/>
          <w:color w:val="595959" w:themeColor="text1" w:themeTint="A6"/>
          <w:sz w:val="24"/>
          <w:szCs w:val="24"/>
        </w:rPr>
        <w:t xml:space="preserve">, a niti </w:t>
      </w:r>
      <w:r w:rsidRPr="00673743">
        <w:rPr>
          <w:rFonts w:ascii="Times New Roman" w:hAnsi="Times New Roman" w:cs="Times New Roman"/>
          <w:color w:val="595959" w:themeColor="text1" w:themeTint="A6"/>
          <w:sz w:val="24"/>
          <w:szCs w:val="24"/>
        </w:rPr>
        <w:t>preko osoba ovlaštenih za zastupanje</w:t>
      </w:r>
      <w:r w:rsidR="0E5415CA" w:rsidRPr="00673743">
        <w:rPr>
          <w:rFonts w:ascii="Times New Roman" w:hAnsi="Times New Roman" w:cs="Times New Roman"/>
          <w:color w:val="595959" w:themeColor="text1" w:themeTint="A6"/>
          <w:sz w:val="24"/>
          <w:szCs w:val="24"/>
        </w:rPr>
        <w:t>,</w:t>
      </w:r>
      <w:r w:rsidRPr="00673743">
        <w:rPr>
          <w:rFonts w:ascii="Times New Roman" w:hAnsi="Times New Roman" w:cs="Times New Roman"/>
          <w:color w:val="595959" w:themeColor="text1" w:themeTint="A6"/>
          <w:sz w:val="24"/>
          <w:szCs w:val="24"/>
        </w:rPr>
        <w:t xml:space="preserve"> </w:t>
      </w:r>
      <w:r w:rsidR="00AD61FF">
        <w:rPr>
          <w:rFonts w:ascii="Times New Roman" w:hAnsi="Times New Roman" w:cs="Times New Roman"/>
          <w:color w:val="595959" w:themeColor="text1" w:themeTint="A6"/>
          <w:sz w:val="24"/>
          <w:szCs w:val="24"/>
        </w:rPr>
        <w:t xml:space="preserve">povezan </w:t>
      </w:r>
      <w:r w:rsidRPr="00673743">
        <w:rPr>
          <w:rFonts w:ascii="Times New Roman" w:hAnsi="Times New Roman" w:cs="Times New Roman"/>
          <w:color w:val="595959" w:themeColor="text1" w:themeTint="A6"/>
          <w:sz w:val="24"/>
          <w:szCs w:val="24"/>
        </w:rPr>
        <w:t xml:space="preserve">sa odabranim ponuditeljem </w:t>
      </w:r>
      <w:r w:rsidR="00181BD5">
        <w:rPr>
          <w:rFonts w:ascii="Times New Roman" w:hAnsi="Times New Roman" w:cs="Times New Roman"/>
          <w:color w:val="595959" w:themeColor="text1" w:themeTint="A6"/>
          <w:sz w:val="24"/>
          <w:szCs w:val="24"/>
        </w:rPr>
        <w:t>te datum nastanka navedene ponude ne smije biti prije proglašenja prirodne nepogode.</w:t>
      </w:r>
    </w:p>
    <w:p w14:paraId="2EDCD510" w14:textId="77777777" w:rsidR="00E556B6" w:rsidRPr="00E556B6" w:rsidRDefault="00181BD5" w:rsidP="004C6933">
      <w:pPr>
        <w:pStyle w:val="ListParagraph"/>
        <w:numPr>
          <w:ilvl w:val="0"/>
          <w:numId w:val="72"/>
        </w:numPr>
        <w:spacing w:before="120" w:after="120" w:line="276" w:lineRule="auto"/>
        <w:ind w:left="284"/>
        <w:contextualSpacing w:val="0"/>
        <w:jc w:val="both"/>
        <w:rPr>
          <w:rStyle w:val="CommentReference"/>
          <w:rFonts w:ascii="Times New Roman" w:hAnsi="Times New Roman"/>
          <w:color w:val="595959" w:themeColor="text1" w:themeTint="A6"/>
          <w:sz w:val="24"/>
          <w:szCs w:val="24"/>
        </w:rPr>
      </w:pPr>
      <w:r>
        <w:rPr>
          <w:rFonts w:ascii="Times New Roman" w:hAnsi="Times New Roman" w:cs="Times New Roman"/>
          <w:color w:val="595959" w:themeColor="text1" w:themeTint="A6"/>
          <w:sz w:val="24"/>
          <w:szCs w:val="24"/>
        </w:rPr>
        <w:t>Ponuda iz stavka 1. ove podtočke mora biti</w:t>
      </w:r>
      <w:r w:rsidR="00E031D7" w:rsidRPr="00673743">
        <w:rPr>
          <w:rFonts w:ascii="Times New Roman" w:hAnsi="Times New Roman" w:cs="Times New Roman"/>
          <w:color w:val="595959" w:themeColor="text1" w:themeTint="A6"/>
          <w:sz w:val="24"/>
          <w:szCs w:val="24"/>
        </w:rPr>
        <w:t xml:space="preserve"> sadržajno usporediva sa </w:t>
      </w:r>
      <w:r w:rsidR="00E031D7">
        <w:rPr>
          <w:rFonts w:ascii="Times New Roman" w:hAnsi="Times New Roman" w:cs="Times New Roman"/>
          <w:color w:val="595959" w:themeColor="text1" w:themeTint="A6"/>
          <w:sz w:val="24"/>
          <w:szCs w:val="24"/>
        </w:rPr>
        <w:t>dostavljenim računom</w:t>
      </w:r>
      <w:r>
        <w:rPr>
          <w:rFonts w:ascii="Times New Roman" w:hAnsi="Times New Roman" w:cs="Times New Roman"/>
          <w:color w:val="595959" w:themeColor="text1" w:themeTint="A6"/>
          <w:sz w:val="24"/>
          <w:szCs w:val="24"/>
        </w:rPr>
        <w:t xml:space="preserve"> na način da oba dokumenta odgovaraju karakteristikama uništene opreme/mehanizacije/strojeva</w:t>
      </w:r>
      <w:r w:rsidR="00561B36">
        <w:rPr>
          <w:rFonts w:ascii="Times New Roman" w:hAnsi="Times New Roman" w:cs="Times New Roman"/>
          <w:color w:val="595959" w:themeColor="text1" w:themeTint="A6"/>
          <w:sz w:val="24"/>
          <w:szCs w:val="24"/>
        </w:rPr>
        <w:t xml:space="preserve">, odnosno prijavljenoj </w:t>
      </w:r>
      <w:r>
        <w:rPr>
          <w:rFonts w:ascii="Times New Roman" w:hAnsi="Times New Roman" w:cs="Times New Roman"/>
          <w:color w:val="595959" w:themeColor="text1" w:themeTint="A6"/>
          <w:sz w:val="24"/>
          <w:szCs w:val="24"/>
        </w:rPr>
        <w:t>nastaloj šteti</w:t>
      </w:r>
      <w:r w:rsidR="00A903BF">
        <w:rPr>
          <w:rFonts w:ascii="Times New Roman" w:hAnsi="Times New Roman" w:cs="Times New Roman"/>
          <w:color w:val="595959" w:themeColor="text1" w:themeTint="A6"/>
          <w:sz w:val="24"/>
          <w:szCs w:val="24"/>
        </w:rPr>
        <w:t xml:space="preserve"> naved</w:t>
      </w:r>
      <w:r w:rsidR="00B87D9A">
        <w:rPr>
          <w:rFonts w:ascii="Times New Roman" w:hAnsi="Times New Roman" w:cs="Times New Roman"/>
          <w:color w:val="595959" w:themeColor="text1" w:themeTint="A6"/>
          <w:sz w:val="24"/>
          <w:szCs w:val="24"/>
        </w:rPr>
        <w:t>e</w:t>
      </w:r>
      <w:r w:rsidR="00A903BF">
        <w:rPr>
          <w:rFonts w:ascii="Times New Roman" w:hAnsi="Times New Roman" w:cs="Times New Roman"/>
          <w:color w:val="595959" w:themeColor="text1" w:themeTint="A6"/>
          <w:sz w:val="24"/>
          <w:szCs w:val="24"/>
        </w:rPr>
        <w:t>n</w:t>
      </w:r>
      <w:r w:rsidR="00561B36">
        <w:rPr>
          <w:rFonts w:ascii="Times New Roman" w:hAnsi="Times New Roman" w:cs="Times New Roman"/>
          <w:color w:val="595959" w:themeColor="text1" w:themeTint="A6"/>
          <w:sz w:val="24"/>
          <w:szCs w:val="24"/>
        </w:rPr>
        <w:t>oj</w:t>
      </w:r>
      <w:r w:rsidR="00B87D9A">
        <w:rPr>
          <w:rFonts w:ascii="Times New Roman" w:hAnsi="Times New Roman" w:cs="Times New Roman"/>
          <w:color w:val="595959" w:themeColor="text1" w:themeTint="A6"/>
          <w:sz w:val="24"/>
          <w:szCs w:val="24"/>
        </w:rPr>
        <w:t xml:space="preserve"> </w:t>
      </w:r>
      <w:r w:rsidR="00721823">
        <w:rPr>
          <w:rFonts w:ascii="Times New Roman" w:hAnsi="Times New Roman" w:cs="Times New Roman"/>
          <w:color w:val="595959" w:themeColor="text1" w:themeTint="A6"/>
          <w:sz w:val="24"/>
          <w:szCs w:val="24"/>
        </w:rPr>
        <w:t>sukladno odredbama i Prilozima Natječajima</w:t>
      </w:r>
      <w:r>
        <w:rPr>
          <w:rFonts w:ascii="Times New Roman" w:hAnsi="Times New Roman" w:cs="Times New Roman"/>
          <w:color w:val="595959" w:themeColor="text1" w:themeTint="A6"/>
          <w:sz w:val="24"/>
          <w:szCs w:val="24"/>
        </w:rPr>
        <w:t>.</w:t>
      </w:r>
      <w:r>
        <w:rPr>
          <w:rStyle w:val="CommentReference"/>
        </w:rPr>
        <w:t xml:space="preserve"> </w:t>
      </w:r>
    </w:p>
    <w:p w14:paraId="061A7640" w14:textId="05E4D625" w:rsidR="00CE3185" w:rsidRPr="00181BD5" w:rsidRDefault="00E556B6" w:rsidP="004C6933">
      <w:pPr>
        <w:pStyle w:val="ListParagraph"/>
        <w:numPr>
          <w:ilvl w:val="0"/>
          <w:numId w:val="72"/>
        </w:numPr>
        <w:spacing w:before="120" w:after="120" w:line="276" w:lineRule="auto"/>
        <w:ind w:left="284"/>
        <w:contextualSpacing w:val="0"/>
        <w:jc w:val="both"/>
        <w:rPr>
          <w:rFonts w:ascii="Times New Roman" w:hAnsi="Times New Roman"/>
          <w:color w:val="595959" w:themeColor="text1" w:themeTint="A6"/>
          <w:sz w:val="24"/>
          <w:szCs w:val="24"/>
        </w:rPr>
      </w:pPr>
      <w:r w:rsidRPr="00C16B38">
        <w:rPr>
          <w:rFonts w:ascii="Times New Roman" w:hAnsi="Times New Roman" w:cs="Times New Roman"/>
          <w:color w:val="595959" w:themeColor="text1" w:themeTint="A6"/>
          <w:sz w:val="24"/>
          <w:szCs w:val="24"/>
        </w:rPr>
        <w:t xml:space="preserve">Ako je iznos računa prihvatljivog nastalog troška veći od iznosa iz prikupljene sadržajno usporedive ponude, Agencija za plaćanja će odobriti iznos iz prikupljene sadržajno usporedive </w:t>
      </w:r>
      <w:r w:rsidRPr="00C16B38">
        <w:rPr>
          <w:rFonts w:ascii="Times New Roman" w:hAnsi="Times New Roman" w:cs="Times New Roman"/>
          <w:color w:val="595959" w:themeColor="text1" w:themeTint="A6"/>
          <w:sz w:val="24"/>
          <w:szCs w:val="24"/>
        </w:rPr>
        <w:lastRenderedPageBreak/>
        <w:t xml:space="preserve">ponude. </w:t>
      </w:r>
      <w:r w:rsidRPr="00C16B38">
        <w:rPr>
          <w:rFonts w:ascii="Times New Roman" w:hAnsi="Times New Roman"/>
          <w:color w:val="595959" w:themeColor="text1" w:themeTint="A6"/>
          <w:sz w:val="24"/>
          <w:szCs w:val="24"/>
        </w:rPr>
        <w:t xml:space="preserve">Ako je iznos računa </w:t>
      </w:r>
      <w:r w:rsidRPr="00C16B38">
        <w:rPr>
          <w:rFonts w:ascii="Times New Roman" w:hAnsi="Times New Roman" w:cs="Times New Roman"/>
          <w:color w:val="595959" w:themeColor="text1" w:themeTint="A6"/>
          <w:sz w:val="24"/>
          <w:szCs w:val="24"/>
        </w:rPr>
        <w:t>prihvatljivog nastalog troška</w:t>
      </w:r>
      <w:r w:rsidRPr="00C16B38">
        <w:rPr>
          <w:rFonts w:ascii="Times New Roman" w:hAnsi="Times New Roman"/>
          <w:color w:val="595959" w:themeColor="text1" w:themeTint="A6"/>
          <w:sz w:val="24"/>
          <w:szCs w:val="24"/>
        </w:rPr>
        <w:t xml:space="preserve"> manji od </w:t>
      </w:r>
      <w:r w:rsidRPr="00C16B38">
        <w:rPr>
          <w:rFonts w:ascii="Times New Roman" w:hAnsi="Times New Roman" w:cs="Times New Roman"/>
          <w:color w:val="595959" w:themeColor="text1" w:themeTint="A6"/>
          <w:sz w:val="24"/>
          <w:szCs w:val="24"/>
        </w:rPr>
        <w:t>iznosa iz prikupljene sadržajno usporedive ponude</w:t>
      </w:r>
      <w:r w:rsidRPr="00C16B38">
        <w:rPr>
          <w:rFonts w:ascii="Times New Roman" w:hAnsi="Times New Roman"/>
          <w:color w:val="595959" w:themeColor="text1" w:themeTint="A6"/>
          <w:sz w:val="24"/>
          <w:szCs w:val="24"/>
        </w:rPr>
        <w:t xml:space="preserve">, Agencija za plaćanja će odobriti iznos iz računa prihvatljivog nastalog troška. </w:t>
      </w:r>
      <w:r w:rsidR="00E031D7" w:rsidRPr="00673743">
        <w:rPr>
          <w:rFonts w:ascii="Times New Roman" w:hAnsi="Times New Roman" w:cs="Times New Roman"/>
          <w:color w:val="595959" w:themeColor="text1" w:themeTint="A6"/>
          <w:sz w:val="24"/>
          <w:szCs w:val="24"/>
        </w:rPr>
        <w:t xml:space="preserve"> </w:t>
      </w:r>
    </w:p>
    <w:p w14:paraId="7564910F" w14:textId="494212A5" w:rsidR="00181BD5" w:rsidRPr="00303FE6" w:rsidRDefault="00181BD5" w:rsidP="004C6933">
      <w:pPr>
        <w:pStyle w:val="ListParagraph"/>
        <w:numPr>
          <w:ilvl w:val="0"/>
          <w:numId w:val="72"/>
        </w:numPr>
        <w:spacing w:before="120" w:after="120" w:line="276" w:lineRule="auto"/>
        <w:ind w:left="284"/>
        <w:contextualSpacing w:val="0"/>
        <w:jc w:val="both"/>
        <w:rPr>
          <w:rFonts w:ascii="Times New Roman" w:hAnsi="Times New Roman"/>
          <w:color w:val="595959" w:themeColor="text1" w:themeTint="A6"/>
          <w:sz w:val="24"/>
          <w:szCs w:val="24"/>
        </w:rPr>
      </w:pPr>
      <w:r>
        <w:rPr>
          <w:rFonts w:ascii="Times New Roman" w:hAnsi="Times New Roman"/>
          <w:color w:val="595959" w:themeColor="text1" w:themeTint="A6"/>
          <w:sz w:val="24"/>
          <w:szCs w:val="24"/>
        </w:rPr>
        <w:t>Korisnik je u obvezi ispuniti Usporedbu računa i ponude sukladno stavku 3.</w:t>
      </w:r>
      <w:r w:rsidR="005A2689">
        <w:rPr>
          <w:rFonts w:ascii="Times New Roman" w:hAnsi="Times New Roman"/>
          <w:color w:val="595959" w:themeColor="text1" w:themeTint="A6"/>
          <w:sz w:val="24"/>
          <w:szCs w:val="24"/>
        </w:rPr>
        <w:t xml:space="preserve"> </w:t>
      </w:r>
      <w:r>
        <w:rPr>
          <w:rFonts w:ascii="Times New Roman" w:hAnsi="Times New Roman"/>
          <w:color w:val="595959" w:themeColor="text1" w:themeTint="A6"/>
          <w:sz w:val="24"/>
          <w:szCs w:val="24"/>
        </w:rPr>
        <w:t xml:space="preserve">ove podtočke na službenom predlošku </w:t>
      </w:r>
      <w:r w:rsidR="00497687">
        <w:rPr>
          <w:rFonts w:ascii="Times New Roman" w:hAnsi="Times New Roman"/>
          <w:color w:val="595959" w:themeColor="text1" w:themeTint="A6"/>
          <w:sz w:val="24"/>
          <w:szCs w:val="24"/>
        </w:rPr>
        <w:t xml:space="preserve">i učitati prilikom podnošenja </w:t>
      </w:r>
      <w:r w:rsidR="00111E2E">
        <w:rPr>
          <w:rFonts w:ascii="Times New Roman" w:hAnsi="Times New Roman"/>
          <w:color w:val="595959" w:themeColor="text1" w:themeTint="A6"/>
          <w:sz w:val="24"/>
          <w:szCs w:val="24"/>
        </w:rPr>
        <w:t>Z</w:t>
      </w:r>
      <w:r w:rsidR="00497687">
        <w:rPr>
          <w:rFonts w:ascii="Times New Roman" w:hAnsi="Times New Roman"/>
          <w:color w:val="595959" w:themeColor="text1" w:themeTint="A6"/>
          <w:sz w:val="24"/>
          <w:szCs w:val="24"/>
        </w:rPr>
        <w:t xml:space="preserve">ahtjeva za potporu. </w:t>
      </w:r>
    </w:p>
    <w:p w14:paraId="4DF97640" w14:textId="001FCD7B" w:rsidR="0069163F" w:rsidRDefault="0069163F" w:rsidP="008D30FC">
      <w:pPr>
        <w:pStyle w:val="ListParagraph"/>
        <w:spacing w:before="120" w:after="120" w:line="276" w:lineRule="auto"/>
        <w:ind w:left="426"/>
        <w:contextualSpacing w:val="0"/>
        <w:jc w:val="both"/>
        <w:rPr>
          <w:rFonts w:ascii="Times New Roman" w:hAnsi="Times New Roman" w:cs="Times New Roman"/>
          <w:color w:val="595959" w:themeColor="text1" w:themeTint="A6"/>
          <w:sz w:val="24"/>
          <w:szCs w:val="24"/>
        </w:rPr>
      </w:pPr>
      <w:bookmarkStart w:id="147" w:name="_Toc21009396"/>
      <w:bookmarkStart w:id="148" w:name="_Toc21026075"/>
      <w:bookmarkStart w:id="149" w:name="_Toc21032385"/>
      <w:bookmarkStart w:id="150" w:name="_Toc21068413"/>
      <w:bookmarkStart w:id="151" w:name="_Toc21344521"/>
      <w:bookmarkStart w:id="152" w:name="_Toc21344931"/>
      <w:bookmarkStart w:id="153" w:name="_Toc21348777"/>
      <w:bookmarkStart w:id="154" w:name="_Toc21348895"/>
      <w:bookmarkStart w:id="155" w:name="_Toc21349063"/>
      <w:bookmarkStart w:id="156" w:name="_Toc21349394"/>
      <w:bookmarkStart w:id="157" w:name="_Toc22111699"/>
      <w:bookmarkStart w:id="158" w:name="_Toc22125000"/>
      <w:bookmarkStart w:id="159" w:name="_Toc18413127"/>
      <w:bookmarkEnd w:id="147"/>
      <w:bookmarkEnd w:id="148"/>
      <w:bookmarkEnd w:id="149"/>
      <w:bookmarkEnd w:id="150"/>
      <w:bookmarkEnd w:id="151"/>
      <w:bookmarkEnd w:id="152"/>
      <w:bookmarkEnd w:id="153"/>
      <w:bookmarkEnd w:id="154"/>
      <w:bookmarkEnd w:id="155"/>
      <w:bookmarkEnd w:id="156"/>
      <w:bookmarkEnd w:id="157"/>
      <w:bookmarkEnd w:id="158"/>
    </w:p>
    <w:p w14:paraId="2262EE3B" w14:textId="3411FD60" w:rsidR="00094BD4" w:rsidRPr="00EC0A44" w:rsidRDefault="00074D88" w:rsidP="005940AC">
      <w:pPr>
        <w:pStyle w:val="Heading2"/>
        <w:rPr>
          <w:szCs w:val="24"/>
        </w:rPr>
      </w:pPr>
      <w:bookmarkStart w:id="160" w:name="_Toc25910401"/>
      <w:bookmarkStart w:id="161" w:name="_Toc140587927"/>
      <w:r w:rsidRPr="00EC0A44">
        <w:rPr>
          <w:szCs w:val="24"/>
        </w:rPr>
        <w:t xml:space="preserve">2.5. </w:t>
      </w:r>
      <w:r w:rsidR="00094BD4" w:rsidRPr="00EC0A44">
        <w:rPr>
          <w:szCs w:val="24"/>
        </w:rPr>
        <w:t xml:space="preserve">Uvjeti </w:t>
      </w:r>
      <w:r w:rsidR="00274C7C" w:rsidRPr="00EC0A44">
        <w:rPr>
          <w:szCs w:val="24"/>
        </w:rPr>
        <w:t xml:space="preserve">i način </w:t>
      </w:r>
      <w:r w:rsidR="00094BD4" w:rsidRPr="00EC0A44">
        <w:rPr>
          <w:szCs w:val="24"/>
        </w:rPr>
        <w:t xml:space="preserve">podnošenja </w:t>
      </w:r>
      <w:r w:rsidR="004B2363" w:rsidRPr="00EC0A44">
        <w:rPr>
          <w:szCs w:val="24"/>
        </w:rPr>
        <w:t>Z</w:t>
      </w:r>
      <w:r w:rsidR="00094BD4" w:rsidRPr="00EC0A44">
        <w:rPr>
          <w:szCs w:val="24"/>
        </w:rPr>
        <w:t xml:space="preserve">ahtjeva za </w:t>
      </w:r>
      <w:r w:rsidR="00650D12" w:rsidRPr="00EC0A44">
        <w:rPr>
          <w:szCs w:val="24"/>
        </w:rPr>
        <w:t>potporu</w:t>
      </w:r>
      <w:bookmarkEnd w:id="159"/>
      <w:bookmarkEnd w:id="160"/>
      <w:bookmarkEnd w:id="161"/>
    </w:p>
    <w:p w14:paraId="485A0182" w14:textId="77777777" w:rsidR="00094BD4" w:rsidRPr="00D77626" w:rsidRDefault="00094BD4" w:rsidP="006C3579">
      <w:pPr>
        <w:spacing w:line="276" w:lineRule="auto"/>
      </w:pPr>
    </w:p>
    <w:p w14:paraId="3FF8BB48" w14:textId="4FD9409B" w:rsidR="00650D12" w:rsidRPr="002E3C53" w:rsidRDefault="00650D12" w:rsidP="00D42AA2">
      <w:pPr>
        <w:pStyle w:val="ListParagraph"/>
        <w:numPr>
          <w:ilvl w:val="0"/>
          <w:numId w:val="16"/>
        </w:numPr>
        <w:spacing w:before="120" w:after="120" w:line="276" w:lineRule="auto"/>
        <w:ind w:left="425" w:hanging="426"/>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 xml:space="preserve">Zahtjev za potporu korisnik popunjava u elektroničkom obliku putem AGRONET-a. Prilikom popunjavanja </w:t>
      </w:r>
      <w:r w:rsidR="00AB1636" w:rsidRPr="002E3C53">
        <w:rPr>
          <w:rFonts w:ascii="Times New Roman" w:hAnsi="Times New Roman" w:cs="Times New Roman"/>
          <w:color w:val="595959" w:themeColor="text1" w:themeTint="A6"/>
          <w:sz w:val="24"/>
          <w:szCs w:val="24"/>
        </w:rPr>
        <w:t>Z</w:t>
      </w:r>
      <w:r w:rsidRPr="002E3C53">
        <w:rPr>
          <w:rFonts w:ascii="Times New Roman" w:hAnsi="Times New Roman" w:cs="Times New Roman"/>
          <w:color w:val="595959" w:themeColor="text1" w:themeTint="A6"/>
          <w:sz w:val="24"/>
          <w:szCs w:val="24"/>
        </w:rPr>
        <w:t>ahtjeva za potporu korisnik popunjava tražene podatke i učitava traženu dokumentaciju</w:t>
      </w:r>
      <w:r w:rsidR="00EC0A44" w:rsidRPr="002E3C53">
        <w:rPr>
          <w:rFonts w:ascii="Times New Roman" w:hAnsi="Times New Roman" w:cs="Times New Roman"/>
          <w:color w:val="595959" w:themeColor="text1" w:themeTint="A6"/>
          <w:sz w:val="24"/>
          <w:szCs w:val="24"/>
        </w:rPr>
        <w:t xml:space="preserve"> navedenu u Prilogu 4. ovoga Natječaja</w:t>
      </w:r>
      <w:r w:rsidRPr="002E3C53">
        <w:rPr>
          <w:rFonts w:ascii="Times New Roman" w:hAnsi="Times New Roman" w:cs="Times New Roman"/>
          <w:color w:val="595959" w:themeColor="text1" w:themeTint="A6"/>
          <w:sz w:val="24"/>
          <w:szCs w:val="24"/>
        </w:rPr>
        <w:t>.</w:t>
      </w:r>
      <w:r w:rsidR="00E42F98" w:rsidRPr="002E3C53">
        <w:rPr>
          <w:rFonts w:ascii="Times New Roman" w:hAnsi="Times New Roman" w:cs="Times New Roman"/>
          <w:color w:val="595959" w:themeColor="text1" w:themeTint="A6"/>
          <w:sz w:val="24"/>
          <w:szCs w:val="24"/>
        </w:rPr>
        <w:t xml:space="preserve"> Tražena dokumentacija mora biti na hrvatskom ili engleskom jeziku i latiničnom pismu. Dokumentacija na drugom stranom jeziku i pismu mora biti prevedena na hrvatski jezik te ovjerena od strane sudskog tumača.</w:t>
      </w:r>
    </w:p>
    <w:p w14:paraId="443597F1" w14:textId="4A7149F6" w:rsidR="00650D12" w:rsidRPr="002E3C53" w:rsidRDefault="00650D12" w:rsidP="00D42AA2">
      <w:pPr>
        <w:pStyle w:val="ListParagraph"/>
        <w:numPr>
          <w:ilvl w:val="0"/>
          <w:numId w:val="16"/>
        </w:numPr>
        <w:spacing w:before="120" w:after="120" w:line="276" w:lineRule="auto"/>
        <w:ind w:left="425" w:hanging="426"/>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 xml:space="preserve">Korisnik mora biti upisan u Evidenciju korisnika potpora u ruralnom razvoju i ribarstvu (u daljnjem tekstu: Evidencija korisnika) kako bi podnio </w:t>
      </w:r>
      <w:r w:rsidR="00AB1636" w:rsidRPr="002E3C53">
        <w:rPr>
          <w:rFonts w:ascii="Times New Roman" w:hAnsi="Times New Roman" w:cs="Times New Roman"/>
          <w:color w:val="595959" w:themeColor="text1" w:themeTint="A6"/>
          <w:sz w:val="24"/>
          <w:szCs w:val="24"/>
        </w:rPr>
        <w:t>Z</w:t>
      </w:r>
      <w:r w:rsidRPr="002E3C53">
        <w:rPr>
          <w:rFonts w:ascii="Times New Roman" w:hAnsi="Times New Roman" w:cs="Times New Roman"/>
          <w:color w:val="595959" w:themeColor="text1" w:themeTint="A6"/>
          <w:sz w:val="24"/>
          <w:szCs w:val="24"/>
        </w:rPr>
        <w:t xml:space="preserve">ahtjev za potporu. </w:t>
      </w:r>
      <w:r w:rsidR="00E30505" w:rsidRPr="00E30505">
        <w:rPr>
          <w:rFonts w:ascii="Times New Roman" w:hAnsi="Times New Roman" w:cs="Times New Roman"/>
          <w:color w:val="595959" w:themeColor="text1" w:themeTint="A6"/>
          <w:sz w:val="24"/>
          <w:szCs w:val="24"/>
        </w:rPr>
        <w:t>Korisnik je u obvezi  podnijeti zahtjev za upis u Evidenciju korisnika najkasnije 15 dana prije isteka krajnjeg roka za podnošenje Zahtjeva za potporu za ovaj Natječaj.</w:t>
      </w:r>
      <w:r w:rsidR="003C42A4">
        <w:rPr>
          <w:rFonts w:ascii="Times New Roman" w:hAnsi="Times New Roman" w:cs="Times New Roman"/>
          <w:color w:val="595959" w:themeColor="text1" w:themeTint="A6"/>
          <w:sz w:val="24"/>
          <w:szCs w:val="24"/>
        </w:rPr>
        <w:t xml:space="preserve"> </w:t>
      </w:r>
      <w:r w:rsidRPr="002E3C53">
        <w:rPr>
          <w:rFonts w:ascii="Times New Roman" w:hAnsi="Times New Roman" w:cs="Times New Roman"/>
          <w:color w:val="595959" w:themeColor="text1" w:themeTint="A6"/>
          <w:sz w:val="24"/>
          <w:szCs w:val="24"/>
        </w:rPr>
        <w:t xml:space="preserve">Korisnik upisom u Evidenciju korisnika dobiva pristupne podatke, odnosno korisničko ime i zaporku, kojima se prijavljuje u AGRONET sustav (u daljnjem tekstu: AGRONET). Putem AGRONET-a korisnici mogu ostvariti uvid u pravnu osnovu te popunjavati </w:t>
      </w:r>
      <w:r w:rsidR="00AB1636" w:rsidRPr="002E3C53">
        <w:rPr>
          <w:rFonts w:ascii="Times New Roman" w:hAnsi="Times New Roman" w:cs="Times New Roman"/>
          <w:color w:val="595959" w:themeColor="text1" w:themeTint="A6"/>
          <w:sz w:val="24"/>
          <w:szCs w:val="24"/>
        </w:rPr>
        <w:t>Z</w:t>
      </w:r>
      <w:r w:rsidRPr="002E3C53">
        <w:rPr>
          <w:rFonts w:ascii="Times New Roman" w:hAnsi="Times New Roman" w:cs="Times New Roman"/>
          <w:color w:val="595959" w:themeColor="text1" w:themeTint="A6"/>
          <w:sz w:val="24"/>
          <w:szCs w:val="24"/>
        </w:rPr>
        <w:t>ahtjev za potporu/promjenu/isplatu/odustajanje. Detaljne upute za upis u Evidenciju korisnika i za korištenje AGRONET-a nalaze se u Vodiču za upis u Evidenciju korisnika koji je dostupan na mrežnim stranicama Agencije za plaćanja (www.apprrr.hr).</w:t>
      </w:r>
      <w:r w:rsidR="004D0F10">
        <w:rPr>
          <w:rFonts w:ascii="Times New Roman" w:hAnsi="Times New Roman" w:cs="Times New Roman"/>
          <w:color w:val="595959" w:themeColor="text1" w:themeTint="A6"/>
          <w:sz w:val="24"/>
          <w:szCs w:val="24"/>
        </w:rPr>
        <w:t xml:space="preserve">  </w:t>
      </w:r>
    </w:p>
    <w:p w14:paraId="5712C9C6" w14:textId="21F986D5" w:rsidR="00650D12" w:rsidRPr="002E3C53" w:rsidRDefault="00650D12" w:rsidP="00D42AA2">
      <w:pPr>
        <w:pStyle w:val="ListParagraph"/>
        <w:numPr>
          <w:ilvl w:val="0"/>
          <w:numId w:val="16"/>
        </w:numPr>
        <w:spacing w:before="120" w:after="120" w:line="276" w:lineRule="auto"/>
        <w:ind w:left="425" w:hanging="426"/>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 xml:space="preserve">Prije popunjavanja </w:t>
      </w:r>
      <w:r w:rsidR="00AB1636" w:rsidRPr="002E3C53">
        <w:rPr>
          <w:rFonts w:ascii="Times New Roman" w:hAnsi="Times New Roman" w:cs="Times New Roman"/>
          <w:color w:val="595959" w:themeColor="text1" w:themeTint="A6"/>
          <w:sz w:val="24"/>
          <w:szCs w:val="24"/>
        </w:rPr>
        <w:t>Z</w:t>
      </w:r>
      <w:r w:rsidRPr="002E3C53">
        <w:rPr>
          <w:rFonts w:ascii="Times New Roman" w:hAnsi="Times New Roman" w:cs="Times New Roman"/>
          <w:color w:val="595959" w:themeColor="text1" w:themeTint="A6"/>
          <w:sz w:val="24"/>
          <w:szCs w:val="24"/>
        </w:rPr>
        <w:t xml:space="preserve">ahtjeva za potporu korisnik treba provjeriti trenutno važeće podatke u Evidenciji korisnika te ih prema potrebi putem </w:t>
      </w:r>
      <w:r w:rsidR="00AB1636" w:rsidRPr="002E3C53">
        <w:rPr>
          <w:rFonts w:ascii="Times New Roman" w:hAnsi="Times New Roman" w:cs="Times New Roman"/>
          <w:color w:val="595959" w:themeColor="text1" w:themeTint="A6"/>
          <w:sz w:val="24"/>
          <w:szCs w:val="24"/>
        </w:rPr>
        <w:t>Z</w:t>
      </w:r>
      <w:r w:rsidRPr="002E3C53">
        <w:rPr>
          <w:rFonts w:ascii="Times New Roman" w:hAnsi="Times New Roman" w:cs="Times New Roman"/>
          <w:color w:val="595959" w:themeColor="text1" w:themeTint="A6"/>
          <w:sz w:val="24"/>
          <w:szCs w:val="24"/>
        </w:rPr>
        <w:t xml:space="preserve">ahtjeva za promjenu podataka u Evidenciji korisnika obnoviti. Korisnik je dužan podnijeti </w:t>
      </w:r>
      <w:r w:rsidR="00AB1636" w:rsidRPr="002E3C53">
        <w:rPr>
          <w:rFonts w:ascii="Times New Roman" w:hAnsi="Times New Roman" w:cs="Times New Roman"/>
          <w:color w:val="595959" w:themeColor="text1" w:themeTint="A6"/>
          <w:sz w:val="24"/>
          <w:szCs w:val="24"/>
        </w:rPr>
        <w:t>Z</w:t>
      </w:r>
      <w:r w:rsidRPr="002E3C53">
        <w:rPr>
          <w:rFonts w:ascii="Times New Roman" w:hAnsi="Times New Roman" w:cs="Times New Roman"/>
          <w:color w:val="595959" w:themeColor="text1" w:themeTint="A6"/>
          <w:sz w:val="24"/>
          <w:szCs w:val="24"/>
        </w:rPr>
        <w:t xml:space="preserve">ahtjev za promjenu podataka koji se nalaze u Evidenciji korisnika nakon pojave događaja koji ih je izazvao. Agencija za plaćanja će korisniku poslati putem elektroničke pošte obavijest da su promjene izvršene/nisu izvršene. </w:t>
      </w:r>
    </w:p>
    <w:p w14:paraId="3EBEAB52" w14:textId="1C571D4B" w:rsidR="00AC7EE6" w:rsidRPr="002E3C53" w:rsidRDefault="00722D0C" w:rsidP="00D42AA2">
      <w:pPr>
        <w:pStyle w:val="ListParagraph"/>
        <w:numPr>
          <w:ilvl w:val="0"/>
          <w:numId w:val="16"/>
        </w:numPr>
        <w:spacing w:before="120" w:after="120" w:line="276" w:lineRule="auto"/>
        <w:ind w:left="425" w:hanging="426"/>
        <w:contextualSpacing w:val="0"/>
        <w:jc w:val="both"/>
        <w:rPr>
          <w:rFonts w:ascii="Times New Roman" w:hAnsi="Times New Roman" w:cs="Times New Roman"/>
          <w:b/>
          <w:color w:val="595959" w:themeColor="text1" w:themeTint="A6"/>
          <w:sz w:val="24"/>
          <w:szCs w:val="24"/>
        </w:rPr>
      </w:pPr>
      <w:r>
        <w:rPr>
          <w:rFonts w:ascii="Times New Roman" w:hAnsi="Times New Roman" w:cs="Times New Roman"/>
          <w:b/>
          <w:color w:val="595959" w:themeColor="text1" w:themeTint="A6"/>
          <w:sz w:val="24"/>
          <w:szCs w:val="24"/>
        </w:rPr>
        <w:t xml:space="preserve">Korisnik podnosi </w:t>
      </w:r>
      <w:r w:rsidR="00650D12" w:rsidRPr="002E3C53">
        <w:rPr>
          <w:rFonts w:ascii="Times New Roman" w:hAnsi="Times New Roman" w:cs="Times New Roman"/>
          <w:b/>
          <w:color w:val="595959" w:themeColor="text1" w:themeTint="A6"/>
          <w:sz w:val="24"/>
          <w:szCs w:val="24"/>
        </w:rPr>
        <w:t>Zahtjev za potporu</w:t>
      </w:r>
      <w:r w:rsidR="00AB1636" w:rsidRPr="002E3C53">
        <w:rPr>
          <w:rFonts w:ascii="Times New Roman" w:hAnsi="Times New Roman" w:cs="Times New Roman"/>
          <w:b/>
          <w:color w:val="595959" w:themeColor="text1" w:themeTint="A6"/>
          <w:sz w:val="24"/>
          <w:szCs w:val="24"/>
        </w:rPr>
        <w:t xml:space="preserve">, nakon provedenog postupka nabave iz </w:t>
      </w:r>
      <w:r w:rsidR="00EC0A44" w:rsidRPr="002E3C53">
        <w:rPr>
          <w:rFonts w:ascii="Times New Roman" w:hAnsi="Times New Roman" w:cs="Times New Roman"/>
          <w:b/>
          <w:color w:val="595959" w:themeColor="text1" w:themeTint="A6"/>
          <w:sz w:val="24"/>
          <w:szCs w:val="24"/>
        </w:rPr>
        <w:t>pod</w:t>
      </w:r>
      <w:r w:rsidR="00AB1636" w:rsidRPr="002E3C53">
        <w:rPr>
          <w:rFonts w:ascii="Times New Roman" w:hAnsi="Times New Roman" w:cs="Times New Roman"/>
          <w:b/>
          <w:color w:val="595959" w:themeColor="text1" w:themeTint="A6"/>
          <w:sz w:val="24"/>
          <w:szCs w:val="24"/>
        </w:rPr>
        <w:t xml:space="preserve">točke </w:t>
      </w:r>
      <w:r w:rsidR="008C789E" w:rsidRPr="002E3C53">
        <w:rPr>
          <w:rFonts w:ascii="Times New Roman" w:hAnsi="Times New Roman" w:cs="Times New Roman"/>
          <w:b/>
          <w:color w:val="595959" w:themeColor="text1" w:themeTint="A6"/>
          <w:sz w:val="24"/>
          <w:szCs w:val="24"/>
        </w:rPr>
        <w:t>2.4</w:t>
      </w:r>
      <w:r w:rsidR="00AB1636" w:rsidRPr="002E3C53">
        <w:rPr>
          <w:rFonts w:ascii="Times New Roman" w:hAnsi="Times New Roman" w:cs="Times New Roman"/>
          <w:b/>
          <w:color w:val="595959" w:themeColor="text1" w:themeTint="A6"/>
          <w:sz w:val="24"/>
          <w:szCs w:val="24"/>
        </w:rPr>
        <w:t xml:space="preserve"> ovog</w:t>
      </w:r>
      <w:r w:rsidR="00111E2E">
        <w:rPr>
          <w:rFonts w:ascii="Times New Roman" w:hAnsi="Times New Roman" w:cs="Times New Roman"/>
          <w:b/>
          <w:color w:val="595959" w:themeColor="text1" w:themeTint="A6"/>
          <w:sz w:val="24"/>
          <w:szCs w:val="24"/>
        </w:rPr>
        <w:t>a</w:t>
      </w:r>
      <w:r w:rsidR="00AB1636" w:rsidRPr="002E3C53">
        <w:rPr>
          <w:rFonts w:ascii="Times New Roman" w:hAnsi="Times New Roman" w:cs="Times New Roman"/>
          <w:b/>
          <w:color w:val="595959" w:themeColor="text1" w:themeTint="A6"/>
          <w:sz w:val="24"/>
          <w:szCs w:val="24"/>
        </w:rPr>
        <w:t xml:space="preserve"> Natječaja</w:t>
      </w:r>
      <w:r w:rsidR="00650D12" w:rsidRPr="002E3C53">
        <w:rPr>
          <w:rFonts w:ascii="Times New Roman" w:hAnsi="Times New Roman" w:cs="Times New Roman"/>
          <w:b/>
          <w:color w:val="595959" w:themeColor="text1" w:themeTint="A6"/>
          <w:sz w:val="24"/>
          <w:szCs w:val="24"/>
        </w:rPr>
        <w:t>.</w:t>
      </w:r>
    </w:p>
    <w:p w14:paraId="7382DE02" w14:textId="5E923CDF" w:rsidR="00650D12" w:rsidRPr="002E3C53" w:rsidRDefault="00650D12" w:rsidP="00D42AA2">
      <w:pPr>
        <w:pStyle w:val="ListParagraph"/>
        <w:numPr>
          <w:ilvl w:val="0"/>
          <w:numId w:val="16"/>
        </w:numPr>
        <w:spacing w:before="120" w:after="120" w:line="276" w:lineRule="auto"/>
        <w:ind w:left="425" w:hanging="426"/>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 xml:space="preserve">Nakon popunjavanja </w:t>
      </w:r>
      <w:r w:rsidR="009A0EC9" w:rsidRPr="002E3C53">
        <w:rPr>
          <w:rFonts w:ascii="Times New Roman" w:hAnsi="Times New Roman" w:cs="Times New Roman"/>
          <w:color w:val="595959" w:themeColor="text1" w:themeTint="A6"/>
          <w:sz w:val="24"/>
          <w:szCs w:val="24"/>
        </w:rPr>
        <w:t>Z</w:t>
      </w:r>
      <w:r w:rsidRPr="002E3C53">
        <w:rPr>
          <w:rFonts w:ascii="Times New Roman" w:hAnsi="Times New Roman" w:cs="Times New Roman"/>
          <w:color w:val="595959" w:themeColor="text1" w:themeTint="A6"/>
          <w:sz w:val="24"/>
          <w:szCs w:val="24"/>
        </w:rPr>
        <w:t>ahtjeva za potporu u AGRONET-u korisniku se generira „</w:t>
      </w:r>
      <w:r w:rsidRPr="002E3C53">
        <w:rPr>
          <w:rFonts w:ascii="Times New Roman" w:hAnsi="Times New Roman" w:cs="Times New Roman"/>
          <w:b/>
          <w:color w:val="595959" w:themeColor="text1" w:themeTint="A6"/>
          <w:sz w:val="24"/>
          <w:szCs w:val="24"/>
        </w:rPr>
        <w:t xml:space="preserve">Potvrda o podnošenju </w:t>
      </w:r>
      <w:r w:rsidR="00111E2E">
        <w:rPr>
          <w:rFonts w:ascii="Times New Roman" w:hAnsi="Times New Roman" w:cs="Times New Roman"/>
          <w:b/>
          <w:color w:val="595959" w:themeColor="text1" w:themeTint="A6"/>
          <w:sz w:val="24"/>
          <w:szCs w:val="24"/>
        </w:rPr>
        <w:t>Z</w:t>
      </w:r>
      <w:r w:rsidRPr="002E3C53">
        <w:rPr>
          <w:rFonts w:ascii="Times New Roman" w:hAnsi="Times New Roman" w:cs="Times New Roman"/>
          <w:b/>
          <w:color w:val="595959" w:themeColor="text1" w:themeTint="A6"/>
          <w:sz w:val="24"/>
          <w:szCs w:val="24"/>
        </w:rPr>
        <w:t>ahtjeva za potporu</w:t>
      </w:r>
      <w:r w:rsidRPr="002E3C53">
        <w:rPr>
          <w:rFonts w:ascii="Times New Roman" w:hAnsi="Times New Roman" w:cs="Times New Roman"/>
          <w:color w:val="595959" w:themeColor="text1" w:themeTint="A6"/>
          <w:sz w:val="24"/>
          <w:szCs w:val="24"/>
        </w:rPr>
        <w:t>“. Korisnik je obvezan Potvrdu o podnošenju</w:t>
      </w:r>
      <w:r w:rsidR="00297528">
        <w:rPr>
          <w:rFonts w:ascii="Times New Roman" w:hAnsi="Times New Roman" w:cs="Times New Roman"/>
          <w:color w:val="595959" w:themeColor="text1" w:themeTint="A6"/>
          <w:sz w:val="24"/>
          <w:szCs w:val="24"/>
        </w:rPr>
        <w:t xml:space="preserve"> zahtjeva za</w:t>
      </w:r>
      <w:r w:rsidR="005160E6">
        <w:rPr>
          <w:rFonts w:ascii="Times New Roman" w:hAnsi="Times New Roman" w:cs="Times New Roman"/>
          <w:color w:val="595959" w:themeColor="text1" w:themeTint="A6"/>
          <w:sz w:val="24"/>
          <w:szCs w:val="24"/>
        </w:rPr>
        <w:t xml:space="preserve"> </w:t>
      </w:r>
      <w:r w:rsidR="00297528">
        <w:rPr>
          <w:rFonts w:ascii="Times New Roman" w:hAnsi="Times New Roman" w:cs="Times New Roman"/>
          <w:color w:val="595959" w:themeColor="text1" w:themeTint="A6"/>
          <w:sz w:val="24"/>
          <w:szCs w:val="24"/>
        </w:rPr>
        <w:t>potporu</w:t>
      </w:r>
      <w:r w:rsidRPr="002E3C53">
        <w:rPr>
          <w:rFonts w:ascii="Times New Roman" w:hAnsi="Times New Roman" w:cs="Times New Roman"/>
          <w:color w:val="595959" w:themeColor="text1" w:themeTint="A6"/>
          <w:sz w:val="24"/>
          <w:szCs w:val="24"/>
        </w:rPr>
        <w:t xml:space="preserve"> ispisati i potpisati te dostaviti u izvorniku preporučenom pošiljkom ili neposredno u Agenciju za plaćanja do propisanog roka, na adresu:</w:t>
      </w:r>
    </w:p>
    <w:p w14:paraId="4EA9EDA7" w14:textId="77777777" w:rsidR="00650D12" w:rsidRPr="002E3C53" w:rsidRDefault="00650D12" w:rsidP="006C3579">
      <w:pPr>
        <w:pBdr>
          <w:top w:val="single" w:sz="4" w:space="1" w:color="auto"/>
          <w:left w:val="single" w:sz="4" w:space="4" w:color="auto"/>
          <w:bottom w:val="single" w:sz="4" w:space="1" w:color="auto"/>
          <w:right w:val="single" w:sz="4" w:space="4" w:color="auto"/>
        </w:pBdr>
        <w:spacing w:before="120" w:after="120" w:line="276" w:lineRule="auto"/>
        <w:ind w:left="426" w:hanging="284"/>
        <w:jc w:val="center"/>
        <w:rPr>
          <w:rFonts w:ascii="Times New Roman" w:hAnsi="Times New Roman" w:cs="Times New Roman"/>
          <w:color w:val="595959" w:themeColor="text1" w:themeTint="A6"/>
          <w:sz w:val="24"/>
          <w:szCs w:val="24"/>
          <w:lang w:eastAsia="hr-HR"/>
        </w:rPr>
      </w:pPr>
      <w:r w:rsidRPr="002E3C53">
        <w:rPr>
          <w:rFonts w:ascii="Times New Roman" w:hAnsi="Times New Roman" w:cs="Times New Roman"/>
          <w:color w:val="595959" w:themeColor="text1" w:themeTint="A6"/>
          <w:sz w:val="24"/>
          <w:szCs w:val="24"/>
          <w:lang w:eastAsia="hr-HR"/>
        </w:rPr>
        <w:t>Agencija za plaćanja u poljoprivredi, ribarstvu i ruralnom razvoju</w:t>
      </w:r>
    </w:p>
    <w:p w14:paraId="680F11EE" w14:textId="77777777" w:rsidR="00650D12" w:rsidRPr="002E3C53" w:rsidRDefault="00650D12" w:rsidP="006C3579">
      <w:pPr>
        <w:pBdr>
          <w:top w:val="single" w:sz="4" w:space="1" w:color="auto"/>
          <w:left w:val="single" w:sz="4" w:space="4" w:color="auto"/>
          <w:bottom w:val="single" w:sz="4" w:space="1" w:color="auto"/>
          <w:right w:val="single" w:sz="4" w:space="4" w:color="auto"/>
        </w:pBdr>
        <w:spacing w:before="120" w:after="120" w:line="276" w:lineRule="auto"/>
        <w:ind w:left="426" w:hanging="284"/>
        <w:jc w:val="center"/>
        <w:rPr>
          <w:rFonts w:ascii="Times New Roman" w:hAnsi="Times New Roman" w:cs="Times New Roman"/>
          <w:color w:val="595959" w:themeColor="text1" w:themeTint="A6"/>
          <w:sz w:val="24"/>
          <w:szCs w:val="24"/>
          <w:lang w:eastAsia="hr-HR"/>
        </w:rPr>
      </w:pPr>
      <w:r w:rsidRPr="002E3C53">
        <w:rPr>
          <w:rFonts w:ascii="Times New Roman" w:hAnsi="Times New Roman" w:cs="Times New Roman"/>
          <w:color w:val="595959" w:themeColor="text1" w:themeTint="A6"/>
          <w:sz w:val="24"/>
          <w:szCs w:val="24"/>
          <w:lang w:eastAsia="hr-HR"/>
        </w:rPr>
        <w:t>Ulica grada Vukovara 269d</w:t>
      </w:r>
    </w:p>
    <w:p w14:paraId="252FD7BD" w14:textId="77777777" w:rsidR="00650D12" w:rsidRPr="002E3C53" w:rsidRDefault="00650D12" w:rsidP="006C3579">
      <w:pPr>
        <w:pStyle w:val="Default"/>
        <w:pBdr>
          <w:top w:val="single" w:sz="4" w:space="1" w:color="auto"/>
          <w:left w:val="single" w:sz="4" w:space="4" w:color="auto"/>
          <w:bottom w:val="single" w:sz="4" w:space="1" w:color="auto"/>
          <w:right w:val="single" w:sz="4" w:space="4" w:color="auto"/>
        </w:pBdr>
        <w:spacing w:before="120" w:after="120" w:line="276" w:lineRule="auto"/>
        <w:ind w:left="426" w:hanging="284"/>
        <w:jc w:val="center"/>
        <w:rPr>
          <w:rFonts w:ascii="Times New Roman" w:hAnsi="Times New Roman" w:cs="Times New Roman"/>
          <w:color w:val="595959" w:themeColor="text1" w:themeTint="A6"/>
        </w:rPr>
      </w:pPr>
      <w:r w:rsidRPr="002E3C53">
        <w:rPr>
          <w:rFonts w:ascii="Times New Roman" w:hAnsi="Times New Roman" w:cs="Times New Roman"/>
          <w:color w:val="595959" w:themeColor="text1" w:themeTint="A6"/>
        </w:rPr>
        <w:t>10000 Zagreb</w:t>
      </w:r>
    </w:p>
    <w:p w14:paraId="51D515AA" w14:textId="77777777" w:rsidR="003143FB" w:rsidRPr="002E3C53" w:rsidRDefault="003143FB" w:rsidP="006C3579">
      <w:pPr>
        <w:tabs>
          <w:tab w:val="left" w:pos="567"/>
          <w:tab w:val="left" w:pos="851"/>
        </w:tabs>
        <w:spacing w:before="120" w:after="120" w:line="276" w:lineRule="auto"/>
        <w:ind w:left="425" w:hanging="284"/>
        <w:jc w:val="both"/>
        <w:rPr>
          <w:rFonts w:ascii="Times New Roman" w:hAnsi="Times New Roman" w:cs="Times New Roman"/>
          <w:color w:val="595959" w:themeColor="text1" w:themeTint="A6"/>
          <w:sz w:val="24"/>
          <w:szCs w:val="24"/>
        </w:rPr>
      </w:pPr>
    </w:p>
    <w:p w14:paraId="3774464D" w14:textId="2B3613ED" w:rsidR="00650D12" w:rsidRPr="002E3C53" w:rsidRDefault="00650D12" w:rsidP="006C3579">
      <w:pPr>
        <w:tabs>
          <w:tab w:val="left" w:pos="567"/>
          <w:tab w:val="left" w:pos="851"/>
        </w:tabs>
        <w:spacing w:before="120" w:after="120" w:line="276" w:lineRule="auto"/>
        <w:ind w:left="425" w:hanging="284"/>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lastRenderedPageBreak/>
        <w:t>Na omotnici u kojoj se nalazi Potvrda o podnošenju</w:t>
      </w:r>
      <w:r w:rsidR="00297528">
        <w:rPr>
          <w:rFonts w:ascii="Times New Roman" w:hAnsi="Times New Roman" w:cs="Times New Roman"/>
          <w:color w:val="595959" w:themeColor="text1" w:themeTint="A6"/>
          <w:sz w:val="24"/>
          <w:szCs w:val="24"/>
        </w:rPr>
        <w:t xml:space="preserve"> </w:t>
      </w:r>
      <w:r w:rsidR="00111E2E">
        <w:rPr>
          <w:rFonts w:ascii="Times New Roman" w:hAnsi="Times New Roman" w:cs="Times New Roman"/>
          <w:color w:val="595959" w:themeColor="text1" w:themeTint="A6"/>
          <w:sz w:val="24"/>
          <w:szCs w:val="24"/>
        </w:rPr>
        <w:t>Z</w:t>
      </w:r>
      <w:r w:rsidR="00297528">
        <w:rPr>
          <w:rFonts w:ascii="Times New Roman" w:hAnsi="Times New Roman" w:cs="Times New Roman"/>
          <w:color w:val="595959" w:themeColor="text1" w:themeTint="A6"/>
          <w:sz w:val="24"/>
          <w:szCs w:val="24"/>
        </w:rPr>
        <w:t>ahtjeva za potporu</w:t>
      </w:r>
      <w:r w:rsidRPr="002E3C53">
        <w:rPr>
          <w:rFonts w:ascii="Times New Roman" w:hAnsi="Times New Roman" w:cs="Times New Roman"/>
          <w:color w:val="595959" w:themeColor="text1" w:themeTint="A6"/>
          <w:sz w:val="24"/>
          <w:szCs w:val="24"/>
        </w:rPr>
        <w:t xml:space="preserve"> treba biti minimalno naznačeno:</w:t>
      </w:r>
    </w:p>
    <w:p w14:paraId="02B9CD3F" w14:textId="77777777" w:rsidR="00650D12" w:rsidRPr="002E3C53" w:rsidRDefault="00650D12" w:rsidP="00834E33">
      <w:pPr>
        <w:pStyle w:val="ListParagraph"/>
        <w:numPr>
          <w:ilvl w:val="1"/>
          <w:numId w:val="3"/>
        </w:numPr>
        <w:spacing w:before="120" w:after="120" w:line="276" w:lineRule="auto"/>
        <w:ind w:left="1276" w:hanging="284"/>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vrijeme podnošenja (dan, sat, minuta, sekunda) kojeg naznačuje davatelj poštanske usluge u slučaju dostave preporučenom pošiljkom, odnosno osoba u Agenciji za plaćanja koja zaprima omotnicu u slučaju neposredne predaje</w:t>
      </w:r>
    </w:p>
    <w:p w14:paraId="2D039220" w14:textId="77777777" w:rsidR="00650D12" w:rsidRPr="002E3C53" w:rsidRDefault="00650D12" w:rsidP="00834E33">
      <w:pPr>
        <w:pStyle w:val="ListParagraph"/>
        <w:numPr>
          <w:ilvl w:val="1"/>
          <w:numId w:val="3"/>
        </w:numPr>
        <w:spacing w:before="120" w:after="120" w:line="276" w:lineRule="auto"/>
        <w:ind w:left="1276" w:hanging="284"/>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naziv i adresa korisnika</w:t>
      </w:r>
    </w:p>
    <w:p w14:paraId="7D099DDB" w14:textId="77777777" w:rsidR="00650D12" w:rsidRPr="002E3C53" w:rsidRDefault="00650D12" w:rsidP="00834E33">
      <w:pPr>
        <w:pStyle w:val="ListParagraph"/>
        <w:numPr>
          <w:ilvl w:val="1"/>
          <w:numId w:val="3"/>
        </w:numPr>
        <w:spacing w:before="120" w:after="120" w:line="276" w:lineRule="auto"/>
        <w:ind w:left="1276" w:hanging="284"/>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 xml:space="preserve">naznaka: </w:t>
      </w:r>
    </w:p>
    <w:p w14:paraId="74F9CF4B" w14:textId="77777777" w:rsidR="00650D12" w:rsidRPr="002E3C53" w:rsidRDefault="00650D12" w:rsidP="006C3579">
      <w:pPr>
        <w:pStyle w:val="ListParagraph"/>
        <w:spacing w:before="120" w:after="120" w:line="276" w:lineRule="auto"/>
        <w:ind w:left="426" w:hanging="284"/>
        <w:contextualSpacing w:val="0"/>
        <w:jc w:val="center"/>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„NE OTVARATI – PRIJAVA NA NATJEČAJ“</w:t>
      </w:r>
    </w:p>
    <w:p w14:paraId="2E927073" w14:textId="11D8117A" w:rsidR="00650D12" w:rsidRPr="00DD7B70" w:rsidRDefault="00650D12" w:rsidP="006C3579">
      <w:pPr>
        <w:pStyle w:val="ListParagraph"/>
        <w:tabs>
          <w:tab w:val="left" w:pos="426"/>
          <w:tab w:val="left" w:pos="851"/>
        </w:tabs>
        <w:spacing w:before="120" w:after="120" w:line="276" w:lineRule="auto"/>
        <w:ind w:left="426" w:hanging="284"/>
        <w:contextualSpacing w:val="0"/>
        <w:jc w:val="center"/>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 xml:space="preserve">„NATJEČAJ </w:t>
      </w:r>
      <w:r w:rsidR="00D57419" w:rsidRPr="002E3C53">
        <w:rPr>
          <w:rFonts w:ascii="Times New Roman" w:hAnsi="Times New Roman" w:cs="Times New Roman"/>
          <w:color w:val="595959" w:themeColor="text1" w:themeTint="A6"/>
          <w:sz w:val="24"/>
          <w:szCs w:val="24"/>
        </w:rPr>
        <w:t xml:space="preserve">ZA PROVEDBU TIPA OPERACIJE 5.2.1. „ Obnova </w:t>
      </w:r>
      <w:r w:rsidR="00D57419" w:rsidRPr="00DD7B70">
        <w:rPr>
          <w:rFonts w:ascii="Times New Roman" w:hAnsi="Times New Roman" w:cs="Times New Roman"/>
          <w:color w:val="595959" w:themeColor="text1" w:themeTint="A6"/>
          <w:sz w:val="24"/>
          <w:szCs w:val="24"/>
        </w:rPr>
        <w:t>poljoprivrednog zemljišta i proizvodnog potencijala</w:t>
      </w:r>
      <w:r w:rsidR="00297528" w:rsidRPr="00DD7B70">
        <w:rPr>
          <w:rFonts w:ascii="Times New Roman" w:hAnsi="Times New Roman" w:cs="Times New Roman"/>
          <w:color w:val="595959" w:themeColor="text1" w:themeTint="A6"/>
          <w:sz w:val="24"/>
          <w:szCs w:val="24"/>
        </w:rPr>
        <w:t>“, PRR-05.02.01.00.0-</w:t>
      </w:r>
      <w:r w:rsidR="00737F72" w:rsidRPr="00DD7B70">
        <w:rPr>
          <w:rFonts w:ascii="Times New Roman" w:hAnsi="Times New Roman" w:cs="Times New Roman"/>
          <w:color w:val="595959" w:themeColor="text1" w:themeTint="A6"/>
          <w:sz w:val="24"/>
          <w:szCs w:val="24"/>
        </w:rPr>
        <w:t>1</w:t>
      </w:r>
      <w:r w:rsidR="006B539C" w:rsidRPr="00DD7B70">
        <w:rPr>
          <w:rFonts w:ascii="Times New Roman" w:hAnsi="Times New Roman" w:cs="Times New Roman"/>
          <w:color w:val="595959" w:themeColor="text1" w:themeTint="A6"/>
          <w:sz w:val="24"/>
          <w:szCs w:val="24"/>
        </w:rPr>
        <w:t>8</w:t>
      </w:r>
    </w:p>
    <w:p w14:paraId="42F0BD86" w14:textId="2F1827DA" w:rsidR="00650D12" w:rsidRPr="002E3C53" w:rsidRDefault="00650D12" w:rsidP="00D42AA2">
      <w:pPr>
        <w:pStyle w:val="ListParagraph"/>
        <w:numPr>
          <w:ilvl w:val="0"/>
          <w:numId w:val="16"/>
        </w:numPr>
        <w:spacing w:before="120" w:after="120" w:line="276" w:lineRule="auto"/>
        <w:ind w:left="425" w:hanging="426"/>
        <w:contextualSpacing w:val="0"/>
        <w:jc w:val="both"/>
        <w:rPr>
          <w:rFonts w:ascii="Times New Roman" w:hAnsi="Times New Roman" w:cs="Times New Roman"/>
          <w:color w:val="595959" w:themeColor="text1" w:themeTint="A6"/>
          <w:sz w:val="24"/>
          <w:szCs w:val="24"/>
        </w:rPr>
      </w:pPr>
      <w:r w:rsidRPr="00DD7B70">
        <w:rPr>
          <w:rFonts w:ascii="Times New Roman" w:hAnsi="Times New Roman" w:cs="Times New Roman"/>
          <w:color w:val="595959" w:themeColor="text1" w:themeTint="A6"/>
          <w:sz w:val="24"/>
          <w:szCs w:val="24"/>
        </w:rPr>
        <w:t>Smatra se da je</w:t>
      </w:r>
      <w:r w:rsidR="00AB1636" w:rsidRPr="00DD7B70">
        <w:rPr>
          <w:rFonts w:ascii="Times New Roman" w:hAnsi="Times New Roman" w:cs="Times New Roman"/>
          <w:color w:val="595959" w:themeColor="text1" w:themeTint="A6"/>
          <w:sz w:val="24"/>
          <w:szCs w:val="24"/>
        </w:rPr>
        <w:t xml:space="preserve"> Zahtjev</w:t>
      </w:r>
      <w:r w:rsidRPr="00DD7B70">
        <w:rPr>
          <w:rFonts w:ascii="Times New Roman" w:hAnsi="Times New Roman" w:cs="Times New Roman"/>
          <w:color w:val="595959" w:themeColor="text1" w:themeTint="A6"/>
          <w:sz w:val="24"/>
          <w:szCs w:val="24"/>
        </w:rPr>
        <w:t xml:space="preserve"> za potporu podnesen kad korisnik dostavi Potvrdu o podnošenju</w:t>
      </w:r>
      <w:r w:rsidRPr="002E3C53">
        <w:rPr>
          <w:rFonts w:ascii="Times New Roman" w:hAnsi="Times New Roman" w:cs="Times New Roman"/>
          <w:color w:val="595959" w:themeColor="text1" w:themeTint="A6"/>
          <w:sz w:val="24"/>
          <w:szCs w:val="24"/>
        </w:rPr>
        <w:t xml:space="preserve"> </w:t>
      </w:r>
      <w:r w:rsidR="00111DFC">
        <w:rPr>
          <w:rFonts w:ascii="Times New Roman" w:hAnsi="Times New Roman" w:cs="Times New Roman"/>
          <w:color w:val="595959" w:themeColor="text1" w:themeTint="A6"/>
          <w:sz w:val="24"/>
          <w:szCs w:val="24"/>
        </w:rPr>
        <w:t>Z</w:t>
      </w:r>
      <w:r w:rsidRPr="002E3C53">
        <w:rPr>
          <w:rFonts w:ascii="Times New Roman" w:hAnsi="Times New Roman" w:cs="Times New Roman"/>
          <w:color w:val="595959" w:themeColor="text1" w:themeTint="A6"/>
          <w:sz w:val="24"/>
          <w:szCs w:val="24"/>
        </w:rPr>
        <w:t>ahtjeva za potporu preporučenom pošiljkom ili neposredno u Agenciju za plaćanja.</w:t>
      </w:r>
    </w:p>
    <w:p w14:paraId="28A39E0A" w14:textId="4CBDB49B" w:rsidR="00650D12" w:rsidRPr="002E3C53" w:rsidRDefault="00650D12" w:rsidP="00D42AA2">
      <w:pPr>
        <w:pStyle w:val="ListParagraph"/>
        <w:numPr>
          <w:ilvl w:val="0"/>
          <w:numId w:val="16"/>
        </w:numPr>
        <w:spacing w:before="120" w:after="120" w:line="276" w:lineRule="auto"/>
        <w:ind w:left="425" w:hanging="426"/>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 xml:space="preserve">Vrijeme podnošenja </w:t>
      </w:r>
      <w:r w:rsidR="00AB1636" w:rsidRPr="002E3C53">
        <w:rPr>
          <w:rFonts w:ascii="Times New Roman" w:hAnsi="Times New Roman" w:cs="Times New Roman"/>
          <w:color w:val="595959" w:themeColor="text1" w:themeTint="A6"/>
          <w:sz w:val="24"/>
          <w:szCs w:val="24"/>
        </w:rPr>
        <w:t>Z</w:t>
      </w:r>
      <w:r w:rsidRPr="002E3C53">
        <w:rPr>
          <w:rFonts w:ascii="Times New Roman" w:hAnsi="Times New Roman" w:cs="Times New Roman"/>
          <w:color w:val="595959" w:themeColor="text1" w:themeTint="A6"/>
          <w:sz w:val="24"/>
          <w:szCs w:val="24"/>
        </w:rPr>
        <w:t xml:space="preserve">ahtjeva za potporu je vrijeme slanja </w:t>
      </w:r>
      <w:bookmarkStart w:id="162" w:name="_Hlk97556599"/>
      <w:r w:rsidRPr="002E3C53">
        <w:rPr>
          <w:rFonts w:ascii="Times New Roman" w:hAnsi="Times New Roman" w:cs="Times New Roman"/>
          <w:color w:val="595959" w:themeColor="text1" w:themeTint="A6"/>
          <w:sz w:val="24"/>
          <w:szCs w:val="24"/>
        </w:rPr>
        <w:t xml:space="preserve">(datum, sat, minuta, sekunda) </w:t>
      </w:r>
      <w:bookmarkEnd w:id="162"/>
      <w:r w:rsidRPr="002E3C53">
        <w:rPr>
          <w:rFonts w:ascii="Times New Roman" w:hAnsi="Times New Roman" w:cs="Times New Roman"/>
          <w:color w:val="595959" w:themeColor="text1" w:themeTint="A6"/>
          <w:sz w:val="24"/>
          <w:szCs w:val="24"/>
        </w:rPr>
        <w:t xml:space="preserve">Potvrde o podnošenju </w:t>
      </w:r>
      <w:r w:rsidR="00111DFC">
        <w:rPr>
          <w:rFonts w:ascii="Times New Roman" w:hAnsi="Times New Roman" w:cs="Times New Roman"/>
          <w:color w:val="595959" w:themeColor="text1" w:themeTint="A6"/>
          <w:sz w:val="24"/>
          <w:szCs w:val="24"/>
        </w:rPr>
        <w:t>Z</w:t>
      </w:r>
      <w:r w:rsidR="00297528">
        <w:rPr>
          <w:rFonts w:ascii="Times New Roman" w:hAnsi="Times New Roman" w:cs="Times New Roman"/>
          <w:color w:val="595959" w:themeColor="text1" w:themeTint="A6"/>
          <w:sz w:val="24"/>
          <w:szCs w:val="24"/>
        </w:rPr>
        <w:t xml:space="preserve">ahtjeva za potporu </w:t>
      </w:r>
      <w:r w:rsidRPr="002E3C53">
        <w:rPr>
          <w:rFonts w:ascii="Times New Roman" w:hAnsi="Times New Roman" w:cs="Times New Roman"/>
          <w:color w:val="595959" w:themeColor="text1" w:themeTint="A6"/>
          <w:sz w:val="24"/>
          <w:szCs w:val="24"/>
        </w:rPr>
        <w:t>u slučaju slanja preporučenom pošiljkom s povratnicom ili vrijeme zaprimanja (datum, sat, minuta, sekunda) u Agenciju za plaćanja ako je korisnik neposredno predaje.</w:t>
      </w:r>
    </w:p>
    <w:p w14:paraId="40C670FC" w14:textId="7C13133E" w:rsidR="00671FF9" w:rsidRPr="002E3C53" w:rsidRDefault="00671FF9" w:rsidP="00D42AA2">
      <w:pPr>
        <w:pStyle w:val="ListParagraph"/>
        <w:numPr>
          <w:ilvl w:val="0"/>
          <w:numId w:val="16"/>
        </w:numPr>
        <w:tabs>
          <w:tab w:val="left" w:pos="0"/>
        </w:tabs>
        <w:spacing w:before="120" w:after="120" w:line="276" w:lineRule="auto"/>
        <w:ind w:left="426" w:hanging="426"/>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Računanje rokova propisano je člankom 51.</w:t>
      </w:r>
      <w:r w:rsidR="006738B4">
        <w:rPr>
          <w:rFonts w:ascii="Times New Roman" w:hAnsi="Times New Roman" w:cs="Times New Roman"/>
          <w:color w:val="595959" w:themeColor="text1" w:themeTint="A6"/>
          <w:sz w:val="24"/>
          <w:szCs w:val="24"/>
        </w:rPr>
        <w:t xml:space="preserve"> </w:t>
      </w:r>
      <w:r w:rsidRPr="002E3C53">
        <w:rPr>
          <w:rFonts w:ascii="Times New Roman" w:hAnsi="Times New Roman" w:cs="Times New Roman"/>
          <w:color w:val="595959" w:themeColor="text1" w:themeTint="A6"/>
          <w:sz w:val="24"/>
          <w:szCs w:val="24"/>
        </w:rPr>
        <w:t>Pravilnika</w:t>
      </w:r>
      <w:r w:rsidR="007974EF" w:rsidRPr="002E3C53">
        <w:rPr>
          <w:rFonts w:ascii="Times New Roman" w:hAnsi="Times New Roman" w:cs="Times New Roman"/>
          <w:color w:val="595959" w:themeColor="text1" w:themeTint="A6"/>
          <w:sz w:val="24"/>
          <w:szCs w:val="24"/>
        </w:rPr>
        <w:t>.</w:t>
      </w:r>
    </w:p>
    <w:p w14:paraId="17E93CE8" w14:textId="24C6730E" w:rsidR="00610700" w:rsidRPr="002E3C53" w:rsidRDefault="002609D3" w:rsidP="00D42AA2">
      <w:pPr>
        <w:pStyle w:val="ListParagraph"/>
        <w:numPr>
          <w:ilvl w:val="0"/>
          <w:numId w:val="16"/>
        </w:numPr>
        <w:tabs>
          <w:tab w:val="left" w:pos="0"/>
        </w:tabs>
        <w:spacing w:before="120" w:after="120" w:line="276" w:lineRule="auto"/>
        <w:ind w:left="426" w:hanging="426"/>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 xml:space="preserve">U slučaju dostavljanja Potvrda o podnošenju </w:t>
      </w:r>
      <w:r w:rsidR="00111DFC">
        <w:rPr>
          <w:rFonts w:ascii="Times New Roman" w:hAnsi="Times New Roman" w:cs="Times New Roman"/>
          <w:color w:val="595959" w:themeColor="text1" w:themeTint="A6"/>
          <w:sz w:val="24"/>
          <w:szCs w:val="24"/>
        </w:rPr>
        <w:t>Z</w:t>
      </w:r>
      <w:r w:rsidRPr="002E3C53">
        <w:rPr>
          <w:rFonts w:ascii="Times New Roman" w:hAnsi="Times New Roman" w:cs="Times New Roman"/>
          <w:color w:val="595959" w:themeColor="text1" w:themeTint="A6"/>
          <w:sz w:val="24"/>
          <w:szCs w:val="24"/>
        </w:rPr>
        <w:t xml:space="preserve">ahtjeva za potporu izvan </w:t>
      </w:r>
      <w:r w:rsidR="00297528" w:rsidRPr="002E3C53">
        <w:rPr>
          <w:rFonts w:ascii="Times New Roman" w:hAnsi="Times New Roman" w:cs="Times New Roman"/>
          <w:color w:val="595959" w:themeColor="text1" w:themeTint="A6"/>
          <w:sz w:val="24"/>
          <w:szCs w:val="24"/>
        </w:rPr>
        <w:t>propisan</w:t>
      </w:r>
      <w:r w:rsidR="00297528">
        <w:rPr>
          <w:rFonts w:ascii="Times New Roman" w:hAnsi="Times New Roman" w:cs="Times New Roman"/>
          <w:color w:val="595959" w:themeColor="text1" w:themeTint="A6"/>
          <w:sz w:val="24"/>
          <w:szCs w:val="24"/>
        </w:rPr>
        <w:t>og</w:t>
      </w:r>
      <w:r w:rsidR="00297528" w:rsidRPr="002E3C53">
        <w:rPr>
          <w:rFonts w:ascii="Times New Roman" w:hAnsi="Times New Roman" w:cs="Times New Roman"/>
          <w:color w:val="595959" w:themeColor="text1" w:themeTint="A6"/>
          <w:sz w:val="24"/>
          <w:szCs w:val="24"/>
        </w:rPr>
        <w:t xml:space="preserve"> </w:t>
      </w:r>
      <w:r w:rsidRPr="002E3C53">
        <w:rPr>
          <w:rFonts w:ascii="Times New Roman" w:hAnsi="Times New Roman" w:cs="Times New Roman"/>
          <w:color w:val="595959" w:themeColor="text1" w:themeTint="A6"/>
          <w:sz w:val="24"/>
          <w:szCs w:val="24"/>
        </w:rPr>
        <w:t xml:space="preserve">roka, </w:t>
      </w:r>
      <w:r w:rsidR="00AB1636" w:rsidRPr="002E3C53">
        <w:rPr>
          <w:rFonts w:ascii="Times New Roman" w:hAnsi="Times New Roman" w:cs="Times New Roman"/>
          <w:color w:val="595959" w:themeColor="text1" w:themeTint="A6"/>
          <w:sz w:val="24"/>
          <w:szCs w:val="24"/>
        </w:rPr>
        <w:t xml:space="preserve">nepotpisane i/ili potpisane </w:t>
      </w:r>
      <w:r w:rsidR="006B1BD9">
        <w:rPr>
          <w:rFonts w:ascii="Times New Roman" w:hAnsi="Times New Roman" w:cs="Times New Roman"/>
          <w:color w:val="595959" w:themeColor="text1" w:themeTint="A6"/>
          <w:sz w:val="24"/>
          <w:szCs w:val="24"/>
        </w:rPr>
        <w:t>o</w:t>
      </w:r>
      <w:r w:rsidR="00AB1636" w:rsidRPr="002E3C53">
        <w:rPr>
          <w:rFonts w:ascii="Times New Roman" w:hAnsi="Times New Roman" w:cs="Times New Roman"/>
          <w:color w:val="595959" w:themeColor="text1" w:themeTint="A6"/>
          <w:sz w:val="24"/>
          <w:szCs w:val="24"/>
        </w:rPr>
        <w:t xml:space="preserve">d strane neovlaštene osobe, </w:t>
      </w:r>
      <w:r w:rsidRPr="002E3C53">
        <w:rPr>
          <w:rFonts w:ascii="Times New Roman" w:hAnsi="Times New Roman" w:cs="Times New Roman"/>
          <w:color w:val="595959" w:themeColor="text1" w:themeTint="A6"/>
          <w:sz w:val="24"/>
          <w:szCs w:val="24"/>
        </w:rPr>
        <w:t>izdaje se odluka o odbijanju.</w:t>
      </w:r>
    </w:p>
    <w:p w14:paraId="6D17A064" w14:textId="74307024" w:rsidR="00B837B1" w:rsidRDefault="00B837B1" w:rsidP="006C3579">
      <w:pPr>
        <w:tabs>
          <w:tab w:val="left" w:pos="0"/>
        </w:tabs>
        <w:spacing w:before="120" w:after="120" w:line="276" w:lineRule="auto"/>
        <w:jc w:val="both"/>
        <w:rPr>
          <w:rFonts w:ascii="Times New Roman" w:hAnsi="Times New Roman" w:cs="Times New Roman"/>
          <w:color w:val="595959" w:themeColor="text1" w:themeTint="A6"/>
          <w:sz w:val="24"/>
          <w:szCs w:val="24"/>
        </w:rPr>
      </w:pPr>
    </w:p>
    <w:p w14:paraId="5A5B738E" w14:textId="7650D55F" w:rsidR="00274C7C" w:rsidRPr="005940AC" w:rsidRDefault="00074D88" w:rsidP="005940AC">
      <w:pPr>
        <w:pStyle w:val="Heading2"/>
      </w:pPr>
      <w:bookmarkStart w:id="163" w:name="_Toc18411537"/>
      <w:bookmarkStart w:id="164" w:name="_Toc18411905"/>
      <w:bookmarkStart w:id="165" w:name="_Toc18412277"/>
      <w:bookmarkStart w:id="166" w:name="_Toc18412650"/>
      <w:bookmarkStart w:id="167" w:name="_Toc18413128"/>
      <w:bookmarkStart w:id="168" w:name="_Toc18411538"/>
      <w:bookmarkStart w:id="169" w:name="_Toc18411906"/>
      <w:bookmarkStart w:id="170" w:name="_Toc18412278"/>
      <w:bookmarkStart w:id="171" w:name="_Toc18412651"/>
      <w:bookmarkStart w:id="172" w:name="_Toc18413129"/>
      <w:bookmarkStart w:id="173" w:name="_Toc18411539"/>
      <w:bookmarkStart w:id="174" w:name="_Toc18411907"/>
      <w:bookmarkStart w:id="175" w:name="_Toc18412279"/>
      <w:bookmarkStart w:id="176" w:name="_Toc18412652"/>
      <w:bookmarkStart w:id="177" w:name="_Toc18413130"/>
      <w:bookmarkStart w:id="178" w:name="_Toc18411540"/>
      <w:bookmarkStart w:id="179" w:name="_Toc18411908"/>
      <w:bookmarkStart w:id="180" w:name="_Toc18412280"/>
      <w:bookmarkStart w:id="181" w:name="_Toc18412653"/>
      <w:bookmarkStart w:id="182" w:name="_Toc18413131"/>
      <w:bookmarkStart w:id="183" w:name="_Toc18411541"/>
      <w:bookmarkStart w:id="184" w:name="_Toc18411909"/>
      <w:bookmarkStart w:id="185" w:name="_Toc18412281"/>
      <w:bookmarkStart w:id="186" w:name="_Toc18412654"/>
      <w:bookmarkStart w:id="187" w:name="_Toc18413132"/>
      <w:bookmarkStart w:id="188" w:name="_Toc18411542"/>
      <w:bookmarkStart w:id="189" w:name="_Toc18411910"/>
      <w:bookmarkStart w:id="190" w:name="_Toc18412282"/>
      <w:bookmarkStart w:id="191" w:name="_Toc18412655"/>
      <w:bookmarkStart w:id="192" w:name="_Toc18413133"/>
      <w:bookmarkStart w:id="193" w:name="_Toc18411543"/>
      <w:bookmarkStart w:id="194" w:name="_Toc18411911"/>
      <w:bookmarkStart w:id="195" w:name="_Toc18412283"/>
      <w:bookmarkStart w:id="196" w:name="_Toc18412656"/>
      <w:bookmarkStart w:id="197" w:name="_Toc18413134"/>
      <w:bookmarkStart w:id="198" w:name="_Toc18411544"/>
      <w:bookmarkStart w:id="199" w:name="_Toc18411912"/>
      <w:bookmarkStart w:id="200" w:name="_Toc18412284"/>
      <w:bookmarkStart w:id="201" w:name="_Toc18412657"/>
      <w:bookmarkStart w:id="202" w:name="_Toc18413135"/>
      <w:bookmarkStart w:id="203" w:name="_Toc18411545"/>
      <w:bookmarkStart w:id="204" w:name="_Toc18411913"/>
      <w:bookmarkStart w:id="205" w:name="_Toc18412285"/>
      <w:bookmarkStart w:id="206" w:name="_Toc18412658"/>
      <w:bookmarkStart w:id="207" w:name="_Toc18413136"/>
      <w:bookmarkStart w:id="208" w:name="_Toc18411546"/>
      <w:bookmarkStart w:id="209" w:name="_Toc18411914"/>
      <w:bookmarkStart w:id="210" w:name="_Toc18412286"/>
      <w:bookmarkStart w:id="211" w:name="_Toc18412659"/>
      <w:bookmarkStart w:id="212" w:name="_Toc18413137"/>
      <w:bookmarkStart w:id="213" w:name="_Toc18413138"/>
      <w:bookmarkStart w:id="214" w:name="_Toc25910402"/>
      <w:bookmarkStart w:id="215" w:name="_Toc140587928"/>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r w:rsidRPr="005940AC">
        <w:t xml:space="preserve">2.6. </w:t>
      </w:r>
      <w:r w:rsidR="00274C7C" w:rsidRPr="005940AC">
        <w:t>Provedba postupka dodjele potpore</w:t>
      </w:r>
      <w:bookmarkEnd w:id="213"/>
      <w:bookmarkEnd w:id="214"/>
      <w:bookmarkEnd w:id="215"/>
    </w:p>
    <w:p w14:paraId="016CEB5A" w14:textId="77777777" w:rsidR="004B7BE4" w:rsidRPr="00D77626" w:rsidRDefault="004B7BE4" w:rsidP="006C3579">
      <w:pPr>
        <w:pStyle w:val="ListParagraph"/>
        <w:spacing w:before="120" w:after="120" w:line="276" w:lineRule="auto"/>
        <w:ind w:left="426"/>
        <w:contextualSpacing w:val="0"/>
        <w:rPr>
          <w:rFonts w:ascii="Times New Roman" w:hAnsi="Times New Roman" w:cs="Times New Roman"/>
          <w:color w:val="595959" w:themeColor="text1" w:themeTint="A6"/>
          <w:sz w:val="24"/>
          <w:szCs w:val="24"/>
        </w:rPr>
      </w:pPr>
    </w:p>
    <w:p w14:paraId="32FCA532" w14:textId="6C38A445" w:rsidR="00274C7C" w:rsidRPr="002E3C53" w:rsidRDefault="00274C7C" w:rsidP="00D42AA2">
      <w:pPr>
        <w:pStyle w:val="ListParagraph"/>
        <w:numPr>
          <w:ilvl w:val="0"/>
          <w:numId w:val="5"/>
        </w:numPr>
        <w:spacing w:before="120" w:after="120" w:line="276" w:lineRule="auto"/>
        <w:ind w:left="425" w:hanging="425"/>
        <w:contextualSpacing w:val="0"/>
        <w:rPr>
          <w:rFonts w:ascii="Times New Roman" w:hAnsi="Times New Roman" w:cs="Times New Roman"/>
          <w:color w:val="595959" w:themeColor="text1" w:themeTint="A6"/>
          <w:sz w:val="24"/>
          <w:szCs w:val="24"/>
        </w:rPr>
      </w:pPr>
      <w:r w:rsidRPr="002E3C53">
        <w:rPr>
          <w:rFonts w:ascii="Times New Roman" w:hAnsi="Times New Roman" w:cs="Times New Roman"/>
          <w:b/>
          <w:color w:val="595959" w:themeColor="text1" w:themeTint="A6"/>
          <w:sz w:val="24"/>
          <w:szCs w:val="24"/>
          <w:u w:val="single"/>
        </w:rPr>
        <w:t xml:space="preserve">Postupak dodjele potpore </w:t>
      </w:r>
      <w:r w:rsidR="00111DFC">
        <w:rPr>
          <w:rFonts w:ascii="Times New Roman" w:hAnsi="Times New Roman" w:cs="Times New Roman"/>
          <w:b/>
          <w:color w:val="595959" w:themeColor="text1" w:themeTint="A6"/>
          <w:sz w:val="24"/>
          <w:szCs w:val="24"/>
          <w:u w:val="single"/>
        </w:rPr>
        <w:t>Z</w:t>
      </w:r>
      <w:r w:rsidRPr="002E3C53">
        <w:rPr>
          <w:rFonts w:ascii="Times New Roman" w:hAnsi="Times New Roman" w:cs="Times New Roman"/>
          <w:b/>
          <w:color w:val="595959" w:themeColor="text1" w:themeTint="A6"/>
          <w:sz w:val="24"/>
          <w:szCs w:val="24"/>
          <w:u w:val="single"/>
        </w:rPr>
        <w:t>ahtjeva za potporu</w:t>
      </w:r>
      <w:r w:rsidRPr="002E3C53">
        <w:rPr>
          <w:rFonts w:ascii="Times New Roman" w:hAnsi="Times New Roman" w:cs="Times New Roman"/>
          <w:color w:val="595959" w:themeColor="text1" w:themeTint="A6"/>
          <w:sz w:val="24"/>
          <w:szCs w:val="24"/>
        </w:rPr>
        <w:t xml:space="preserve"> sastoji se od sljedećih faza:</w:t>
      </w:r>
    </w:p>
    <w:p w14:paraId="215A311A" w14:textId="5402D025" w:rsidR="00274C7C" w:rsidRPr="0063724E" w:rsidRDefault="00274C7C" w:rsidP="004C6933">
      <w:pPr>
        <w:pStyle w:val="ListParagraph"/>
        <w:numPr>
          <w:ilvl w:val="0"/>
          <w:numId w:val="61"/>
        </w:numPr>
        <w:spacing w:before="120" w:after="120" w:line="276" w:lineRule="auto"/>
        <w:jc w:val="both"/>
        <w:rPr>
          <w:rFonts w:ascii="Times New Roman" w:hAnsi="Times New Roman" w:cs="Times New Roman"/>
          <w:color w:val="595959" w:themeColor="text1" w:themeTint="A6"/>
          <w:sz w:val="24"/>
          <w:szCs w:val="24"/>
        </w:rPr>
      </w:pPr>
      <w:r w:rsidRPr="0063724E">
        <w:rPr>
          <w:rFonts w:ascii="Times New Roman" w:hAnsi="Times New Roman" w:cs="Times New Roman"/>
          <w:color w:val="595959" w:themeColor="text1" w:themeTint="A6"/>
          <w:sz w:val="24"/>
          <w:szCs w:val="24"/>
        </w:rPr>
        <w:t xml:space="preserve">podnošenje i zaprimanje </w:t>
      </w:r>
      <w:r w:rsidR="00111DFC">
        <w:rPr>
          <w:rFonts w:ascii="Times New Roman" w:hAnsi="Times New Roman" w:cs="Times New Roman"/>
          <w:color w:val="595959" w:themeColor="text1" w:themeTint="A6"/>
          <w:sz w:val="24"/>
          <w:szCs w:val="24"/>
        </w:rPr>
        <w:t>Z</w:t>
      </w:r>
      <w:r w:rsidRPr="0063724E">
        <w:rPr>
          <w:rFonts w:ascii="Times New Roman" w:hAnsi="Times New Roman" w:cs="Times New Roman"/>
          <w:color w:val="595959" w:themeColor="text1" w:themeTint="A6"/>
          <w:sz w:val="24"/>
          <w:szCs w:val="24"/>
        </w:rPr>
        <w:t>ahtjeva za potporu</w:t>
      </w:r>
    </w:p>
    <w:p w14:paraId="704A32D9" w14:textId="0AF7F6A2" w:rsidR="00297528" w:rsidRPr="0063724E" w:rsidRDefault="00297528" w:rsidP="004C6933">
      <w:pPr>
        <w:pStyle w:val="ListParagraph"/>
        <w:numPr>
          <w:ilvl w:val="0"/>
          <w:numId w:val="61"/>
        </w:numPr>
        <w:spacing w:before="120" w:after="120" w:line="276" w:lineRule="auto"/>
        <w:jc w:val="both"/>
        <w:rPr>
          <w:rFonts w:ascii="Times New Roman" w:hAnsi="Times New Roman" w:cs="Times New Roman"/>
          <w:color w:val="595959" w:themeColor="text1" w:themeTint="A6"/>
          <w:sz w:val="24"/>
          <w:szCs w:val="24"/>
        </w:rPr>
      </w:pPr>
      <w:r w:rsidRPr="0063724E">
        <w:rPr>
          <w:rFonts w:ascii="Times New Roman" w:hAnsi="Times New Roman" w:cs="Times New Roman"/>
          <w:color w:val="595959" w:themeColor="text1" w:themeTint="A6"/>
          <w:sz w:val="24"/>
          <w:szCs w:val="24"/>
        </w:rPr>
        <w:t xml:space="preserve">rangiranje </w:t>
      </w:r>
      <w:r w:rsidR="00111DFC">
        <w:rPr>
          <w:rFonts w:ascii="Times New Roman" w:hAnsi="Times New Roman" w:cs="Times New Roman"/>
          <w:color w:val="595959" w:themeColor="text1" w:themeTint="A6"/>
          <w:sz w:val="24"/>
          <w:szCs w:val="24"/>
        </w:rPr>
        <w:t>Z</w:t>
      </w:r>
      <w:r w:rsidRPr="0063724E">
        <w:rPr>
          <w:rFonts w:ascii="Times New Roman" w:hAnsi="Times New Roman" w:cs="Times New Roman"/>
          <w:color w:val="595959" w:themeColor="text1" w:themeTint="A6"/>
          <w:sz w:val="24"/>
          <w:szCs w:val="24"/>
        </w:rPr>
        <w:t>ahtjeva za potporu i administrativna kontrola kriterija odabira</w:t>
      </w:r>
    </w:p>
    <w:p w14:paraId="698DA7C4" w14:textId="77777777" w:rsidR="00297528" w:rsidRPr="0063724E" w:rsidRDefault="00297528" w:rsidP="004C6933">
      <w:pPr>
        <w:pStyle w:val="ListParagraph"/>
        <w:numPr>
          <w:ilvl w:val="0"/>
          <w:numId w:val="61"/>
        </w:numPr>
        <w:spacing w:before="120" w:after="120" w:line="276" w:lineRule="auto"/>
        <w:jc w:val="both"/>
        <w:rPr>
          <w:rFonts w:ascii="Times New Roman" w:hAnsi="Times New Roman" w:cs="Times New Roman"/>
          <w:color w:val="595959" w:themeColor="text1" w:themeTint="A6"/>
          <w:sz w:val="24"/>
          <w:szCs w:val="24"/>
        </w:rPr>
      </w:pPr>
      <w:r w:rsidRPr="0063724E">
        <w:rPr>
          <w:rFonts w:ascii="Times New Roman" w:hAnsi="Times New Roman" w:cs="Times New Roman"/>
          <w:color w:val="595959" w:themeColor="text1" w:themeTint="A6"/>
          <w:sz w:val="24"/>
          <w:szCs w:val="24"/>
        </w:rPr>
        <w:t>administrativna kontrola prihvatljivosti korisnika</w:t>
      </w:r>
    </w:p>
    <w:p w14:paraId="7A69EAA2" w14:textId="77777777" w:rsidR="00297528" w:rsidRPr="0063724E" w:rsidRDefault="00297528" w:rsidP="004C6933">
      <w:pPr>
        <w:pStyle w:val="ListParagraph"/>
        <w:numPr>
          <w:ilvl w:val="0"/>
          <w:numId w:val="61"/>
        </w:numPr>
        <w:spacing w:before="120" w:after="120" w:line="276" w:lineRule="auto"/>
        <w:jc w:val="both"/>
        <w:rPr>
          <w:rFonts w:ascii="Times New Roman" w:hAnsi="Times New Roman" w:cs="Times New Roman"/>
          <w:color w:val="595959" w:themeColor="text1" w:themeTint="A6"/>
          <w:sz w:val="24"/>
          <w:szCs w:val="24"/>
        </w:rPr>
      </w:pPr>
      <w:r w:rsidRPr="0063724E">
        <w:rPr>
          <w:rFonts w:ascii="Times New Roman" w:hAnsi="Times New Roman" w:cs="Times New Roman"/>
          <w:color w:val="595959" w:themeColor="text1" w:themeTint="A6"/>
          <w:sz w:val="24"/>
          <w:szCs w:val="24"/>
        </w:rPr>
        <w:t>administrativna kontrola prihvatljivosti projekta</w:t>
      </w:r>
    </w:p>
    <w:p w14:paraId="4CE2499E" w14:textId="0E8B26F1" w:rsidR="004D0F10" w:rsidRDefault="00297528" w:rsidP="004C6933">
      <w:pPr>
        <w:pStyle w:val="ListParagraph"/>
        <w:numPr>
          <w:ilvl w:val="0"/>
          <w:numId w:val="61"/>
        </w:numPr>
        <w:spacing w:before="120" w:after="120" w:line="276" w:lineRule="auto"/>
        <w:jc w:val="both"/>
        <w:rPr>
          <w:rFonts w:ascii="Times New Roman" w:hAnsi="Times New Roman" w:cs="Times New Roman"/>
          <w:color w:val="595959" w:themeColor="text1" w:themeTint="A6"/>
          <w:sz w:val="24"/>
          <w:szCs w:val="24"/>
        </w:rPr>
      </w:pPr>
      <w:r w:rsidRPr="0063724E">
        <w:rPr>
          <w:rFonts w:ascii="Times New Roman" w:hAnsi="Times New Roman" w:cs="Times New Roman"/>
          <w:color w:val="595959" w:themeColor="text1" w:themeTint="A6"/>
          <w:sz w:val="24"/>
          <w:szCs w:val="24"/>
        </w:rPr>
        <w:t>administrativna kontrola prihvatljivosti troškova.</w:t>
      </w:r>
    </w:p>
    <w:p w14:paraId="0B61B582" w14:textId="77777777" w:rsidR="00A3122A" w:rsidRPr="004D0F10" w:rsidRDefault="00A3122A" w:rsidP="00A3122A">
      <w:pPr>
        <w:pStyle w:val="ListParagraph"/>
        <w:spacing w:before="120" w:after="120" w:line="276" w:lineRule="auto"/>
        <w:jc w:val="both"/>
        <w:rPr>
          <w:rFonts w:ascii="Times New Roman" w:hAnsi="Times New Roman" w:cs="Times New Roman"/>
          <w:color w:val="595959" w:themeColor="text1" w:themeTint="A6"/>
          <w:sz w:val="24"/>
          <w:szCs w:val="24"/>
        </w:rPr>
      </w:pPr>
    </w:p>
    <w:p w14:paraId="5DA0A356" w14:textId="65BD5A80" w:rsidR="00B837B1" w:rsidRPr="00FB4E66" w:rsidRDefault="00297528" w:rsidP="004C6933">
      <w:pPr>
        <w:pStyle w:val="ListParagraph"/>
        <w:numPr>
          <w:ilvl w:val="0"/>
          <w:numId w:val="25"/>
        </w:numPr>
        <w:spacing w:before="120" w:after="120" w:line="276" w:lineRule="auto"/>
        <w:ind w:left="426" w:hanging="426"/>
        <w:contextualSpacing w:val="0"/>
        <w:jc w:val="both"/>
        <w:rPr>
          <w:color w:val="595959" w:themeColor="text1" w:themeTint="A6"/>
        </w:rPr>
      </w:pPr>
      <w:r w:rsidRPr="005160E6">
        <w:rPr>
          <w:rFonts w:ascii="Times New Roman" w:hAnsi="Times New Roman" w:cs="Times New Roman"/>
          <w:color w:val="595959" w:themeColor="text1" w:themeTint="A6"/>
          <w:sz w:val="24"/>
          <w:szCs w:val="24"/>
        </w:rPr>
        <w:t xml:space="preserve">Postupak dodjele potpore započinje zaprimanjem </w:t>
      </w:r>
      <w:r w:rsidR="00111DFC">
        <w:rPr>
          <w:rFonts w:ascii="Times New Roman" w:hAnsi="Times New Roman" w:cs="Times New Roman"/>
          <w:color w:val="595959" w:themeColor="text1" w:themeTint="A6"/>
          <w:sz w:val="24"/>
          <w:szCs w:val="24"/>
        </w:rPr>
        <w:t>Z</w:t>
      </w:r>
      <w:r w:rsidRPr="005160E6">
        <w:rPr>
          <w:rFonts w:ascii="Times New Roman" w:hAnsi="Times New Roman" w:cs="Times New Roman"/>
          <w:color w:val="595959" w:themeColor="text1" w:themeTint="A6"/>
          <w:sz w:val="24"/>
          <w:szCs w:val="24"/>
        </w:rPr>
        <w:t>ahtjeva za potporu u Agenciju za plaćanja, a završava sklapanjem Ugovora o financiranju.</w:t>
      </w:r>
      <w:bookmarkStart w:id="216" w:name="_Toc15625315"/>
      <w:bookmarkStart w:id="217" w:name="_Toc15625869"/>
      <w:bookmarkStart w:id="218" w:name="_Toc15654033"/>
      <w:bookmarkStart w:id="219" w:name="_Toc16077793"/>
      <w:bookmarkStart w:id="220" w:name="_Toc15625316"/>
      <w:bookmarkStart w:id="221" w:name="_Toc15625870"/>
      <w:bookmarkStart w:id="222" w:name="_Toc15654034"/>
      <w:bookmarkStart w:id="223" w:name="_Toc16077794"/>
      <w:bookmarkStart w:id="224" w:name="_Toc18411548"/>
      <w:bookmarkStart w:id="225" w:name="_Toc18411916"/>
      <w:bookmarkStart w:id="226" w:name="_Toc18412288"/>
      <w:bookmarkStart w:id="227" w:name="_Toc18412661"/>
      <w:bookmarkStart w:id="228" w:name="_Toc18413139"/>
      <w:bookmarkStart w:id="229" w:name="_Toc15625317"/>
      <w:bookmarkStart w:id="230" w:name="_Toc15625871"/>
      <w:bookmarkStart w:id="231" w:name="_Toc15654035"/>
      <w:bookmarkStart w:id="232" w:name="_Toc16077795"/>
      <w:bookmarkStart w:id="233" w:name="_Toc18411549"/>
      <w:bookmarkStart w:id="234" w:name="_Toc18411917"/>
      <w:bookmarkStart w:id="235" w:name="_Toc18412289"/>
      <w:bookmarkStart w:id="236" w:name="_Toc18412662"/>
      <w:bookmarkStart w:id="237" w:name="_Toc18413140"/>
      <w:bookmarkStart w:id="238" w:name="_Toc15625318"/>
      <w:bookmarkStart w:id="239" w:name="_Toc15625872"/>
      <w:bookmarkStart w:id="240" w:name="_Toc15654036"/>
      <w:bookmarkStart w:id="241" w:name="_Toc16077796"/>
      <w:bookmarkStart w:id="242" w:name="_Toc18411550"/>
      <w:bookmarkStart w:id="243" w:name="_Toc18411918"/>
      <w:bookmarkStart w:id="244" w:name="_Toc18412290"/>
      <w:bookmarkStart w:id="245" w:name="_Toc18412663"/>
      <w:bookmarkStart w:id="246" w:name="_Toc18413141"/>
      <w:bookmarkStart w:id="247" w:name="_Toc15625319"/>
      <w:bookmarkStart w:id="248" w:name="_Toc15625873"/>
      <w:bookmarkStart w:id="249" w:name="_Toc15654037"/>
      <w:bookmarkStart w:id="250" w:name="_Toc16077797"/>
      <w:bookmarkStart w:id="251" w:name="_Toc18411551"/>
      <w:bookmarkStart w:id="252" w:name="_Toc18411919"/>
      <w:bookmarkStart w:id="253" w:name="_Toc18412291"/>
      <w:bookmarkStart w:id="254" w:name="_Toc18412664"/>
      <w:bookmarkStart w:id="255" w:name="_Toc18413142"/>
      <w:bookmarkStart w:id="256" w:name="_Toc15625320"/>
      <w:bookmarkStart w:id="257" w:name="_Toc15625874"/>
      <w:bookmarkStart w:id="258" w:name="_Toc15654038"/>
      <w:bookmarkStart w:id="259" w:name="_Toc16077798"/>
      <w:bookmarkStart w:id="260" w:name="_Toc18411552"/>
      <w:bookmarkStart w:id="261" w:name="_Toc18411920"/>
      <w:bookmarkStart w:id="262" w:name="_Toc18412292"/>
      <w:bookmarkStart w:id="263" w:name="_Toc18412665"/>
      <w:bookmarkStart w:id="264" w:name="_Toc18413143"/>
      <w:bookmarkStart w:id="265" w:name="_Toc15625321"/>
      <w:bookmarkStart w:id="266" w:name="_Toc15625875"/>
      <w:bookmarkStart w:id="267" w:name="_Toc15654039"/>
      <w:bookmarkStart w:id="268" w:name="_Toc16077799"/>
      <w:bookmarkStart w:id="269" w:name="_Toc18411553"/>
      <w:bookmarkStart w:id="270" w:name="_Toc18411921"/>
      <w:bookmarkStart w:id="271" w:name="_Toc18412293"/>
      <w:bookmarkStart w:id="272" w:name="_Toc18412666"/>
      <w:bookmarkStart w:id="273" w:name="_Toc18413144"/>
      <w:bookmarkStart w:id="274" w:name="_Toc15625322"/>
      <w:bookmarkStart w:id="275" w:name="_Toc15625876"/>
      <w:bookmarkStart w:id="276" w:name="_Toc15654040"/>
      <w:bookmarkStart w:id="277" w:name="_Toc16077800"/>
      <w:bookmarkStart w:id="278" w:name="_Toc18411554"/>
      <w:bookmarkStart w:id="279" w:name="_Toc18411922"/>
      <w:bookmarkStart w:id="280" w:name="_Toc18412294"/>
      <w:bookmarkStart w:id="281" w:name="_Toc18412667"/>
      <w:bookmarkStart w:id="282" w:name="_Toc18413145"/>
      <w:bookmarkStart w:id="283" w:name="_Toc15625323"/>
      <w:bookmarkStart w:id="284" w:name="_Toc15625877"/>
      <w:bookmarkStart w:id="285" w:name="_Toc15654041"/>
      <w:bookmarkStart w:id="286" w:name="_Toc16077801"/>
      <w:bookmarkStart w:id="287" w:name="_Toc18411555"/>
      <w:bookmarkStart w:id="288" w:name="_Toc18411923"/>
      <w:bookmarkStart w:id="289" w:name="_Toc18412295"/>
      <w:bookmarkStart w:id="290" w:name="_Toc18412668"/>
      <w:bookmarkStart w:id="291" w:name="_Toc18413146"/>
      <w:bookmarkStart w:id="292" w:name="_Toc15625324"/>
      <w:bookmarkStart w:id="293" w:name="_Toc15625878"/>
      <w:bookmarkStart w:id="294" w:name="_Toc15654042"/>
      <w:bookmarkStart w:id="295" w:name="_Toc16077802"/>
      <w:bookmarkStart w:id="296" w:name="_Toc18411556"/>
      <w:bookmarkStart w:id="297" w:name="_Toc18411924"/>
      <w:bookmarkStart w:id="298" w:name="_Toc18412296"/>
      <w:bookmarkStart w:id="299" w:name="_Toc18412669"/>
      <w:bookmarkStart w:id="300" w:name="_Toc18413147"/>
      <w:bookmarkStart w:id="301" w:name="_Toc15625325"/>
      <w:bookmarkStart w:id="302" w:name="_Toc15625879"/>
      <w:bookmarkStart w:id="303" w:name="_Toc15654043"/>
      <w:bookmarkStart w:id="304" w:name="_Toc16077803"/>
      <w:bookmarkStart w:id="305" w:name="_Toc18411557"/>
      <w:bookmarkStart w:id="306" w:name="_Toc18411925"/>
      <w:bookmarkStart w:id="307" w:name="_Toc18412297"/>
      <w:bookmarkStart w:id="308" w:name="_Toc18412670"/>
      <w:bookmarkStart w:id="309" w:name="_Toc18413148"/>
      <w:bookmarkStart w:id="310" w:name="_Toc15625326"/>
      <w:bookmarkStart w:id="311" w:name="_Toc15625880"/>
      <w:bookmarkStart w:id="312" w:name="_Toc15654044"/>
      <w:bookmarkStart w:id="313" w:name="_Toc16077804"/>
      <w:bookmarkStart w:id="314" w:name="_Toc18411558"/>
      <w:bookmarkStart w:id="315" w:name="_Toc18411926"/>
      <w:bookmarkStart w:id="316" w:name="_Toc18412298"/>
      <w:bookmarkStart w:id="317" w:name="_Toc18412671"/>
      <w:bookmarkStart w:id="318" w:name="_Toc18413149"/>
      <w:bookmarkStart w:id="319" w:name="_Toc15625328"/>
      <w:bookmarkStart w:id="320" w:name="_Toc15625882"/>
      <w:bookmarkStart w:id="321" w:name="_Toc15625329"/>
      <w:bookmarkStart w:id="322" w:name="_Toc15625883"/>
      <w:bookmarkStart w:id="323" w:name="_Toc15625330"/>
      <w:bookmarkStart w:id="324" w:name="_Toc15625884"/>
      <w:bookmarkStart w:id="325" w:name="_Toc15625331"/>
      <w:bookmarkStart w:id="326" w:name="_Toc15625885"/>
      <w:bookmarkStart w:id="327" w:name="_Toc15625332"/>
      <w:bookmarkStart w:id="328" w:name="_Toc15625886"/>
      <w:bookmarkStart w:id="329" w:name="_Toc15625333"/>
      <w:bookmarkStart w:id="330" w:name="_Toc15625887"/>
      <w:bookmarkStart w:id="331" w:name="_Toc15625334"/>
      <w:bookmarkStart w:id="332" w:name="_Toc15625888"/>
      <w:bookmarkStart w:id="333" w:name="_Toc15625335"/>
      <w:bookmarkStart w:id="334" w:name="_Toc15625889"/>
      <w:bookmarkStart w:id="335" w:name="_Toc15625336"/>
      <w:bookmarkStart w:id="336" w:name="_Toc15625890"/>
      <w:bookmarkStart w:id="337" w:name="_Toc15625337"/>
      <w:bookmarkStart w:id="338" w:name="_Toc15625891"/>
      <w:bookmarkStart w:id="339" w:name="_Toc15625338"/>
      <w:bookmarkStart w:id="340" w:name="_Toc15625892"/>
      <w:bookmarkStart w:id="341" w:name="_Toc15625339"/>
      <w:bookmarkStart w:id="342" w:name="_Toc15625893"/>
      <w:bookmarkStart w:id="343" w:name="_Toc15625340"/>
      <w:bookmarkStart w:id="344" w:name="_Toc15625894"/>
      <w:bookmarkStart w:id="345" w:name="_Toc15625416"/>
      <w:bookmarkStart w:id="346" w:name="_Toc15625970"/>
      <w:bookmarkStart w:id="347" w:name="_Toc15654116"/>
      <w:bookmarkStart w:id="348" w:name="_Toc16077876"/>
      <w:bookmarkStart w:id="349" w:name="_Toc18411559"/>
      <w:bookmarkStart w:id="350" w:name="_Toc18411927"/>
      <w:bookmarkStart w:id="351" w:name="_Toc18412299"/>
      <w:bookmarkStart w:id="352" w:name="_Toc18412672"/>
      <w:bookmarkStart w:id="353" w:name="_Toc18413150"/>
      <w:bookmarkStart w:id="354" w:name="_Toc15625417"/>
      <w:bookmarkStart w:id="355" w:name="_Toc15625971"/>
      <w:bookmarkStart w:id="356" w:name="_Toc15654117"/>
      <w:bookmarkStart w:id="357" w:name="_Toc16077877"/>
      <w:bookmarkStart w:id="358" w:name="_Toc18411560"/>
      <w:bookmarkStart w:id="359" w:name="_Toc18411928"/>
      <w:bookmarkStart w:id="360" w:name="_Toc18412300"/>
      <w:bookmarkStart w:id="361" w:name="_Toc18412673"/>
      <w:bookmarkStart w:id="362" w:name="_Toc18413151"/>
      <w:bookmarkStart w:id="363" w:name="_Toc15625418"/>
      <w:bookmarkStart w:id="364" w:name="_Toc15625972"/>
      <w:bookmarkStart w:id="365" w:name="_Toc15654118"/>
      <w:bookmarkStart w:id="366" w:name="_Toc16077878"/>
      <w:bookmarkStart w:id="367" w:name="_Toc18411561"/>
      <w:bookmarkStart w:id="368" w:name="_Toc18411929"/>
      <w:bookmarkStart w:id="369" w:name="_Toc18412301"/>
      <w:bookmarkStart w:id="370" w:name="_Toc18412674"/>
      <w:bookmarkStart w:id="371" w:name="_Toc18413152"/>
      <w:bookmarkStart w:id="372" w:name="_Toc15625419"/>
      <w:bookmarkStart w:id="373" w:name="_Toc15625973"/>
      <w:bookmarkStart w:id="374" w:name="_Toc15654119"/>
      <w:bookmarkStart w:id="375" w:name="_Toc16077879"/>
      <w:bookmarkStart w:id="376" w:name="_Toc18411562"/>
      <w:bookmarkStart w:id="377" w:name="_Toc18411930"/>
      <w:bookmarkStart w:id="378" w:name="_Toc18412302"/>
      <w:bookmarkStart w:id="379" w:name="_Toc18412675"/>
      <w:bookmarkStart w:id="380" w:name="_Toc18413153"/>
      <w:bookmarkStart w:id="381" w:name="_Toc15625420"/>
      <w:bookmarkStart w:id="382" w:name="_Toc15625974"/>
      <w:bookmarkStart w:id="383" w:name="_Toc15654120"/>
      <w:bookmarkStart w:id="384" w:name="_Toc16077880"/>
      <w:bookmarkStart w:id="385" w:name="_Toc18411563"/>
      <w:bookmarkStart w:id="386" w:name="_Toc18411931"/>
      <w:bookmarkStart w:id="387" w:name="_Toc18412303"/>
      <w:bookmarkStart w:id="388" w:name="_Toc18412676"/>
      <w:bookmarkStart w:id="389" w:name="_Toc18413154"/>
      <w:bookmarkStart w:id="390" w:name="_Toc15625421"/>
      <w:bookmarkStart w:id="391" w:name="_Toc15625975"/>
      <w:bookmarkStart w:id="392" w:name="_Toc15654121"/>
      <w:bookmarkStart w:id="393" w:name="_Toc16077881"/>
      <w:bookmarkStart w:id="394" w:name="_Toc18411564"/>
      <w:bookmarkStart w:id="395" w:name="_Toc18411932"/>
      <w:bookmarkStart w:id="396" w:name="_Toc18412304"/>
      <w:bookmarkStart w:id="397" w:name="_Toc18412677"/>
      <w:bookmarkStart w:id="398" w:name="_Toc18413155"/>
      <w:bookmarkStart w:id="399" w:name="_Toc15625422"/>
      <w:bookmarkStart w:id="400" w:name="_Toc15625976"/>
      <w:bookmarkStart w:id="401" w:name="_Toc15654122"/>
      <w:bookmarkStart w:id="402" w:name="_Toc16077882"/>
      <w:bookmarkStart w:id="403" w:name="_Toc18411565"/>
      <w:bookmarkStart w:id="404" w:name="_Toc18411933"/>
      <w:bookmarkStart w:id="405" w:name="_Toc18412305"/>
      <w:bookmarkStart w:id="406" w:name="_Toc18412678"/>
      <w:bookmarkStart w:id="407" w:name="_Toc18413156"/>
      <w:bookmarkStart w:id="408" w:name="_Toc15625423"/>
      <w:bookmarkStart w:id="409" w:name="_Toc15625977"/>
      <w:bookmarkStart w:id="410" w:name="_Toc15654123"/>
      <w:bookmarkStart w:id="411" w:name="_Toc16077883"/>
      <w:bookmarkStart w:id="412" w:name="_Toc18411566"/>
      <w:bookmarkStart w:id="413" w:name="_Toc18411934"/>
      <w:bookmarkStart w:id="414" w:name="_Toc18412306"/>
      <w:bookmarkStart w:id="415" w:name="_Toc18412679"/>
      <w:bookmarkStart w:id="416" w:name="_Toc18413157"/>
      <w:bookmarkStart w:id="417" w:name="_Toc15625424"/>
      <w:bookmarkStart w:id="418" w:name="_Toc15625978"/>
      <w:bookmarkStart w:id="419" w:name="_Toc15654124"/>
      <w:bookmarkStart w:id="420" w:name="_Toc16077884"/>
      <w:bookmarkStart w:id="421" w:name="_Toc18411567"/>
      <w:bookmarkStart w:id="422" w:name="_Toc18411935"/>
      <w:bookmarkStart w:id="423" w:name="_Toc18412307"/>
      <w:bookmarkStart w:id="424" w:name="_Toc18412680"/>
      <w:bookmarkStart w:id="425" w:name="_Toc18413158"/>
      <w:bookmarkStart w:id="426" w:name="_Toc15625425"/>
      <w:bookmarkStart w:id="427" w:name="_Toc15625979"/>
      <w:bookmarkStart w:id="428" w:name="_Toc15654125"/>
      <w:bookmarkStart w:id="429" w:name="_Toc16077885"/>
      <w:bookmarkStart w:id="430" w:name="_Toc18411568"/>
      <w:bookmarkStart w:id="431" w:name="_Toc18411936"/>
      <w:bookmarkStart w:id="432" w:name="_Toc18412308"/>
      <w:bookmarkStart w:id="433" w:name="_Toc18412681"/>
      <w:bookmarkStart w:id="434" w:name="_Toc18413159"/>
      <w:bookmarkStart w:id="435" w:name="_Toc15625426"/>
      <w:bookmarkStart w:id="436" w:name="_Toc15625980"/>
      <w:bookmarkStart w:id="437" w:name="_Toc15654126"/>
      <w:bookmarkStart w:id="438" w:name="_Toc16077886"/>
      <w:bookmarkStart w:id="439" w:name="_Toc18411569"/>
      <w:bookmarkStart w:id="440" w:name="_Toc18411937"/>
      <w:bookmarkStart w:id="441" w:name="_Toc18412309"/>
      <w:bookmarkStart w:id="442" w:name="_Toc18412682"/>
      <w:bookmarkStart w:id="443" w:name="_Toc18413160"/>
      <w:bookmarkStart w:id="444" w:name="_Toc15625427"/>
      <w:bookmarkStart w:id="445" w:name="_Toc15625981"/>
      <w:bookmarkStart w:id="446" w:name="_Toc15654127"/>
      <w:bookmarkStart w:id="447" w:name="_Toc16077887"/>
      <w:bookmarkStart w:id="448" w:name="_Toc18411570"/>
      <w:bookmarkStart w:id="449" w:name="_Toc18411938"/>
      <w:bookmarkStart w:id="450" w:name="_Toc18412310"/>
      <w:bookmarkStart w:id="451" w:name="_Toc18412683"/>
      <w:bookmarkStart w:id="452" w:name="_Toc18413161"/>
      <w:bookmarkStart w:id="453" w:name="_Toc15625428"/>
      <w:bookmarkStart w:id="454" w:name="_Toc15625982"/>
      <w:bookmarkStart w:id="455" w:name="_Toc15654128"/>
      <w:bookmarkStart w:id="456" w:name="_Toc16077888"/>
      <w:bookmarkStart w:id="457" w:name="_Toc18411571"/>
      <w:bookmarkStart w:id="458" w:name="_Toc18411939"/>
      <w:bookmarkStart w:id="459" w:name="_Toc18412311"/>
      <w:bookmarkStart w:id="460" w:name="_Toc18412684"/>
      <w:bookmarkStart w:id="461" w:name="_Toc18413162"/>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10C34C53" w14:textId="4DA55E75" w:rsidR="00CF5968" w:rsidRDefault="00CF5968" w:rsidP="006C3579">
      <w:pPr>
        <w:spacing w:line="276" w:lineRule="auto"/>
        <w:rPr>
          <w:color w:val="595959" w:themeColor="text1" w:themeTint="A6"/>
        </w:rPr>
      </w:pPr>
    </w:p>
    <w:p w14:paraId="5C2584F8" w14:textId="2C0B04A3" w:rsidR="00DD7B70" w:rsidRDefault="00DD7B70" w:rsidP="006C3579">
      <w:pPr>
        <w:spacing w:line="276" w:lineRule="auto"/>
        <w:rPr>
          <w:color w:val="595959" w:themeColor="text1" w:themeTint="A6"/>
        </w:rPr>
      </w:pPr>
    </w:p>
    <w:p w14:paraId="3DBDAA32" w14:textId="77777777" w:rsidR="00DD7B70" w:rsidRDefault="00DD7B70" w:rsidP="006C3579">
      <w:pPr>
        <w:spacing w:line="276" w:lineRule="auto"/>
        <w:rPr>
          <w:color w:val="595959" w:themeColor="text1" w:themeTint="A6"/>
        </w:rPr>
      </w:pPr>
    </w:p>
    <w:p w14:paraId="6418A954" w14:textId="2BF445C8" w:rsidR="00274C7C" w:rsidRPr="00EC0A44" w:rsidRDefault="003844D9" w:rsidP="009F161C">
      <w:pPr>
        <w:pStyle w:val="Heading3"/>
      </w:pPr>
      <w:bookmarkStart w:id="462" w:name="_Toc16077889"/>
      <w:bookmarkStart w:id="463" w:name="_Toc18413163"/>
      <w:bookmarkStart w:id="464" w:name="_Toc25910403"/>
      <w:bookmarkStart w:id="465" w:name="_Toc140587929"/>
      <w:r w:rsidRPr="00EC0A44">
        <w:lastRenderedPageBreak/>
        <w:t xml:space="preserve">2.6.1. </w:t>
      </w:r>
      <w:r w:rsidR="00BB5250" w:rsidRPr="00EC0A44">
        <w:t>Podnošenje, z</w:t>
      </w:r>
      <w:r w:rsidR="00274C7C" w:rsidRPr="00EC0A44">
        <w:t xml:space="preserve">aprimanje i rangiranje </w:t>
      </w:r>
      <w:r w:rsidR="00AB1636" w:rsidRPr="00EC0A44">
        <w:t>Z</w:t>
      </w:r>
      <w:r w:rsidR="00274C7C" w:rsidRPr="00EC0A44">
        <w:t>ahtjeva za potporu</w:t>
      </w:r>
      <w:bookmarkEnd w:id="462"/>
      <w:bookmarkEnd w:id="463"/>
      <w:bookmarkEnd w:id="464"/>
      <w:bookmarkEnd w:id="465"/>
    </w:p>
    <w:p w14:paraId="2124EB03" w14:textId="77777777" w:rsidR="00E626C3" w:rsidRPr="00D77626" w:rsidRDefault="00E626C3" w:rsidP="006C3579">
      <w:pPr>
        <w:spacing w:line="276" w:lineRule="auto"/>
      </w:pPr>
    </w:p>
    <w:p w14:paraId="20370C49" w14:textId="034D4DC6" w:rsidR="009313B5" w:rsidRPr="002E3C53" w:rsidRDefault="00BB594E" w:rsidP="00D42AA2">
      <w:pPr>
        <w:pStyle w:val="ListParagraph"/>
        <w:numPr>
          <w:ilvl w:val="0"/>
          <w:numId w:val="18"/>
        </w:numPr>
        <w:spacing w:before="120" w:after="120" w:line="276" w:lineRule="auto"/>
        <w:ind w:left="426" w:hanging="426"/>
        <w:contextualSpacing w:val="0"/>
        <w:jc w:val="both"/>
        <w:rPr>
          <w:rStyle w:val="zadanifontodlomka"/>
          <w:color w:val="595959" w:themeColor="text1" w:themeTint="A6"/>
        </w:rPr>
      </w:pPr>
      <w:r w:rsidRPr="002E3C53">
        <w:rPr>
          <w:rStyle w:val="zadanifontodlomka"/>
          <w:color w:val="595959" w:themeColor="text1" w:themeTint="A6"/>
        </w:rPr>
        <w:t xml:space="preserve">Korisnik podnosi </w:t>
      </w:r>
      <w:r w:rsidR="009313B5" w:rsidRPr="002E3C53">
        <w:rPr>
          <w:rStyle w:val="zadanifontodlomka"/>
          <w:color w:val="595959" w:themeColor="text1" w:themeTint="A6"/>
        </w:rPr>
        <w:t>Z</w:t>
      </w:r>
      <w:r w:rsidRPr="002E3C53">
        <w:rPr>
          <w:rStyle w:val="zadanifontodlomka"/>
          <w:color w:val="595959" w:themeColor="text1" w:themeTint="A6"/>
        </w:rPr>
        <w:t xml:space="preserve">ahtjev za potporu na način propisan u podtočki 2.5. ovoga Natječaja i u roku propisanom u točki 1. ovoga Natječaja. </w:t>
      </w:r>
    </w:p>
    <w:p w14:paraId="552CA2D2" w14:textId="36674716" w:rsidR="00BB594E" w:rsidRPr="002E3C53" w:rsidRDefault="00BB594E" w:rsidP="00D42AA2">
      <w:pPr>
        <w:pStyle w:val="ListParagraph"/>
        <w:numPr>
          <w:ilvl w:val="0"/>
          <w:numId w:val="18"/>
        </w:numPr>
        <w:spacing w:before="120" w:after="120" w:line="276" w:lineRule="auto"/>
        <w:ind w:left="426" w:hanging="426"/>
        <w:contextualSpacing w:val="0"/>
        <w:jc w:val="both"/>
        <w:rPr>
          <w:rFonts w:ascii="Times New Roman" w:hAnsi="Times New Roman" w:cs="Times New Roman"/>
          <w:color w:val="595959" w:themeColor="text1" w:themeTint="A6"/>
          <w:sz w:val="24"/>
          <w:szCs w:val="24"/>
        </w:rPr>
      </w:pPr>
      <w:r w:rsidRPr="002E3C53">
        <w:rPr>
          <w:rStyle w:val="zadanifontodlomka"/>
          <w:color w:val="595959" w:themeColor="text1" w:themeTint="A6"/>
        </w:rPr>
        <w:t xml:space="preserve">Dokumentacija koju korisnik mora dostaviti/učitati u </w:t>
      </w:r>
      <w:r w:rsidR="009313B5" w:rsidRPr="002E3C53">
        <w:rPr>
          <w:rStyle w:val="zadanifontodlomka"/>
          <w:color w:val="595959" w:themeColor="text1" w:themeTint="A6"/>
        </w:rPr>
        <w:t>Z</w:t>
      </w:r>
      <w:r w:rsidRPr="002E3C53">
        <w:rPr>
          <w:rStyle w:val="zadanifontodlomka"/>
          <w:color w:val="595959" w:themeColor="text1" w:themeTint="A6"/>
        </w:rPr>
        <w:t>ahtjevu za potporu navedena je u Prilo</w:t>
      </w:r>
      <w:r w:rsidR="006C3579" w:rsidRPr="002E3C53">
        <w:rPr>
          <w:rStyle w:val="zadanifontodlomka"/>
          <w:color w:val="595959" w:themeColor="text1" w:themeTint="A6"/>
        </w:rPr>
        <w:t>gu</w:t>
      </w:r>
      <w:r w:rsidRPr="002E3C53">
        <w:rPr>
          <w:rStyle w:val="zadanifontodlomka"/>
          <w:color w:val="595959" w:themeColor="text1" w:themeTint="A6"/>
        </w:rPr>
        <w:t xml:space="preserve"> </w:t>
      </w:r>
      <w:r w:rsidR="008C789E" w:rsidRPr="002E3C53">
        <w:rPr>
          <w:rStyle w:val="zadanifontodlomka"/>
          <w:color w:val="595959" w:themeColor="text1" w:themeTint="A6"/>
        </w:rPr>
        <w:t xml:space="preserve">4 </w:t>
      </w:r>
      <w:r w:rsidRPr="002E3C53">
        <w:rPr>
          <w:rStyle w:val="zadanifontodlomka"/>
          <w:color w:val="595959" w:themeColor="text1" w:themeTint="A6"/>
        </w:rPr>
        <w:t>ovoga Natječaja.</w:t>
      </w:r>
      <w:r w:rsidRPr="002E3C53">
        <w:rPr>
          <w:color w:val="595959" w:themeColor="text1" w:themeTint="A6"/>
        </w:rPr>
        <w:t xml:space="preserve"> </w:t>
      </w:r>
    </w:p>
    <w:p w14:paraId="00A6CABB" w14:textId="3E8673E3" w:rsidR="00274C7C" w:rsidRPr="002E3C53" w:rsidRDefault="00BB594E" w:rsidP="00D42AA2">
      <w:pPr>
        <w:pStyle w:val="ListParagraph"/>
        <w:numPr>
          <w:ilvl w:val="0"/>
          <w:numId w:val="18"/>
        </w:numPr>
        <w:spacing w:before="120" w:after="120" w:line="276" w:lineRule="auto"/>
        <w:ind w:left="426" w:hanging="426"/>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P</w:t>
      </w:r>
      <w:r w:rsidR="009437F8" w:rsidRPr="002E3C53">
        <w:rPr>
          <w:rFonts w:ascii="Times New Roman" w:hAnsi="Times New Roman" w:cs="Times New Roman"/>
          <w:color w:val="595959" w:themeColor="text1" w:themeTint="A6"/>
          <w:sz w:val="24"/>
          <w:szCs w:val="24"/>
        </w:rPr>
        <w:t xml:space="preserve">o zaprimanju </w:t>
      </w:r>
      <w:r w:rsidR="00274C7C" w:rsidRPr="002E3C53">
        <w:rPr>
          <w:rFonts w:ascii="Times New Roman" w:hAnsi="Times New Roman" w:cs="Times New Roman"/>
          <w:color w:val="595959" w:themeColor="text1" w:themeTint="A6"/>
          <w:sz w:val="24"/>
          <w:szCs w:val="24"/>
        </w:rPr>
        <w:t xml:space="preserve">svih </w:t>
      </w:r>
      <w:r w:rsidRPr="002E3C53">
        <w:rPr>
          <w:rFonts w:ascii="Times New Roman" w:hAnsi="Times New Roman" w:cs="Times New Roman"/>
          <w:color w:val="595959" w:themeColor="text1" w:themeTint="A6"/>
          <w:sz w:val="24"/>
          <w:szCs w:val="24"/>
        </w:rPr>
        <w:t>Z</w:t>
      </w:r>
      <w:r w:rsidR="00274C7C" w:rsidRPr="002E3C53">
        <w:rPr>
          <w:rFonts w:ascii="Times New Roman" w:hAnsi="Times New Roman" w:cs="Times New Roman"/>
          <w:color w:val="595959" w:themeColor="text1" w:themeTint="A6"/>
          <w:sz w:val="24"/>
          <w:szCs w:val="24"/>
        </w:rPr>
        <w:t xml:space="preserve">ahtjeva za potporu podnesenih na </w:t>
      </w:r>
      <w:r w:rsidR="00F6166F" w:rsidRPr="002E3C53">
        <w:rPr>
          <w:rFonts w:ascii="Times New Roman" w:hAnsi="Times New Roman" w:cs="Times New Roman"/>
          <w:color w:val="595959" w:themeColor="text1" w:themeTint="A6"/>
          <w:sz w:val="24"/>
          <w:szCs w:val="24"/>
        </w:rPr>
        <w:t xml:space="preserve">ovaj </w:t>
      </w:r>
      <w:r w:rsidR="00274C7C" w:rsidRPr="002E3C53">
        <w:rPr>
          <w:rFonts w:ascii="Times New Roman" w:hAnsi="Times New Roman" w:cs="Times New Roman"/>
          <w:color w:val="595959" w:themeColor="text1" w:themeTint="A6"/>
          <w:sz w:val="24"/>
          <w:szCs w:val="24"/>
        </w:rPr>
        <w:t>Natječaj, Agencija za plaćanja</w:t>
      </w:r>
      <w:r w:rsidR="004D0F10">
        <w:rPr>
          <w:rFonts w:ascii="Times New Roman" w:hAnsi="Times New Roman" w:cs="Times New Roman"/>
          <w:color w:val="595959" w:themeColor="text1" w:themeTint="A6"/>
          <w:sz w:val="24"/>
          <w:szCs w:val="24"/>
        </w:rPr>
        <w:t xml:space="preserve"> </w:t>
      </w:r>
      <w:r w:rsidR="00274C7C" w:rsidRPr="002E3C53">
        <w:rPr>
          <w:rFonts w:ascii="Times New Roman" w:hAnsi="Times New Roman" w:cs="Times New Roman"/>
          <w:color w:val="595959" w:themeColor="text1" w:themeTint="A6"/>
          <w:sz w:val="24"/>
          <w:szCs w:val="24"/>
        </w:rPr>
        <w:t>formira rang</w:t>
      </w:r>
      <w:r w:rsidRPr="002E3C53">
        <w:rPr>
          <w:rFonts w:ascii="Times New Roman" w:hAnsi="Times New Roman" w:cs="Times New Roman"/>
          <w:color w:val="595959" w:themeColor="text1" w:themeTint="A6"/>
          <w:sz w:val="24"/>
          <w:szCs w:val="24"/>
        </w:rPr>
        <w:t>-</w:t>
      </w:r>
      <w:r w:rsidR="00274C7C" w:rsidRPr="002E3C53">
        <w:rPr>
          <w:rFonts w:ascii="Times New Roman" w:hAnsi="Times New Roman" w:cs="Times New Roman"/>
          <w:color w:val="595959" w:themeColor="text1" w:themeTint="A6"/>
          <w:sz w:val="24"/>
          <w:szCs w:val="24"/>
        </w:rPr>
        <w:t xml:space="preserve">listu </w:t>
      </w:r>
      <w:r w:rsidRPr="002E3C53">
        <w:rPr>
          <w:rFonts w:ascii="Times New Roman" w:hAnsi="Times New Roman" w:cs="Times New Roman"/>
          <w:color w:val="595959" w:themeColor="text1" w:themeTint="A6"/>
          <w:sz w:val="24"/>
          <w:szCs w:val="24"/>
        </w:rPr>
        <w:t>Z</w:t>
      </w:r>
      <w:r w:rsidR="00274C7C" w:rsidRPr="002E3C53">
        <w:rPr>
          <w:rFonts w:ascii="Times New Roman" w:hAnsi="Times New Roman" w:cs="Times New Roman"/>
          <w:color w:val="595959" w:themeColor="text1" w:themeTint="A6"/>
          <w:sz w:val="24"/>
          <w:szCs w:val="24"/>
        </w:rPr>
        <w:t xml:space="preserve">ahtjeva za potporu na temelju traženih iznosa potpore te traženog broja bodova </w:t>
      </w:r>
      <w:r w:rsidRPr="002E3C53">
        <w:rPr>
          <w:rStyle w:val="zadanifontodlomka"/>
          <w:color w:val="595959" w:themeColor="text1" w:themeTint="A6"/>
        </w:rPr>
        <w:t xml:space="preserve">temeljem odgovora na pitanja u Zahtjevu za potporu od strane korisnika u skladu s kriterijima odabira iz Priloga </w:t>
      </w:r>
      <w:r w:rsidR="008C789E" w:rsidRPr="002E3C53">
        <w:rPr>
          <w:rStyle w:val="zadanifontodlomka"/>
          <w:color w:val="595959" w:themeColor="text1" w:themeTint="A6"/>
        </w:rPr>
        <w:t>2</w:t>
      </w:r>
      <w:r w:rsidRPr="002E3C53">
        <w:rPr>
          <w:rStyle w:val="zadanifontodlomka"/>
          <w:color w:val="595959" w:themeColor="text1" w:themeTint="A6"/>
        </w:rPr>
        <w:t xml:space="preserve"> ovoga Natječaja</w:t>
      </w:r>
      <w:r w:rsidR="00274C7C" w:rsidRPr="002E3C53">
        <w:rPr>
          <w:rFonts w:ascii="Times New Roman" w:hAnsi="Times New Roman" w:cs="Times New Roman"/>
          <w:color w:val="595959" w:themeColor="text1" w:themeTint="A6"/>
          <w:sz w:val="24"/>
          <w:szCs w:val="24"/>
        </w:rPr>
        <w:t xml:space="preserve">. </w:t>
      </w:r>
    </w:p>
    <w:p w14:paraId="19BC08FB" w14:textId="06D21086" w:rsidR="00274C7C" w:rsidRPr="002E3C53" w:rsidRDefault="00274C7C" w:rsidP="00D42AA2">
      <w:pPr>
        <w:pStyle w:val="ListParagraph"/>
        <w:numPr>
          <w:ilvl w:val="0"/>
          <w:numId w:val="18"/>
        </w:numPr>
        <w:spacing w:before="120" w:after="120" w:line="276" w:lineRule="auto"/>
        <w:ind w:left="426" w:hanging="426"/>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 xml:space="preserve">Prednost na rang listi ima zahtjev za potporu s utvrđenim većim brojem </w:t>
      </w:r>
      <w:r w:rsidR="00363781" w:rsidRPr="002E3C53">
        <w:rPr>
          <w:rFonts w:ascii="Times New Roman" w:hAnsi="Times New Roman" w:cs="Times New Roman"/>
          <w:color w:val="595959" w:themeColor="text1" w:themeTint="A6"/>
          <w:sz w:val="24"/>
          <w:szCs w:val="24"/>
        </w:rPr>
        <w:t xml:space="preserve">bodova </w:t>
      </w:r>
      <w:r w:rsidRPr="002E3C53">
        <w:rPr>
          <w:rFonts w:ascii="Times New Roman" w:hAnsi="Times New Roman" w:cs="Times New Roman"/>
          <w:color w:val="595959" w:themeColor="text1" w:themeTint="A6"/>
          <w:sz w:val="24"/>
          <w:szCs w:val="24"/>
        </w:rPr>
        <w:t xml:space="preserve">provjerenim i dodijeljenim od strane Agencije za plaćanja, u skladu s Prilogom </w:t>
      </w:r>
      <w:r w:rsidR="008C789E" w:rsidRPr="002E3C53">
        <w:rPr>
          <w:rFonts w:ascii="Times New Roman" w:hAnsi="Times New Roman" w:cs="Times New Roman"/>
          <w:color w:val="595959" w:themeColor="text1" w:themeTint="A6"/>
          <w:sz w:val="24"/>
          <w:szCs w:val="24"/>
        </w:rPr>
        <w:t xml:space="preserve">2 </w:t>
      </w:r>
      <w:r w:rsidRPr="002E3C53">
        <w:rPr>
          <w:rFonts w:ascii="Times New Roman" w:hAnsi="Times New Roman" w:cs="Times New Roman"/>
          <w:color w:val="595959" w:themeColor="text1" w:themeTint="A6"/>
          <w:sz w:val="24"/>
          <w:szCs w:val="24"/>
        </w:rPr>
        <w:t>ovoga Natječaja</w:t>
      </w:r>
      <w:r w:rsidR="005A2689">
        <w:rPr>
          <w:rFonts w:ascii="Times New Roman" w:hAnsi="Times New Roman" w:cs="Times New Roman"/>
          <w:color w:val="595959" w:themeColor="text1" w:themeTint="A6"/>
          <w:sz w:val="24"/>
          <w:szCs w:val="24"/>
        </w:rPr>
        <w:t>.</w:t>
      </w:r>
      <w:r w:rsidRPr="002E3C53">
        <w:rPr>
          <w:rFonts w:ascii="Times New Roman" w:hAnsi="Times New Roman" w:cs="Times New Roman"/>
          <w:color w:val="595959" w:themeColor="text1" w:themeTint="A6"/>
          <w:sz w:val="24"/>
          <w:szCs w:val="24"/>
        </w:rPr>
        <w:t xml:space="preserve"> </w:t>
      </w:r>
    </w:p>
    <w:p w14:paraId="5DB13CA1" w14:textId="06F490C8" w:rsidR="00274C7C" w:rsidRPr="002E3C53" w:rsidRDefault="00274C7C" w:rsidP="00D42AA2">
      <w:pPr>
        <w:pStyle w:val="ListParagraph"/>
        <w:numPr>
          <w:ilvl w:val="0"/>
          <w:numId w:val="18"/>
        </w:numPr>
        <w:spacing w:before="120" w:after="120" w:line="276" w:lineRule="auto"/>
        <w:ind w:left="426" w:hanging="426"/>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 xml:space="preserve">U slučaju da </w:t>
      </w:r>
      <w:r w:rsidR="00BB594E" w:rsidRPr="002E3C53">
        <w:rPr>
          <w:rFonts w:ascii="Times New Roman" w:hAnsi="Times New Roman" w:cs="Times New Roman"/>
          <w:color w:val="595959" w:themeColor="text1" w:themeTint="A6"/>
          <w:sz w:val="24"/>
          <w:szCs w:val="24"/>
        </w:rPr>
        <w:t>dva ili više Z</w:t>
      </w:r>
      <w:r w:rsidR="00363781" w:rsidRPr="002E3C53">
        <w:rPr>
          <w:rFonts w:ascii="Times New Roman" w:hAnsi="Times New Roman" w:cs="Times New Roman"/>
          <w:color w:val="595959" w:themeColor="text1" w:themeTint="A6"/>
          <w:sz w:val="24"/>
          <w:szCs w:val="24"/>
        </w:rPr>
        <w:t xml:space="preserve">ahtjeva za potporu </w:t>
      </w:r>
      <w:r w:rsidRPr="002E3C53">
        <w:rPr>
          <w:rFonts w:ascii="Times New Roman" w:hAnsi="Times New Roman" w:cs="Times New Roman"/>
          <w:color w:val="595959" w:themeColor="text1" w:themeTint="A6"/>
          <w:sz w:val="24"/>
          <w:szCs w:val="24"/>
        </w:rPr>
        <w:t>ima</w:t>
      </w:r>
      <w:r w:rsidR="00BB594E" w:rsidRPr="002E3C53">
        <w:rPr>
          <w:rFonts w:ascii="Times New Roman" w:hAnsi="Times New Roman" w:cs="Times New Roman"/>
          <w:color w:val="595959" w:themeColor="text1" w:themeTint="A6"/>
          <w:sz w:val="24"/>
          <w:szCs w:val="24"/>
        </w:rPr>
        <w:t>ju</w:t>
      </w:r>
      <w:r w:rsidRPr="002E3C53">
        <w:rPr>
          <w:rFonts w:ascii="Times New Roman" w:hAnsi="Times New Roman" w:cs="Times New Roman"/>
          <w:color w:val="595959" w:themeColor="text1" w:themeTint="A6"/>
          <w:sz w:val="24"/>
          <w:szCs w:val="24"/>
        </w:rPr>
        <w:t xml:space="preserve"> isti broj bodova prednost se određuje prema vremenu podnošenja </w:t>
      </w:r>
      <w:r w:rsidR="00BB594E" w:rsidRPr="002E3C53">
        <w:rPr>
          <w:rFonts w:ascii="Times New Roman" w:hAnsi="Times New Roman" w:cs="Times New Roman"/>
          <w:color w:val="595959" w:themeColor="text1" w:themeTint="A6"/>
          <w:sz w:val="24"/>
          <w:szCs w:val="24"/>
        </w:rPr>
        <w:t>Z</w:t>
      </w:r>
      <w:r w:rsidRPr="002E3C53">
        <w:rPr>
          <w:rFonts w:ascii="Times New Roman" w:hAnsi="Times New Roman" w:cs="Times New Roman"/>
          <w:color w:val="595959" w:themeColor="text1" w:themeTint="A6"/>
          <w:sz w:val="24"/>
          <w:szCs w:val="24"/>
        </w:rPr>
        <w:t xml:space="preserve">ahtjeva za potporu, </w:t>
      </w:r>
      <w:r w:rsidR="00363781" w:rsidRPr="002E3C53">
        <w:rPr>
          <w:rFonts w:ascii="Times New Roman" w:hAnsi="Times New Roman" w:cs="Times New Roman"/>
          <w:color w:val="595959" w:themeColor="text1" w:themeTint="A6"/>
          <w:sz w:val="24"/>
          <w:szCs w:val="24"/>
        </w:rPr>
        <w:t xml:space="preserve">a </w:t>
      </w:r>
      <w:r w:rsidRPr="002E3C53">
        <w:rPr>
          <w:rFonts w:ascii="Times New Roman" w:hAnsi="Times New Roman" w:cs="Times New Roman"/>
          <w:color w:val="595959" w:themeColor="text1" w:themeTint="A6"/>
          <w:sz w:val="24"/>
          <w:szCs w:val="24"/>
        </w:rPr>
        <w:t xml:space="preserve">prednost imaju </w:t>
      </w:r>
      <w:r w:rsidR="00BB594E" w:rsidRPr="002E3C53">
        <w:rPr>
          <w:rFonts w:ascii="Times New Roman" w:hAnsi="Times New Roman" w:cs="Times New Roman"/>
          <w:color w:val="595959" w:themeColor="text1" w:themeTint="A6"/>
          <w:sz w:val="24"/>
          <w:szCs w:val="24"/>
        </w:rPr>
        <w:t>Z</w:t>
      </w:r>
      <w:r w:rsidRPr="002E3C53">
        <w:rPr>
          <w:rFonts w:ascii="Times New Roman" w:hAnsi="Times New Roman" w:cs="Times New Roman"/>
          <w:color w:val="595959" w:themeColor="text1" w:themeTint="A6"/>
          <w:sz w:val="24"/>
          <w:szCs w:val="24"/>
        </w:rPr>
        <w:t>ahtjevi za potporu na sljedeći način:</w:t>
      </w:r>
    </w:p>
    <w:p w14:paraId="736FE1B6" w14:textId="48C7BB77" w:rsidR="00274C7C" w:rsidRPr="002E3C53" w:rsidRDefault="00274C7C" w:rsidP="00834E33">
      <w:pPr>
        <w:pStyle w:val="ListParagraph"/>
        <w:numPr>
          <w:ilvl w:val="1"/>
          <w:numId w:val="4"/>
        </w:numPr>
        <w:spacing w:before="120" w:after="120" w:line="276" w:lineRule="auto"/>
        <w:ind w:left="992" w:hanging="425"/>
        <w:contextualSpacing w:val="0"/>
        <w:jc w:val="both"/>
        <w:rPr>
          <w:rFonts w:ascii="Times New Roman" w:hAnsi="Times New Roman"/>
          <w:color w:val="595959" w:themeColor="text1" w:themeTint="A6"/>
          <w:sz w:val="24"/>
          <w:szCs w:val="24"/>
        </w:rPr>
      </w:pPr>
      <w:r w:rsidRPr="002E3C53">
        <w:rPr>
          <w:rFonts w:ascii="Times New Roman" w:hAnsi="Times New Roman"/>
          <w:color w:val="595959" w:themeColor="text1" w:themeTint="A6"/>
          <w:sz w:val="24"/>
          <w:szCs w:val="24"/>
          <w:u w:val="single"/>
        </w:rPr>
        <w:t xml:space="preserve">potpuni </w:t>
      </w:r>
      <w:r w:rsidR="00BB594E" w:rsidRPr="002E3C53">
        <w:rPr>
          <w:rFonts w:ascii="Times New Roman" w:hAnsi="Times New Roman"/>
          <w:color w:val="595959" w:themeColor="text1" w:themeTint="A6"/>
          <w:sz w:val="24"/>
          <w:szCs w:val="24"/>
          <w:u w:val="single"/>
        </w:rPr>
        <w:t>Z</w:t>
      </w:r>
      <w:r w:rsidRPr="002E3C53">
        <w:rPr>
          <w:rFonts w:ascii="Times New Roman" w:hAnsi="Times New Roman"/>
          <w:color w:val="595959" w:themeColor="text1" w:themeTint="A6"/>
          <w:sz w:val="24"/>
          <w:szCs w:val="24"/>
          <w:u w:val="single"/>
        </w:rPr>
        <w:t>ahtjevi za potporu za koje nije tražena dopuna</w:t>
      </w:r>
      <w:r w:rsidRPr="002E3C53">
        <w:rPr>
          <w:rFonts w:ascii="Times New Roman" w:hAnsi="Times New Roman"/>
          <w:color w:val="595959" w:themeColor="text1" w:themeTint="A6"/>
          <w:sz w:val="24"/>
          <w:szCs w:val="24"/>
        </w:rPr>
        <w:t xml:space="preserve">, pri čemu se vremenom podnošenja potpunog </w:t>
      </w:r>
      <w:r w:rsidR="00BB594E" w:rsidRPr="002E3C53">
        <w:rPr>
          <w:rFonts w:ascii="Times New Roman" w:hAnsi="Times New Roman"/>
          <w:color w:val="595959" w:themeColor="text1" w:themeTint="A6"/>
          <w:sz w:val="24"/>
          <w:szCs w:val="24"/>
        </w:rPr>
        <w:t>Z</w:t>
      </w:r>
      <w:r w:rsidRPr="002E3C53">
        <w:rPr>
          <w:rFonts w:ascii="Times New Roman" w:hAnsi="Times New Roman"/>
          <w:color w:val="595959" w:themeColor="text1" w:themeTint="A6"/>
          <w:sz w:val="24"/>
          <w:szCs w:val="24"/>
        </w:rPr>
        <w:t>ahtjeva za potporu smatra trenutak slanja (datum, sat, minuta, sekunda)</w:t>
      </w:r>
      <w:r w:rsidR="004D0F10">
        <w:rPr>
          <w:rFonts w:ascii="Times New Roman" w:hAnsi="Times New Roman"/>
          <w:color w:val="595959" w:themeColor="text1" w:themeTint="A6"/>
          <w:sz w:val="24"/>
          <w:szCs w:val="24"/>
        </w:rPr>
        <w:t>.</w:t>
      </w:r>
      <w:r w:rsidRPr="002E3C53">
        <w:rPr>
          <w:rFonts w:ascii="Times New Roman" w:hAnsi="Times New Roman"/>
          <w:color w:val="595959" w:themeColor="text1" w:themeTint="A6"/>
          <w:sz w:val="24"/>
          <w:szCs w:val="24"/>
        </w:rPr>
        <w:t xml:space="preserve"> Potvrde o podnošenju </w:t>
      </w:r>
      <w:r w:rsidR="00FE2987">
        <w:rPr>
          <w:rFonts w:ascii="Times New Roman" w:hAnsi="Times New Roman"/>
          <w:color w:val="595959" w:themeColor="text1" w:themeTint="A6"/>
          <w:sz w:val="24"/>
          <w:szCs w:val="24"/>
        </w:rPr>
        <w:t>Z</w:t>
      </w:r>
      <w:r w:rsidR="00297528">
        <w:rPr>
          <w:rFonts w:ascii="Times New Roman" w:hAnsi="Times New Roman"/>
          <w:color w:val="595959" w:themeColor="text1" w:themeTint="A6"/>
          <w:sz w:val="24"/>
          <w:szCs w:val="24"/>
        </w:rPr>
        <w:t xml:space="preserve">ahtjeva za potporu </w:t>
      </w:r>
      <w:r w:rsidRPr="002E3C53">
        <w:rPr>
          <w:rFonts w:ascii="Times New Roman" w:hAnsi="Times New Roman"/>
          <w:color w:val="595959" w:themeColor="text1" w:themeTint="A6"/>
          <w:sz w:val="24"/>
          <w:szCs w:val="24"/>
        </w:rPr>
        <w:t>u slučaju slanja preporučenom pošiljkom s povratnicom ili vrijeme zaprimanja (datum, sat, minuta, sekunda) u Agenciju za plaćanja ako je korisnik neposredno predaje</w:t>
      </w:r>
    </w:p>
    <w:p w14:paraId="2632F6F5" w14:textId="19B632A2" w:rsidR="00274C7C" w:rsidRPr="002E3C53" w:rsidRDefault="00BB594E" w:rsidP="00834E33">
      <w:pPr>
        <w:pStyle w:val="ListParagraph"/>
        <w:numPr>
          <w:ilvl w:val="1"/>
          <w:numId w:val="4"/>
        </w:numPr>
        <w:spacing w:before="120" w:after="120" w:line="276" w:lineRule="auto"/>
        <w:ind w:left="992" w:hanging="425"/>
        <w:contextualSpacing w:val="0"/>
        <w:jc w:val="both"/>
        <w:rPr>
          <w:rFonts w:ascii="Times New Roman" w:hAnsi="Times New Roman"/>
          <w:color w:val="595959" w:themeColor="text1" w:themeTint="A6"/>
          <w:sz w:val="24"/>
          <w:szCs w:val="24"/>
        </w:rPr>
      </w:pPr>
      <w:r w:rsidRPr="002E3C53">
        <w:rPr>
          <w:rFonts w:ascii="Times New Roman" w:hAnsi="Times New Roman"/>
          <w:color w:val="595959" w:themeColor="text1" w:themeTint="A6"/>
          <w:sz w:val="24"/>
          <w:szCs w:val="24"/>
          <w:u w:val="single"/>
        </w:rPr>
        <w:t>Z</w:t>
      </w:r>
      <w:r w:rsidR="00274C7C" w:rsidRPr="002E3C53">
        <w:rPr>
          <w:rFonts w:ascii="Times New Roman" w:hAnsi="Times New Roman"/>
          <w:color w:val="595959" w:themeColor="text1" w:themeTint="A6"/>
          <w:sz w:val="24"/>
          <w:szCs w:val="24"/>
          <w:u w:val="single"/>
        </w:rPr>
        <w:t xml:space="preserve">ahtjevi za potporu za koje je Agencija za plaćanja izdala </w:t>
      </w:r>
      <w:r w:rsidRPr="002E3C53">
        <w:rPr>
          <w:rFonts w:ascii="Times New Roman" w:hAnsi="Times New Roman"/>
          <w:color w:val="595959" w:themeColor="text1" w:themeTint="A6"/>
          <w:sz w:val="24"/>
          <w:szCs w:val="24"/>
          <w:u w:val="single"/>
        </w:rPr>
        <w:t>Z</w:t>
      </w:r>
      <w:r w:rsidR="00274C7C" w:rsidRPr="002E3C53">
        <w:rPr>
          <w:rFonts w:ascii="Times New Roman" w:hAnsi="Times New Roman"/>
          <w:color w:val="595959" w:themeColor="text1" w:themeTint="A6"/>
          <w:sz w:val="24"/>
          <w:szCs w:val="24"/>
          <w:u w:val="single"/>
        </w:rPr>
        <w:t>ahtjev za dopunu</w:t>
      </w:r>
      <w:r w:rsidR="00274C7C" w:rsidRPr="002E3C53">
        <w:rPr>
          <w:rFonts w:ascii="Times New Roman" w:hAnsi="Times New Roman"/>
          <w:color w:val="595959" w:themeColor="text1" w:themeTint="A6"/>
          <w:sz w:val="24"/>
          <w:szCs w:val="24"/>
        </w:rPr>
        <w:t xml:space="preserve">. Prednost imaju </w:t>
      </w:r>
      <w:r w:rsidRPr="002E3C53">
        <w:rPr>
          <w:rFonts w:ascii="Times New Roman" w:hAnsi="Times New Roman"/>
          <w:color w:val="595959" w:themeColor="text1" w:themeTint="A6"/>
          <w:sz w:val="24"/>
          <w:szCs w:val="24"/>
        </w:rPr>
        <w:t>Z</w:t>
      </w:r>
      <w:r w:rsidR="00274C7C" w:rsidRPr="002E3C53">
        <w:rPr>
          <w:rFonts w:ascii="Times New Roman" w:hAnsi="Times New Roman"/>
          <w:color w:val="595959" w:themeColor="text1" w:themeTint="A6"/>
          <w:sz w:val="24"/>
          <w:szCs w:val="24"/>
        </w:rPr>
        <w:t xml:space="preserve">ahtjevi za potporu korisnika koji su u kraćem roku postupili po </w:t>
      </w:r>
      <w:r w:rsidRPr="002E3C53">
        <w:rPr>
          <w:rFonts w:ascii="Times New Roman" w:hAnsi="Times New Roman"/>
          <w:color w:val="595959" w:themeColor="text1" w:themeTint="A6"/>
          <w:sz w:val="24"/>
          <w:szCs w:val="24"/>
        </w:rPr>
        <w:t>Z</w:t>
      </w:r>
      <w:r w:rsidR="00274C7C" w:rsidRPr="002E3C53">
        <w:rPr>
          <w:rFonts w:ascii="Times New Roman" w:hAnsi="Times New Roman"/>
          <w:color w:val="595959" w:themeColor="text1" w:themeTint="A6"/>
          <w:sz w:val="24"/>
          <w:szCs w:val="24"/>
        </w:rPr>
        <w:t xml:space="preserve">ahtjevu za dopunu. Ako nepotpuni </w:t>
      </w:r>
      <w:r w:rsidRPr="002E3C53">
        <w:rPr>
          <w:rFonts w:ascii="Times New Roman" w:hAnsi="Times New Roman"/>
          <w:color w:val="595959" w:themeColor="text1" w:themeTint="A6"/>
          <w:sz w:val="24"/>
          <w:szCs w:val="24"/>
        </w:rPr>
        <w:t>Z</w:t>
      </w:r>
      <w:r w:rsidR="00274C7C" w:rsidRPr="002E3C53">
        <w:rPr>
          <w:rFonts w:ascii="Times New Roman" w:hAnsi="Times New Roman"/>
          <w:color w:val="595959" w:themeColor="text1" w:themeTint="A6"/>
          <w:sz w:val="24"/>
          <w:szCs w:val="24"/>
        </w:rPr>
        <w:t xml:space="preserve">ahtjevi za potporu imaju jednaki broj bodova i jednak vremenski rok podnošenja dopunu, prednost imaju ranije podneseni </w:t>
      </w:r>
      <w:r w:rsidRPr="002E3C53">
        <w:rPr>
          <w:rFonts w:ascii="Times New Roman" w:hAnsi="Times New Roman"/>
          <w:color w:val="595959" w:themeColor="text1" w:themeTint="A6"/>
          <w:sz w:val="24"/>
          <w:szCs w:val="24"/>
        </w:rPr>
        <w:t>Z</w:t>
      </w:r>
      <w:r w:rsidR="00274C7C" w:rsidRPr="002E3C53">
        <w:rPr>
          <w:rFonts w:ascii="Times New Roman" w:hAnsi="Times New Roman"/>
          <w:color w:val="595959" w:themeColor="text1" w:themeTint="A6"/>
          <w:sz w:val="24"/>
          <w:szCs w:val="24"/>
        </w:rPr>
        <w:t>ahtjevi za potporu (datum, sat, minuta, sekunda).</w:t>
      </w:r>
    </w:p>
    <w:p w14:paraId="7C23AC98" w14:textId="53F655F6" w:rsidR="009437F8" w:rsidRPr="002E3C53" w:rsidRDefault="00274C7C" w:rsidP="00D42AA2">
      <w:pPr>
        <w:pStyle w:val="ListParagraph"/>
        <w:numPr>
          <w:ilvl w:val="0"/>
          <w:numId w:val="18"/>
        </w:numPr>
        <w:spacing w:before="120" w:after="120" w:line="276" w:lineRule="auto"/>
        <w:ind w:left="426" w:hanging="426"/>
        <w:contextualSpacing w:val="0"/>
        <w:jc w:val="both"/>
        <w:rPr>
          <w:rFonts w:ascii="Times New Roman" w:hAnsi="Times New Roman" w:cs="Times New Roman"/>
          <w:color w:val="595959" w:themeColor="text1" w:themeTint="A6"/>
        </w:rPr>
      </w:pPr>
      <w:r w:rsidRPr="002E3C53">
        <w:rPr>
          <w:rFonts w:ascii="Times New Roman" w:hAnsi="Times New Roman" w:cs="Times New Roman"/>
          <w:color w:val="595959" w:themeColor="text1" w:themeTint="A6"/>
          <w:sz w:val="24"/>
          <w:szCs w:val="24"/>
        </w:rPr>
        <w:t xml:space="preserve">Ako dva ili više </w:t>
      </w:r>
      <w:r w:rsidR="00BB594E" w:rsidRPr="002E3C53">
        <w:rPr>
          <w:rFonts w:ascii="Times New Roman" w:hAnsi="Times New Roman" w:cs="Times New Roman"/>
          <w:color w:val="595959" w:themeColor="text1" w:themeTint="A6"/>
          <w:sz w:val="24"/>
          <w:szCs w:val="24"/>
        </w:rPr>
        <w:t>Z</w:t>
      </w:r>
      <w:r w:rsidRPr="002E3C53">
        <w:rPr>
          <w:rFonts w:ascii="Times New Roman" w:hAnsi="Times New Roman" w:cs="Times New Roman"/>
          <w:color w:val="595959" w:themeColor="text1" w:themeTint="A6"/>
          <w:sz w:val="24"/>
          <w:szCs w:val="24"/>
        </w:rPr>
        <w:t xml:space="preserve">ahtjeva za potporu imaju jednaki broj bodova prema gore navedenim kriterijima po kojima se određuje prednost pri odabiru i jednako vrijeme podnošenja </w:t>
      </w:r>
      <w:r w:rsidR="00297528" w:rsidRPr="002E3C53">
        <w:rPr>
          <w:rFonts w:ascii="Times New Roman" w:hAnsi="Times New Roman"/>
          <w:color w:val="595959" w:themeColor="text1" w:themeTint="A6"/>
          <w:sz w:val="24"/>
          <w:szCs w:val="24"/>
        </w:rPr>
        <w:t>dopun</w:t>
      </w:r>
      <w:r w:rsidR="00297528">
        <w:rPr>
          <w:rFonts w:ascii="Times New Roman" w:hAnsi="Times New Roman"/>
          <w:color w:val="595959" w:themeColor="text1" w:themeTint="A6"/>
          <w:sz w:val="24"/>
          <w:szCs w:val="24"/>
        </w:rPr>
        <w:t>e</w:t>
      </w:r>
      <w:r w:rsidR="00297528" w:rsidRPr="002E3C53">
        <w:rPr>
          <w:rFonts w:ascii="Times New Roman" w:hAnsi="Times New Roman" w:cs="Times New Roman"/>
          <w:color w:val="595959" w:themeColor="text1" w:themeTint="A6"/>
          <w:sz w:val="24"/>
          <w:szCs w:val="24"/>
        </w:rPr>
        <w:t xml:space="preserve"> </w:t>
      </w:r>
      <w:r w:rsidRPr="002E3C53">
        <w:rPr>
          <w:rFonts w:ascii="Times New Roman" w:hAnsi="Times New Roman" w:cs="Times New Roman"/>
          <w:color w:val="595959" w:themeColor="text1" w:themeTint="A6"/>
          <w:sz w:val="24"/>
          <w:szCs w:val="24"/>
        </w:rPr>
        <w:t xml:space="preserve">odnosno </w:t>
      </w:r>
      <w:r w:rsidR="00BB594E" w:rsidRPr="002E3C53">
        <w:rPr>
          <w:rFonts w:ascii="Times New Roman" w:hAnsi="Times New Roman" w:cs="Times New Roman"/>
          <w:color w:val="595959" w:themeColor="text1" w:themeTint="A6"/>
          <w:sz w:val="24"/>
          <w:szCs w:val="24"/>
        </w:rPr>
        <w:t>Z</w:t>
      </w:r>
      <w:r w:rsidRPr="002E3C53">
        <w:rPr>
          <w:rFonts w:ascii="Times New Roman" w:hAnsi="Times New Roman" w:cs="Times New Roman"/>
          <w:color w:val="595959" w:themeColor="text1" w:themeTint="A6"/>
          <w:sz w:val="24"/>
          <w:szCs w:val="24"/>
        </w:rPr>
        <w:t>ahtjeva za potporu, a navedeno uvjetuje da zahtjev bude odabran, provest će se postupak izvlačenja slučajnim odabirom u prisutnosti javnog bilježnika.</w:t>
      </w:r>
    </w:p>
    <w:p w14:paraId="5B9FAB91" w14:textId="2C45BC70" w:rsidR="00A3122A" w:rsidRPr="00161D49" w:rsidRDefault="1C1796D1" w:rsidP="1C1796D1">
      <w:pPr>
        <w:numPr>
          <w:ilvl w:val="0"/>
          <w:numId w:val="18"/>
        </w:numPr>
        <w:spacing w:before="120" w:after="120" w:line="276" w:lineRule="auto"/>
        <w:ind w:left="426" w:hanging="426"/>
        <w:jc w:val="both"/>
        <w:rPr>
          <w:rFonts w:ascii="Times New Roman" w:hAnsi="Times New Roman" w:cs="Times New Roman"/>
        </w:rPr>
      </w:pPr>
      <w:r w:rsidRPr="1C1796D1">
        <w:rPr>
          <w:rFonts w:ascii="Times New Roman" w:hAnsi="Times New Roman" w:cs="Times New Roman"/>
          <w:color w:val="595959" w:themeColor="text1" w:themeTint="A6"/>
          <w:sz w:val="24"/>
          <w:szCs w:val="24"/>
        </w:rPr>
        <w:t xml:space="preserve">Nakon provedene administrativne kontrole Zahtjeva za potporu koji se nalaze iznad praga dostatnih sredstava javne potpore, sklapanja svih ugovora o financiranju s korisnicima čiji se zahtjevi nalaze iznad praga dostatnih sredstava javne potpore, završetka postupka po pravnom lijeku  i prihvaćanja akata izdanih za sve zahtjeve za potporu za koje je provedena administrativna kontrola, kreira se konačna rang-lista koju Agencija za plaćanja objavljuje na mrežnoj stranici – </w:t>
      </w:r>
      <w:hyperlink r:id="rId17">
        <w:r w:rsidRPr="1C1796D1">
          <w:rPr>
            <w:rStyle w:val="Hyperlink"/>
            <w:rFonts w:ascii="Times New Roman" w:hAnsi="Times New Roman" w:cs="Times New Roman"/>
            <w:sz w:val="24"/>
            <w:szCs w:val="24"/>
          </w:rPr>
          <w:t>www.apprrr.hr</w:t>
        </w:r>
      </w:hyperlink>
      <w:r w:rsidRPr="1C1796D1">
        <w:rPr>
          <w:rFonts w:ascii="Times New Roman" w:hAnsi="Times New Roman" w:cs="Times New Roman"/>
          <w:color w:val="595959" w:themeColor="text1" w:themeTint="A6"/>
          <w:sz w:val="24"/>
          <w:szCs w:val="24"/>
        </w:rPr>
        <w:t>.</w:t>
      </w:r>
    </w:p>
    <w:p w14:paraId="4B5FCC64" w14:textId="3E7CFA6B" w:rsidR="009437F8" w:rsidRPr="007046D6" w:rsidRDefault="009437F8" w:rsidP="00D42AA2">
      <w:pPr>
        <w:pStyle w:val="ListParagraph"/>
        <w:numPr>
          <w:ilvl w:val="0"/>
          <w:numId w:val="18"/>
        </w:numPr>
        <w:spacing w:before="120" w:after="120" w:line="276" w:lineRule="auto"/>
        <w:ind w:left="426" w:hanging="426"/>
        <w:contextualSpacing w:val="0"/>
        <w:jc w:val="both"/>
        <w:rPr>
          <w:rFonts w:ascii="Times New Roman" w:hAnsi="Times New Roman" w:cs="Times New Roman"/>
        </w:rPr>
      </w:pPr>
      <w:r w:rsidRPr="002E3C53">
        <w:rPr>
          <w:rFonts w:ascii="Times New Roman" w:hAnsi="Times New Roman" w:cs="Times New Roman"/>
          <w:color w:val="595959" w:themeColor="text1" w:themeTint="A6"/>
          <w:sz w:val="24"/>
          <w:szCs w:val="24"/>
        </w:rPr>
        <w:t xml:space="preserve">Rang-listu </w:t>
      </w:r>
      <w:r w:rsidR="00BB594E" w:rsidRPr="002E3C53">
        <w:rPr>
          <w:rFonts w:ascii="Times New Roman" w:hAnsi="Times New Roman" w:cs="Times New Roman"/>
          <w:color w:val="595959" w:themeColor="text1" w:themeTint="A6"/>
          <w:sz w:val="24"/>
          <w:szCs w:val="24"/>
        </w:rPr>
        <w:t>Z</w:t>
      </w:r>
      <w:r w:rsidRPr="002E3C53">
        <w:rPr>
          <w:rFonts w:ascii="Times New Roman" w:hAnsi="Times New Roman" w:cs="Times New Roman"/>
          <w:color w:val="595959" w:themeColor="text1" w:themeTint="A6"/>
          <w:sz w:val="24"/>
          <w:szCs w:val="24"/>
        </w:rPr>
        <w:t xml:space="preserve">ahtjeva za potporu Agencija za plaćanja objavljuje na mrežnoj stranici – www.apprrr.hr, nakon sklapanja svih </w:t>
      </w:r>
      <w:r w:rsidR="00BB594E" w:rsidRPr="002E3C53">
        <w:rPr>
          <w:rFonts w:ascii="Times New Roman" w:hAnsi="Times New Roman" w:cs="Times New Roman"/>
          <w:color w:val="595959" w:themeColor="text1" w:themeTint="A6"/>
          <w:sz w:val="24"/>
          <w:szCs w:val="24"/>
        </w:rPr>
        <w:t>U</w:t>
      </w:r>
      <w:r w:rsidRPr="002E3C53">
        <w:rPr>
          <w:rFonts w:ascii="Times New Roman" w:hAnsi="Times New Roman" w:cs="Times New Roman"/>
          <w:color w:val="595959" w:themeColor="text1" w:themeTint="A6"/>
          <w:sz w:val="24"/>
          <w:szCs w:val="24"/>
        </w:rPr>
        <w:t>govora o financiranju s korisnicima koji se nakon provedene administrativne kontrole nalaze iznad praga dostatnih sredstava.</w:t>
      </w:r>
    </w:p>
    <w:p w14:paraId="2FC67892" w14:textId="77777777" w:rsidR="00274C7C" w:rsidRPr="00D77626" w:rsidRDefault="00274C7C" w:rsidP="009F161C">
      <w:pPr>
        <w:pStyle w:val="Heading3"/>
      </w:pPr>
      <w:bookmarkStart w:id="466" w:name="_Toc15625430"/>
      <w:bookmarkStart w:id="467" w:name="_Toc15625984"/>
      <w:bookmarkStart w:id="468" w:name="_Toc15654130"/>
      <w:bookmarkStart w:id="469" w:name="_Toc16077890"/>
      <w:bookmarkStart w:id="470" w:name="_Toc18411573"/>
      <w:bookmarkStart w:id="471" w:name="_Toc18411941"/>
      <w:bookmarkStart w:id="472" w:name="_Toc18412313"/>
      <w:bookmarkStart w:id="473" w:name="_Toc18412686"/>
      <w:bookmarkStart w:id="474" w:name="_Toc18413164"/>
      <w:bookmarkStart w:id="475" w:name="_Toc15625431"/>
      <w:bookmarkStart w:id="476" w:name="_Toc15625985"/>
      <w:bookmarkStart w:id="477" w:name="_Toc15654131"/>
      <w:bookmarkStart w:id="478" w:name="_Toc16077891"/>
      <w:bookmarkStart w:id="479" w:name="_Toc18411574"/>
      <w:bookmarkStart w:id="480" w:name="_Toc18411942"/>
      <w:bookmarkStart w:id="481" w:name="_Toc18412314"/>
      <w:bookmarkStart w:id="482" w:name="_Toc18412687"/>
      <w:bookmarkStart w:id="483" w:name="_Toc18413165"/>
      <w:bookmarkStart w:id="484" w:name="_Toc15625432"/>
      <w:bookmarkStart w:id="485" w:name="_Toc15625986"/>
      <w:bookmarkStart w:id="486" w:name="_Toc15654132"/>
      <w:bookmarkStart w:id="487" w:name="_Toc16077892"/>
      <w:bookmarkStart w:id="488" w:name="_Toc18411575"/>
      <w:bookmarkStart w:id="489" w:name="_Toc18411943"/>
      <w:bookmarkStart w:id="490" w:name="_Toc18412315"/>
      <w:bookmarkStart w:id="491" w:name="_Toc18412688"/>
      <w:bookmarkStart w:id="492" w:name="_Toc18413166"/>
      <w:bookmarkStart w:id="493" w:name="_Toc15625433"/>
      <w:bookmarkStart w:id="494" w:name="_Toc15625987"/>
      <w:bookmarkStart w:id="495" w:name="_Toc15654133"/>
      <w:bookmarkStart w:id="496" w:name="_Toc16077893"/>
      <w:bookmarkStart w:id="497" w:name="_Toc18411576"/>
      <w:bookmarkStart w:id="498" w:name="_Toc18411944"/>
      <w:bookmarkStart w:id="499" w:name="_Toc18412316"/>
      <w:bookmarkStart w:id="500" w:name="_Toc18412689"/>
      <w:bookmarkStart w:id="501" w:name="_Toc18413167"/>
      <w:bookmarkStart w:id="502" w:name="_Toc15625434"/>
      <w:bookmarkStart w:id="503" w:name="_Toc15625988"/>
      <w:bookmarkStart w:id="504" w:name="_Toc15654134"/>
      <w:bookmarkStart w:id="505" w:name="_Toc16077894"/>
      <w:bookmarkStart w:id="506" w:name="_Toc18411577"/>
      <w:bookmarkStart w:id="507" w:name="_Toc18411945"/>
      <w:bookmarkStart w:id="508" w:name="_Toc18412317"/>
      <w:bookmarkStart w:id="509" w:name="_Toc18412690"/>
      <w:bookmarkStart w:id="510" w:name="_Toc18413168"/>
      <w:bookmarkStart w:id="511" w:name="_Toc15625435"/>
      <w:bookmarkStart w:id="512" w:name="_Toc15625989"/>
      <w:bookmarkStart w:id="513" w:name="_Toc15654135"/>
      <w:bookmarkStart w:id="514" w:name="_Toc16077895"/>
      <w:bookmarkStart w:id="515" w:name="_Toc18411578"/>
      <w:bookmarkStart w:id="516" w:name="_Toc18411946"/>
      <w:bookmarkStart w:id="517" w:name="_Toc18412318"/>
      <w:bookmarkStart w:id="518" w:name="_Toc18412691"/>
      <w:bookmarkStart w:id="519" w:name="_Toc18413169"/>
      <w:bookmarkStart w:id="520" w:name="_Toc15625436"/>
      <w:bookmarkStart w:id="521" w:name="_Toc15625990"/>
      <w:bookmarkStart w:id="522" w:name="_Toc15654136"/>
      <w:bookmarkStart w:id="523" w:name="_Toc16077896"/>
      <w:bookmarkStart w:id="524" w:name="_Toc18411579"/>
      <w:bookmarkStart w:id="525" w:name="_Toc18411947"/>
      <w:bookmarkStart w:id="526" w:name="_Toc18412319"/>
      <w:bookmarkStart w:id="527" w:name="_Toc18412692"/>
      <w:bookmarkStart w:id="528" w:name="_Toc18413170"/>
      <w:bookmarkStart w:id="529" w:name="_Toc15625437"/>
      <w:bookmarkStart w:id="530" w:name="_Toc15625991"/>
      <w:bookmarkStart w:id="531" w:name="_Toc15654137"/>
      <w:bookmarkStart w:id="532" w:name="_Toc16077897"/>
      <w:bookmarkStart w:id="533" w:name="_Toc18411580"/>
      <w:bookmarkStart w:id="534" w:name="_Toc18411948"/>
      <w:bookmarkStart w:id="535" w:name="_Toc18412320"/>
      <w:bookmarkStart w:id="536" w:name="_Toc18412693"/>
      <w:bookmarkStart w:id="537" w:name="_Toc18413171"/>
      <w:bookmarkStart w:id="538" w:name="_Toc15625438"/>
      <w:bookmarkStart w:id="539" w:name="_Toc15625992"/>
      <w:bookmarkStart w:id="540" w:name="_Toc15654138"/>
      <w:bookmarkStart w:id="541" w:name="_Toc16077898"/>
      <w:bookmarkStart w:id="542" w:name="_Toc18411581"/>
      <w:bookmarkStart w:id="543" w:name="_Toc18411949"/>
      <w:bookmarkStart w:id="544" w:name="_Toc18412321"/>
      <w:bookmarkStart w:id="545" w:name="_Toc18412694"/>
      <w:bookmarkStart w:id="546" w:name="_Toc18413172"/>
      <w:bookmarkStart w:id="547" w:name="_Toc15625439"/>
      <w:bookmarkStart w:id="548" w:name="_Toc15625993"/>
      <w:bookmarkStart w:id="549" w:name="_Toc15654139"/>
      <w:bookmarkStart w:id="550" w:name="_Toc16077899"/>
      <w:bookmarkStart w:id="551" w:name="_Toc18411582"/>
      <w:bookmarkStart w:id="552" w:name="_Toc18411950"/>
      <w:bookmarkStart w:id="553" w:name="_Toc18412322"/>
      <w:bookmarkStart w:id="554" w:name="_Toc18412695"/>
      <w:bookmarkStart w:id="555" w:name="_Toc18413173"/>
      <w:bookmarkStart w:id="556" w:name="_Toc15625440"/>
      <w:bookmarkStart w:id="557" w:name="_Toc15625994"/>
      <w:bookmarkStart w:id="558" w:name="_Toc15654140"/>
      <w:bookmarkStart w:id="559" w:name="_Toc16077900"/>
      <w:bookmarkStart w:id="560" w:name="_Toc18411583"/>
      <w:bookmarkStart w:id="561" w:name="_Toc18411951"/>
      <w:bookmarkStart w:id="562" w:name="_Toc18412323"/>
      <w:bookmarkStart w:id="563" w:name="_Toc18412696"/>
      <w:bookmarkStart w:id="564" w:name="_Toc18413174"/>
      <w:bookmarkStart w:id="565" w:name="_Toc15625441"/>
      <w:bookmarkStart w:id="566" w:name="_Toc15625995"/>
      <w:bookmarkStart w:id="567" w:name="_Toc15654141"/>
      <w:bookmarkStart w:id="568" w:name="_Toc16077901"/>
      <w:bookmarkStart w:id="569" w:name="_Toc18411584"/>
      <w:bookmarkStart w:id="570" w:name="_Toc18411952"/>
      <w:bookmarkStart w:id="571" w:name="_Toc18412324"/>
      <w:bookmarkStart w:id="572" w:name="_Toc18412697"/>
      <w:bookmarkStart w:id="573" w:name="_Toc18413175"/>
      <w:bookmarkStart w:id="574" w:name="_Toc15625442"/>
      <w:bookmarkStart w:id="575" w:name="_Toc15625996"/>
      <w:bookmarkStart w:id="576" w:name="_Toc15654142"/>
      <w:bookmarkStart w:id="577" w:name="_Toc16077902"/>
      <w:bookmarkStart w:id="578" w:name="_Toc18411585"/>
      <w:bookmarkStart w:id="579" w:name="_Toc18411953"/>
      <w:bookmarkStart w:id="580" w:name="_Toc18412325"/>
      <w:bookmarkStart w:id="581" w:name="_Toc18412698"/>
      <w:bookmarkStart w:id="582" w:name="_Toc18413176"/>
      <w:bookmarkStart w:id="583" w:name="_Toc15625443"/>
      <w:bookmarkStart w:id="584" w:name="_Toc15625997"/>
      <w:bookmarkStart w:id="585" w:name="_Toc15654143"/>
      <w:bookmarkStart w:id="586" w:name="_Toc16077903"/>
      <w:bookmarkStart w:id="587" w:name="_Toc18411586"/>
      <w:bookmarkStart w:id="588" w:name="_Toc18411954"/>
      <w:bookmarkStart w:id="589" w:name="_Toc18412326"/>
      <w:bookmarkStart w:id="590" w:name="_Toc18412699"/>
      <w:bookmarkStart w:id="591" w:name="_Toc18413177"/>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6C0C434A" w14:textId="770855A7" w:rsidR="00274C7C" w:rsidRPr="00D77626" w:rsidRDefault="003844D9" w:rsidP="009F161C">
      <w:pPr>
        <w:pStyle w:val="Heading3"/>
      </w:pPr>
      <w:bookmarkStart w:id="592" w:name="_Toc16077904"/>
      <w:bookmarkStart w:id="593" w:name="_Toc18413178"/>
      <w:bookmarkStart w:id="594" w:name="_Toc25910404"/>
      <w:bookmarkStart w:id="595" w:name="_Toc140587930"/>
      <w:r w:rsidRPr="00D77626">
        <w:t>2</w:t>
      </w:r>
      <w:r w:rsidRPr="00EC0A44">
        <w:t xml:space="preserve">.6.2. </w:t>
      </w:r>
      <w:r w:rsidR="00274C7C" w:rsidRPr="00EC0A44">
        <w:t xml:space="preserve">Administrativna kontrola </w:t>
      </w:r>
      <w:r w:rsidR="00BB594E" w:rsidRPr="00EC0A44">
        <w:t>Z</w:t>
      </w:r>
      <w:r w:rsidR="00274C7C" w:rsidRPr="00EC0A44">
        <w:t>ahtjeva za potporu</w:t>
      </w:r>
      <w:bookmarkEnd w:id="592"/>
      <w:bookmarkEnd w:id="593"/>
      <w:bookmarkEnd w:id="594"/>
      <w:bookmarkEnd w:id="595"/>
    </w:p>
    <w:p w14:paraId="2D7E6E50" w14:textId="77777777" w:rsidR="00274C7C" w:rsidRPr="00D77626" w:rsidRDefault="00274C7C" w:rsidP="006C3579">
      <w:pPr>
        <w:spacing w:line="276" w:lineRule="auto"/>
      </w:pPr>
    </w:p>
    <w:p w14:paraId="47744DAD" w14:textId="0A5AE9A9" w:rsidR="00A5052B" w:rsidRPr="002E3C53" w:rsidRDefault="00274C7C" w:rsidP="004C6933">
      <w:pPr>
        <w:pStyle w:val="ListParagraph"/>
        <w:numPr>
          <w:ilvl w:val="0"/>
          <w:numId w:val="30"/>
        </w:numPr>
        <w:spacing w:before="120" w:after="120" w:line="276" w:lineRule="auto"/>
        <w:ind w:left="426" w:hanging="426"/>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 xml:space="preserve">Agencija za plaćanja provodi </w:t>
      </w:r>
      <w:r w:rsidR="00C4070B" w:rsidRPr="002E3C53">
        <w:rPr>
          <w:rFonts w:ascii="Times New Roman" w:hAnsi="Times New Roman" w:cs="Times New Roman"/>
          <w:color w:val="595959" w:themeColor="text1" w:themeTint="A6"/>
          <w:sz w:val="24"/>
          <w:szCs w:val="24"/>
        </w:rPr>
        <w:t xml:space="preserve">administrativnu kontrolu </w:t>
      </w:r>
      <w:r w:rsidR="00BA6176" w:rsidRPr="002E3C53">
        <w:rPr>
          <w:rFonts w:ascii="Times New Roman" w:hAnsi="Times New Roman" w:cs="Times New Roman"/>
          <w:color w:val="595959" w:themeColor="text1" w:themeTint="A6"/>
          <w:sz w:val="24"/>
          <w:szCs w:val="24"/>
        </w:rPr>
        <w:t xml:space="preserve">kriterija odabira, prihvatljivosti korisnika, prihvatljivosti projekta i troškova temeljem </w:t>
      </w:r>
      <w:r w:rsidR="00111DFC">
        <w:rPr>
          <w:rFonts w:ascii="Times New Roman" w:hAnsi="Times New Roman" w:cs="Times New Roman"/>
          <w:color w:val="595959" w:themeColor="text1" w:themeTint="A6"/>
          <w:sz w:val="24"/>
          <w:szCs w:val="24"/>
        </w:rPr>
        <w:t>Z</w:t>
      </w:r>
      <w:r w:rsidR="00BA6176" w:rsidRPr="002E3C53">
        <w:rPr>
          <w:rFonts w:ascii="Times New Roman" w:hAnsi="Times New Roman" w:cs="Times New Roman"/>
          <w:color w:val="595959" w:themeColor="text1" w:themeTint="A6"/>
          <w:sz w:val="24"/>
          <w:szCs w:val="24"/>
        </w:rPr>
        <w:t>ahtjeva za potporu i dokumentacije učitane u zahtjev za potporu.</w:t>
      </w:r>
    </w:p>
    <w:p w14:paraId="24A2CF18" w14:textId="550B8DCD" w:rsidR="00A5052B" w:rsidRPr="002E3C53" w:rsidRDefault="00A5052B" w:rsidP="004C6933">
      <w:pPr>
        <w:pStyle w:val="ListParagraph"/>
        <w:numPr>
          <w:ilvl w:val="0"/>
          <w:numId w:val="30"/>
        </w:numPr>
        <w:spacing w:before="120" w:after="120" w:line="276" w:lineRule="auto"/>
        <w:ind w:left="426" w:hanging="426"/>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 xml:space="preserve">U Prilogu </w:t>
      </w:r>
      <w:r w:rsidR="008C789E" w:rsidRPr="002E3C53">
        <w:rPr>
          <w:rFonts w:ascii="Times New Roman" w:hAnsi="Times New Roman" w:cs="Times New Roman"/>
          <w:color w:val="595959" w:themeColor="text1" w:themeTint="A6"/>
          <w:sz w:val="24"/>
          <w:szCs w:val="24"/>
        </w:rPr>
        <w:t>4</w:t>
      </w:r>
      <w:r w:rsidRPr="002E3C53">
        <w:rPr>
          <w:rFonts w:ascii="Times New Roman" w:hAnsi="Times New Roman" w:cs="Times New Roman"/>
          <w:color w:val="595959" w:themeColor="text1" w:themeTint="A6"/>
          <w:sz w:val="24"/>
          <w:szCs w:val="24"/>
        </w:rPr>
        <w:t xml:space="preserve"> ovog</w:t>
      </w:r>
      <w:r w:rsidR="00111E2E">
        <w:rPr>
          <w:rFonts w:ascii="Times New Roman" w:hAnsi="Times New Roman" w:cs="Times New Roman"/>
          <w:color w:val="595959" w:themeColor="text1" w:themeTint="A6"/>
          <w:sz w:val="24"/>
          <w:szCs w:val="24"/>
        </w:rPr>
        <w:t>a</w:t>
      </w:r>
      <w:r w:rsidRPr="002E3C53">
        <w:rPr>
          <w:rFonts w:ascii="Times New Roman" w:hAnsi="Times New Roman" w:cs="Times New Roman"/>
          <w:color w:val="595959" w:themeColor="text1" w:themeTint="A6"/>
          <w:sz w:val="24"/>
          <w:szCs w:val="24"/>
        </w:rPr>
        <w:t xml:space="preserve"> Natječaja navedeni su dokumenti koje korisnik </w:t>
      </w:r>
      <w:r w:rsidR="003C584E">
        <w:rPr>
          <w:rFonts w:ascii="Times New Roman" w:hAnsi="Times New Roman" w:cs="Times New Roman"/>
          <w:color w:val="595959" w:themeColor="text1" w:themeTint="A6"/>
          <w:sz w:val="24"/>
          <w:szCs w:val="24"/>
        </w:rPr>
        <w:t>učitava</w:t>
      </w:r>
      <w:r w:rsidRPr="002E3C53">
        <w:rPr>
          <w:rFonts w:ascii="Times New Roman" w:hAnsi="Times New Roman" w:cs="Times New Roman"/>
          <w:color w:val="595959" w:themeColor="text1" w:themeTint="A6"/>
          <w:sz w:val="24"/>
          <w:szCs w:val="24"/>
        </w:rPr>
        <w:t xml:space="preserve"> u </w:t>
      </w:r>
      <w:r w:rsidR="00BB594E" w:rsidRPr="002E3C53">
        <w:rPr>
          <w:rFonts w:ascii="Times New Roman" w:hAnsi="Times New Roman" w:cs="Times New Roman"/>
          <w:color w:val="595959" w:themeColor="text1" w:themeTint="A6"/>
          <w:sz w:val="24"/>
          <w:szCs w:val="24"/>
        </w:rPr>
        <w:t>Z</w:t>
      </w:r>
      <w:r w:rsidRPr="002E3C53">
        <w:rPr>
          <w:rFonts w:ascii="Times New Roman" w:hAnsi="Times New Roman" w:cs="Times New Roman"/>
          <w:color w:val="595959" w:themeColor="text1" w:themeTint="A6"/>
          <w:sz w:val="24"/>
          <w:szCs w:val="24"/>
        </w:rPr>
        <w:t>ahtjev za potporu.</w:t>
      </w:r>
    </w:p>
    <w:p w14:paraId="5715B306" w14:textId="77777777" w:rsidR="000A30C3" w:rsidRPr="002E3C53" w:rsidRDefault="000A30C3" w:rsidP="004C6933">
      <w:pPr>
        <w:pStyle w:val="ListParagraph"/>
        <w:numPr>
          <w:ilvl w:val="0"/>
          <w:numId w:val="30"/>
        </w:numPr>
        <w:spacing w:before="120" w:after="120" w:line="276" w:lineRule="auto"/>
        <w:ind w:left="426" w:hanging="426"/>
        <w:contextualSpacing w:val="0"/>
        <w:jc w:val="both"/>
        <w:rPr>
          <w:rFonts w:ascii="Times New Roman" w:hAnsi="Times New Roman" w:cs="Times New Roman"/>
          <w:color w:val="595959" w:themeColor="text1" w:themeTint="A6"/>
          <w:sz w:val="24"/>
          <w:szCs w:val="24"/>
        </w:rPr>
      </w:pPr>
      <w:r w:rsidRPr="002E3C53">
        <w:rPr>
          <w:rFonts w:ascii="Times New Roman" w:eastAsiaTheme="majorEastAsia" w:hAnsi="Times New Roman" w:cs="Times New Roman"/>
          <w:color w:val="595959" w:themeColor="text1" w:themeTint="A6"/>
          <w:sz w:val="24"/>
          <w:szCs w:val="24"/>
        </w:rPr>
        <w:t>Ako korisnik podnese više Zahtjeva za potporu za isti projekt, u obzir će se uzeti najranije podneseni Zahtjev za potporu, dok će se za ostale Zahtjeve za potporu izdati Odluka o odbijanju Zahtjeva za potporu.</w:t>
      </w:r>
    </w:p>
    <w:p w14:paraId="19359EDA" w14:textId="374BDD38" w:rsidR="00A5052B" w:rsidRPr="002E3C53" w:rsidRDefault="00A5052B" w:rsidP="004C6933">
      <w:pPr>
        <w:pStyle w:val="ListParagraph"/>
        <w:numPr>
          <w:ilvl w:val="0"/>
          <w:numId w:val="30"/>
        </w:numPr>
        <w:spacing w:before="120" w:after="120" w:line="276" w:lineRule="auto"/>
        <w:ind w:left="426" w:hanging="426"/>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 xml:space="preserve">Administrativna kontrola </w:t>
      </w:r>
      <w:r w:rsidR="00BB594E" w:rsidRPr="002E3C53">
        <w:rPr>
          <w:rFonts w:ascii="Times New Roman" w:hAnsi="Times New Roman" w:cs="Times New Roman"/>
          <w:color w:val="595959" w:themeColor="text1" w:themeTint="A6"/>
          <w:sz w:val="24"/>
          <w:szCs w:val="24"/>
        </w:rPr>
        <w:t>Z</w:t>
      </w:r>
      <w:r w:rsidRPr="002E3C53">
        <w:rPr>
          <w:rFonts w:ascii="Times New Roman" w:hAnsi="Times New Roman" w:cs="Times New Roman"/>
          <w:color w:val="595959" w:themeColor="text1" w:themeTint="A6"/>
          <w:sz w:val="24"/>
          <w:szCs w:val="24"/>
        </w:rPr>
        <w:t xml:space="preserve">ahtjeva za potporu provodi se prema redoslijedu na rang-listi iz podtočke </w:t>
      </w:r>
      <w:r w:rsidR="00BB594E" w:rsidRPr="002E3C53">
        <w:rPr>
          <w:rFonts w:ascii="Times New Roman" w:hAnsi="Times New Roman" w:cs="Times New Roman"/>
          <w:color w:val="595959" w:themeColor="text1" w:themeTint="A6"/>
          <w:sz w:val="24"/>
          <w:szCs w:val="24"/>
        </w:rPr>
        <w:t>2.6.1.</w:t>
      </w:r>
      <w:r w:rsidRPr="002E3C53">
        <w:rPr>
          <w:rFonts w:ascii="Times New Roman" w:hAnsi="Times New Roman" w:cs="Times New Roman"/>
          <w:color w:val="595959" w:themeColor="text1" w:themeTint="A6"/>
          <w:sz w:val="24"/>
          <w:szCs w:val="24"/>
        </w:rPr>
        <w:t xml:space="preserve"> ovog</w:t>
      </w:r>
      <w:r w:rsidR="00111E2E">
        <w:rPr>
          <w:rFonts w:ascii="Times New Roman" w:hAnsi="Times New Roman" w:cs="Times New Roman"/>
          <w:color w:val="595959" w:themeColor="text1" w:themeTint="A6"/>
          <w:sz w:val="24"/>
          <w:szCs w:val="24"/>
        </w:rPr>
        <w:t>a</w:t>
      </w:r>
      <w:r w:rsidRPr="002E3C53">
        <w:rPr>
          <w:rFonts w:ascii="Times New Roman" w:hAnsi="Times New Roman" w:cs="Times New Roman"/>
          <w:color w:val="595959" w:themeColor="text1" w:themeTint="A6"/>
          <w:sz w:val="24"/>
          <w:szCs w:val="24"/>
        </w:rPr>
        <w:t xml:space="preserve"> Natječaja. </w:t>
      </w:r>
    </w:p>
    <w:p w14:paraId="067ADAE9" w14:textId="374A7437" w:rsidR="00A5052B" w:rsidRPr="002E3C53" w:rsidRDefault="00274C7C" w:rsidP="004C6933">
      <w:pPr>
        <w:pStyle w:val="ListParagraph"/>
        <w:numPr>
          <w:ilvl w:val="0"/>
          <w:numId w:val="30"/>
        </w:numPr>
        <w:spacing w:before="120" w:after="120" w:line="276" w:lineRule="auto"/>
        <w:ind w:left="426" w:hanging="426"/>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 xml:space="preserve">Administrativnom kontrolom kriterija odabira provjerava se usklađenost </w:t>
      </w:r>
      <w:r w:rsidR="00BB594E" w:rsidRPr="002E3C53">
        <w:rPr>
          <w:rFonts w:ascii="Times New Roman" w:hAnsi="Times New Roman" w:cs="Times New Roman"/>
          <w:color w:val="595959" w:themeColor="text1" w:themeTint="A6"/>
          <w:sz w:val="24"/>
          <w:szCs w:val="24"/>
        </w:rPr>
        <w:t>Z</w:t>
      </w:r>
      <w:r w:rsidRPr="002E3C53">
        <w:rPr>
          <w:rFonts w:ascii="Times New Roman" w:hAnsi="Times New Roman" w:cs="Times New Roman"/>
          <w:color w:val="595959" w:themeColor="text1" w:themeTint="A6"/>
          <w:sz w:val="24"/>
          <w:szCs w:val="24"/>
        </w:rPr>
        <w:t xml:space="preserve">ahtjeva za potporu s kriterijima odabira. Korisnik mora ostvariti prag prolaznosti s minimalnim brojem bodova temeljem propisnih kriterija odabira da bi </w:t>
      </w:r>
      <w:r w:rsidR="00BB594E" w:rsidRPr="002E3C53">
        <w:rPr>
          <w:rFonts w:ascii="Times New Roman" w:hAnsi="Times New Roman" w:cs="Times New Roman"/>
          <w:color w:val="595959" w:themeColor="text1" w:themeTint="A6"/>
          <w:sz w:val="24"/>
          <w:szCs w:val="24"/>
        </w:rPr>
        <w:t>Z</w:t>
      </w:r>
      <w:r w:rsidRPr="002E3C53">
        <w:rPr>
          <w:rFonts w:ascii="Times New Roman" w:hAnsi="Times New Roman" w:cs="Times New Roman"/>
          <w:color w:val="595959" w:themeColor="text1" w:themeTint="A6"/>
          <w:sz w:val="24"/>
          <w:szCs w:val="24"/>
        </w:rPr>
        <w:t>ahtjeva za potporu bio prihvatljiv</w:t>
      </w:r>
      <w:r w:rsidR="00BB5250" w:rsidRPr="002E3C53">
        <w:rPr>
          <w:rFonts w:ascii="Times New Roman" w:hAnsi="Times New Roman" w:cs="Times New Roman"/>
          <w:color w:val="595959" w:themeColor="text1" w:themeTint="A6"/>
          <w:sz w:val="24"/>
          <w:szCs w:val="24"/>
        </w:rPr>
        <w:t>, u suprotnom se izdaje Odluka o odbijanju.</w:t>
      </w:r>
    </w:p>
    <w:p w14:paraId="42ED76D6" w14:textId="322CDC90" w:rsidR="00BB5250" w:rsidRPr="002E3C53" w:rsidRDefault="00BB5250" w:rsidP="004C6933">
      <w:pPr>
        <w:pStyle w:val="ListParagraph"/>
        <w:numPr>
          <w:ilvl w:val="0"/>
          <w:numId w:val="30"/>
        </w:numPr>
        <w:spacing w:before="120" w:after="120" w:line="276" w:lineRule="auto"/>
        <w:ind w:left="426" w:hanging="426"/>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Administrativnom kontrolom Zahtjeva za potporu korisniku se ne može dodijeliti veći broj bodova po pojedinom kriteriju odabira veći od traženoga u Zahtjevu za potporu.</w:t>
      </w:r>
    </w:p>
    <w:p w14:paraId="263B4BB1" w14:textId="2ACC18B7" w:rsidR="00BB5250" w:rsidRPr="002E3C53" w:rsidRDefault="00274C7C" w:rsidP="004C6933">
      <w:pPr>
        <w:pStyle w:val="ListParagraph"/>
        <w:numPr>
          <w:ilvl w:val="0"/>
          <w:numId w:val="30"/>
        </w:numPr>
        <w:spacing w:before="120" w:after="120" w:line="276" w:lineRule="auto"/>
        <w:ind w:left="425" w:hanging="425"/>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 xml:space="preserve">U slučaju da se administrativnom kontrolom utvrdi manji broj bodova </w:t>
      </w:r>
      <w:r w:rsidR="00363781" w:rsidRPr="002E3C53">
        <w:rPr>
          <w:rFonts w:ascii="Times New Roman" w:hAnsi="Times New Roman" w:cs="Times New Roman"/>
          <w:color w:val="595959" w:themeColor="text1" w:themeTint="A6"/>
          <w:sz w:val="24"/>
          <w:szCs w:val="24"/>
        </w:rPr>
        <w:t xml:space="preserve">po kriterijima odabira </w:t>
      </w:r>
      <w:r w:rsidRPr="002E3C53">
        <w:rPr>
          <w:rFonts w:ascii="Times New Roman" w:hAnsi="Times New Roman" w:cs="Times New Roman"/>
          <w:color w:val="595959" w:themeColor="text1" w:themeTint="A6"/>
          <w:sz w:val="24"/>
          <w:szCs w:val="24"/>
        </w:rPr>
        <w:t xml:space="preserve">i/ili iznos manji od navedenog u </w:t>
      </w:r>
      <w:r w:rsidR="00BB594E" w:rsidRPr="002E3C53">
        <w:rPr>
          <w:rFonts w:ascii="Times New Roman" w:hAnsi="Times New Roman" w:cs="Times New Roman"/>
          <w:color w:val="595959" w:themeColor="text1" w:themeTint="A6"/>
          <w:sz w:val="24"/>
          <w:szCs w:val="24"/>
        </w:rPr>
        <w:t>Z</w:t>
      </w:r>
      <w:r w:rsidRPr="002E3C53">
        <w:rPr>
          <w:rFonts w:ascii="Times New Roman" w:hAnsi="Times New Roman" w:cs="Times New Roman"/>
          <w:color w:val="595959" w:themeColor="text1" w:themeTint="A6"/>
          <w:sz w:val="24"/>
          <w:szCs w:val="24"/>
        </w:rPr>
        <w:t xml:space="preserve">ahtjevu za potporu, Agencija za plaćanja će u skladu s utvrđenim činjeničnim stanjem izvršiti umanjene broja bodova i/ili iznosa potpore, te će razloge obrazložiti u odluci. </w:t>
      </w:r>
    </w:p>
    <w:p w14:paraId="58EEE3DC" w14:textId="74728ED3" w:rsidR="00A5052B" w:rsidRPr="002E3C53" w:rsidRDefault="00A3122A" w:rsidP="004C6933">
      <w:pPr>
        <w:pStyle w:val="ListParagraph"/>
        <w:numPr>
          <w:ilvl w:val="0"/>
          <w:numId w:val="30"/>
        </w:numPr>
        <w:spacing w:before="120" w:after="120" w:line="276" w:lineRule="auto"/>
        <w:ind w:left="425" w:hanging="425"/>
        <w:contextualSpacing w:val="0"/>
        <w:jc w:val="both"/>
        <w:rPr>
          <w:rFonts w:ascii="Times New Roman" w:hAnsi="Times New Roman" w:cs="Times New Roman"/>
          <w:color w:val="595959" w:themeColor="text1" w:themeTint="A6"/>
          <w:sz w:val="24"/>
          <w:szCs w:val="24"/>
        </w:rPr>
      </w:pPr>
      <w:r>
        <w:rPr>
          <w:rFonts w:ascii="Times New Roman" w:hAnsi="Times New Roman" w:cs="Times New Roman"/>
          <w:color w:val="595959" w:themeColor="text1" w:themeTint="A6"/>
          <w:sz w:val="24"/>
          <w:szCs w:val="24"/>
        </w:rPr>
        <w:t xml:space="preserve">Inicijalna </w:t>
      </w:r>
      <w:r w:rsidR="00806CEE">
        <w:rPr>
          <w:rFonts w:ascii="Times New Roman" w:hAnsi="Times New Roman" w:cs="Times New Roman"/>
          <w:color w:val="595959" w:themeColor="text1" w:themeTint="A6"/>
          <w:sz w:val="24"/>
          <w:szCs w:val="24"/>
        </w:rPr>
        <w:t>r</w:t>
      </w:r>
      <w:r w:rsidR="00BB5250" w:rsidRPr="002E3C53">
        <w:rPr>
          <w:rFonts w:ascii="Times New Roman" w:hAnsi="Times New Roman" w:cs="Times New Roman"/>
          <w:color w:val="595959" w:themeColor="text1" w:themeTint="A6"/>
          <w:sz w:val="24"/>
          <w:szCs w:val="24"/>
        </w:rPr>
        <w:t xml:space="preserve">ang-lista iz podtočke </w:t>
      </w:r>
      <w:r w:rsidR="00BB594E" w:rsidRPr="002E3C53">
        <w:rPr>
          <w:rFonts w:ascii="Times New Roman" w:hAnsi="Times New Roman" w:cs="Times New Roman"/>
          <w:color w:val="595959" w:themeColor="text1" w:themeTint="A6"/>
          <w:sz w:val="24"/>
          <w:szCs w:val="24"/>
        </w:rPr>
        <w:t>2.6.1.</w:t>
      </w:r>
      <w:r w:rsidR="00BB5250" w:rsidRPr="002E3C53">
        <w:rPr>
          <w:rFonts w:ascii="Times New Roman" w:hAnsi="Times New Roman" w:cs="Times New Roman"/>
          <w:color w:val="595959" w:themeColor="text1" w:themeTint="A6"/>
          <w:sz w:val="24"/>
          <w:szCs w:val="24"/>
        </w:rPr>
        <w:t xml:space="preserve"> ovog</w:t>
      </w:r>
      <w:r w:rsidR="00111E2E">
        <w:rPr>
          <w:rFonts w:ascii="Times New Roman" w:hAnsi="Times New Roman" w:cs="Times New Roman"/>
          <w:color w:val="595959" w:themeColor="text1" w:themeTint="A6"/>
          <w:sz w:val="24"/>
          <w:szCs w:val="24"/>
        </w:rPr>
        <w:t>a</w:t>
      </w:r>
      <w:r w:rsidR="00BB5250" w:rsidRPr="002E3C53">
        <w:rPr>
          <w:rFonts w:ascii="Times New Roman" w:hAnsi="Times New Roman" w:cs="Times New Roman"/>
          <w:color w:val="595959" w:themeColor="text1" w:themeTint="A6"/>
          <w:sz w:val="24"/>
          <w:szCs w:val="24"/>
        </w:rPr>
        <w:t xml:space="preserve"> Natječaja ažurira se temeljem stvarno utvrđenih podataka u administrativnoj kontroli Zahtjeva za potporu. Na taj način moguće je uključiti u administrativnu kontrolu Zahtjeve za potporu za koje inicijalno nije bilo dostatnih sredstava.</w:t>
      </w:r>
    </w:p>
    <w:p w14:paraId="01A0864B" w14:textId="62D74CB6" w:rsidR="00274C7C" w:rsidRPr="002E3C53" w:rsidRDefault="00274C7C" w:rsidP="004C6933">
      <w:pPr>
        <w:pStyle w:val="ListParagraph"/>
        <w:numPr>
          <w:ilvl w:val="0"/>
          <w:numId w:val="30"/>
        </w:numPr>
        <w:spacing w:before="120" w:after="120" w:line="276" w:lineRule="auto"/>
        <w:ind w:left="425" w:hanging="425"/>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Administrativnom kontrolom prihvatljivost</w:t>
      </w:r>
      <w:r w:rsidR="00A5052B" w:rsidRPr="002E3C53">
        <w:rPr>
          <w:rFonts w:ascii="Times New Roman" w:hAnsi="Times New Roman" w:cs="Times New Roman"/>
          <w:color w:val="595959" w:themeColor="text1" w:themeTint="A6"/>
          <w:sz w:val="24"/>
          <w:szCs w:val="24"/>
        </w:rPr>
        <w:t>i</w:t>
      </w:r>
      <w:r w:rsidRPr="002E3C53">
        <w:rPr>
          <w:rFonts w:ascii="Times New Roman" w:hAnsi="Times New Roman" w:cs="Times New Roman"/>
          <w:color w:val="595959" w:themeColor="text1" w:themeTint="A6"/>
          <w:sz w:val="24"/>
          <w:szCs w:val="24"/>
        </w:rPr>
        <w:t xml:space="preserve"> korisnika</w:t>
      </w:r>
      <w:r w:rsidR="00A5052B" w:rsidRPr="002E3C53">
        <w:rPr>
          <w:color w:val="595959" w:themeColor="text1" w:themeTint="A6"/>
        </w:rPr>
        <w:t xml:space="preserve"> </w:t>
      </w:r>
      <w:r w:rsidR="00A5052B" w:rsidRPr="002E3C53">
        <w:rPr>
          <w:rFonts w:ascii="Times New Roman" w:hAnsi="Times New Roman" w:cs="Times New Roman"/>
          <w:color w:val="595959" w:themeColor="text1" w:themeTint="A6"/>
          <w:sz w:val="24"/>
          <w:szCs w:val="24"/>
        </w:rPr>
        <w:t>provjerava se</w:t>
      </w:r>
      <w:r w:rsidRPr="002E3C53">
        <w:rPr>
          <w:rFonts w:ascii="Times New Roman" w:hAnsi="Times New Roman" w:cs="Times New Roman"/>
          <w:color w:val="595959" w:themeColor="text1" w:themeTint="A6"/>
          <w:sz w:val="24"/>
          <w:szCs w:val="24"/>
        </w:rPr>
        <w:t xml:space="preserve"> pravovremenost i potpunost </w:t>
      </w:r>
      <w:r w:rsidR="00BB594E" w:rsidRPr="002E3C53">
        <w:rPr>
          <w:rFonts w:ascii="Times New Roman" w:hAnsi="Times New Roman" w:cs="Times New Roman"/>
          <w:color w:val="595959" w:themeColor="text1" w:themeTint="A6"/>
          <w:sz w:val="24"/>
          <w:szCs w:val="24"/>
        </w:rPr>
        <w:t>Z</w:t>
      </w:r>
      <w:r w:rsidRPr="002E3C53">
        <w:rPr>
          <w:rFonts w:ascii="Times New Roman" w:hAnsi="Times New Roman" w:cs="Times New Roman"/>
          <w:color w:val="595959" w:themeColor="text1" w:themeTint="A6"/>
          <w:sz w:val="24"/>
          <w:szCs w:val="24"/>
        </w:rPr>
        <w:t xml:space="preserve">ahtjeva za potporu te ispunjava li korisnik sve propisane uvjete prihvatljivosti </w:t>
      </w:r>
      <w:r w:rsidR="00CE3185">
        <w:rPr>
          <w:rFonts w:ascii="Times New Roman" w:hAnsi="Times New Roman" w:cs="Times New Roman"/>
          <w:color w:val="595959" w:themeColor="text1" w:themeTint="A6"/>
          <w:sz w:val="24"/>
          <w:szCs w:val="24"/>
        </w:rPr>
        <w:t xml:space="preserve">korisnika </w:t>
      </w:r>
      <w:r w:rsidRPr="002E3C53">
        <w:rPr>
          <w:rFonts w:ascii="Times New Roman" w:hAnsi="Times New Roman" w:cs="Times New Roman"/>
          <w:color w:val="595959" w:themeColor="text1" w:themeTint="A6"/>
          <w:sz w:val="24"/>
          <w:szCs w:val="24"/>
        </w:rPr>
        <w:t>te postoje li razlozi za odbijanje</w:t>
      </w:r>
      <w:r w:rsidR="00363781" w:rsidRPr="002E3C53">
        <w:rPr>
          <w:rFonts w:ascii="Times New Roman" w:hAnsi="Times New Roman" w:cs="Times New Roman"/>
          <w:color w:val="595959" w:themeColor="text1" w:themeTint="A6"/>
          <w:sz w:val="24"/>
          <w:szCs w:val="24"/>
        </w:rPr>
        <w:t>/</w:t>
      </w:r>
      <w:r w:rsidRPr="002E3C53">
        <w:rPr>
          <w:rFonts w:ascii="Times New Roman" w:hAnsi="Times New Roman" w:cs="Times New Roman"/>
          <w:color w:val="595959" w:themeColor="text1" w:themeTint="A6"/>
          <w:sz w:val="24"/>
          <w:szCs w:val="24"/>
        </w:rPr>
        <w:t>isključenje korisnika.</w:t>
      </w:r>
    </w:p>
    <w:p w14:paraId="2B39EF8B" w14:textId="4DF82F8D" w:rsidR="00A5052B" w:rsidRPr="00575AFA" w:rsidRDefault="00274C7C" w:rsidP="004C6933">
      <w:pPr>
        <w:pStyle w:val="ListParagraph"/>
        <w:numPr>
          <w:ilvl w:val="0"/>
          <w:numId w:val="30"/>
        </w:numPr>
        <w:spacing w:before="120" w:after="120" w:line="276" w:lineRule="auto"/>
        <w:ind w:left="425" w:hanging="425"/>
        <w:contextualSpacing w:val="0"/>
        <w:jc w:val="both"/>
        <w:rPr>
          <w:rFonts w:ascii="Times New Roman" w:hAnsi="Times New Roman" w:cs="Times New Roman"/>
          <w:color w:val="595959" w:themeColor="text1" w:themeTint="A6"/>
          <w:sz w:val="24"/>
          <w:szCs w:val="24"/>
        </w:rPr>
      </w:pPr>
      <w:r w:rsidRPr="00575AFA">
        <w:rPr>
          <w:rFonts w:ascii="Times New Roman" w:hAnsi="Times New Roman" w:cs="Times New Roman"/>
          <w:color w:val="595959" w:themeColor="text1" w:themeTint="A6"/>
          <w:sz w:val="24"/>
          <w:szCs w:val="24"/>
        </w:rPr>
        <w:t>Administrativnom kontrolom prihvatljivost projekta</w:t>
      </w:r>
      <w:r w:rsidR="00A5052B" w:rsidRPr="00575AFA">
        <w:rPr>
          <w:rFonts w:ascii="Times New Roman" w:hAnsi="Times New Roman" w:cs="Times New Roman"/>
          <w:color w:val="595959" w:themeColor="text1" w:themeTint="A6"/>
          <w:sz w:val="24"/>
          <w:szCs w:val="24"/>
        </w:rPr>
        <w:t xml:space="preserve"> provjerava se ispunjava li </w:t>
      </w:r>
      <w:r w:rsidR="00CE3185" w:rsidRPr="00575AFA">
        <w:rPr>
          <w:rFonts w:ascii="Times New Roman" w:hAnsi="Times New Roman" w:cs="Times New Roman"/>
          <w:color w:val="595959" w:themeColor="text1" w:themeTint="A6"/>
          <w:sz w:val="24"/>
          <w:szCs w:val="24"/>
        </w:rPr>
        <w:t>Zahtjev za potporu sve Pravilnikom i Natječajem propisane uvjete prihvatljivosti projekta.</w:t>
      </w:r>
    </w:p>
    <w:p w14:paraId="2CEF9974" w14:textId="7EC20C95" w:rsidR="00D6796E" w:rsidRPr="005756CA" w:rsidRDefault="00BB594E" w:rsidP="004C6933">
      <w:pPr>
        <w:pStyle w:val="ListParagraph"/>
        <w:numPr>
          <w:ilvl w:val="0"/>
          <w:numId w:val="30"/>
        </w:numPr>
        <w:spacing w:before="120" w:after="120" w:line="276" w:lineRule="auto"/>
        <w:ind w:left="425" w:hanging="425"/>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Administrativnom</w:t>
      </w:r>
      <w:r w:rsidR="00A5052B" w:rsidRPr="002E3C53">
        <w:rPr>
          <w:rFonts w:ascii="Times New Roman" w:hAnsi="Times New Roman" w:cs="Times New Roman"/>
          <w:color w:val="595959" w:themeColor="text1" w:themeTint="A6"/>
          <w:sz w:val="24"/>
          <w:szCs w:val="24"/>
        </w:rPr>
        <w:t xml:space="preserve"> </w:t>
      </w:r>
      <w:r w:rsidRPr="002E3C53">
        <w:rPr>
          <w:rFonts w:ascii="Times New Roman" w:hAnsi="Times New Roman" w:cs="Times New Roman"/>
          <w:color w:val="595959" w:themeColor="text1" w:themeTint="A6"/>
          <w:sz w:val="24"/>
          <w:szCs w:val="24"/>
        </w:rPr>
        <w:t>kontrolom</w:t>
      </w:r>
      <w:r w:rsidR="00A5052B" w:rsidRPr="002E3C53">
        <w:rPr>
          <w:rFonts w:ascii="Times New Roman" w:hAnsi="Times New Roman" w:cs="Times New Roman"/>
          <w:color w:val="595959" w:themeColor="text1" w:themeTint="A6"/>
          <w:sz w:val="24"/>
          <w:szCs w:val="24"/>
        </w:rPr>
        <w:t xml:space="preserve"> prihvatljivosti </w:t>
      </w:r>
      <w:r w:rsidR="00DD017C" w:rsidRPr="002E3C53">
        <w:rPr>
          <w:rFonts w:ascii="Times New Roman" w:hAnsi="Times New Roman" w:cs="Times New Roman"/>
          <w:color w:val="595959" w:themeColor="text1" w:themeTint="A6"/>
          <w:sz w:val="24"/>
          <w:szCs w:val="24"/>
        </w:rPr>
        <w:t xml:space="preserve">troškova </w:t>
      </w:r>
      <w:r w:rsidR="00A5052B" w:rsidRPr="002E3C53">
        <w:rPr>
          <w:rFonts w:ascii="Times New Roman" w:hAnsi="Times New Roman" w:cs="Times New Roman"/>
          <w:color w:val="595959" w:themeColor="text1" w:themeTint="A6"/>
          <w:sz w:val="24"/>
          <w:szCs w:val="24"/>
        </w:rPr>
        <w:t xml:space="preserve">utvrđuje se jesu li ispunjeni uvjeti za sufinanciranje pojedinog projekta, što obuhvaća provjeru prihvatljivosti troškova, </w:t>
      </w:r>
      <w:r w:rsidR="009D6468">
        <w:rPr>
          <w:rFonts w:ascii="Times New Roman" w:hAnsi="Times New Roman" w:cs="Times New Roman"/>
          <w:color w:val="595959" w:themeColor="text1" w:themeTint="A6"/>
          <w:sz w:val="24"/>
          <w:szCs w:val="24"/>
        </w:rPr>
        <w:t xml:space="preserve">provjeru postupka nabave te </w:t>
      </w:r>
      <w:r w:rsidR="00A5052B" w:rsidRPr="002E3C53">
        <w:rPr>
          <w:rFonts w:ascii="Times New Roman" w:hAnsi="Times New Roman" w:cs="Times New Roman"/>
          <w:color w:val="595959" w:themeColor="text1" w:themeTint="A6"/>
          <w:sz w:val="24"/>
          <w:szCs w:val="24"/>
        </w:rPr>
        <w:t>opravdanost</w:t>
      </w:r>
      <w:r w:rsidR="00CE3185">
        <w:rPr>
          <w:rFonts w:ascii="Times New Roman" w:hAnsi="Times New Roman" w:cs="Times New Roman"/>
          <w:color w:val="595959" w:themeColor="text1" w:themeTint="A6"/>
          <w:sz w:val="24"/>
          <w:szCs w:val="24"/>
        </w:rPr>
        <w:t>i</w:t>
      </w:r>
      <w:r w:rsidR="00A5052B" w:rsidRPr="002E3C53">
        <w:rPr>
          <w:rFonts w:ascii="Times New Roman" w:hAnsi="Times New Roman" w:cs="Times New Roman"/>
          <w:color w:val="595959" w:themeColor="text1" w:themeTint="A6"/>
          <w:sz w:val="24"/>
          <w:szCs w:val="24"/>
        </w:rPr>
        <w:t xml:space="preserve"> </w:t>
      </w:r>
      <w:r w:rsidR="009D6468">
        <w:rPr>
          <w:rFonts w:ascii="Times New Roman" w:hAnsi="Times New Roman" w:cs="Times New Roman"/>
          <w:color w:val="595959" w:themeColor="text1" w:themeTint="A6"/>
          <w:sz w:val="24"/>
          <w:szCs w:val="24"/>
        </w:rPr>
        <w:t xml:space="preserve">visine dostavljenih troškova u skladu s člankom 28. Pravilnika. </w:t>
      </w:r>
      <w:r w:rsidR="00A5052B" w:rsidRPr="002E3C53">
        <w:rPr>
          <w:rFonts w:ascii="Times New Roman" w:hAnsi="Times New Roman" w:cs="Times New Roman"/>
          <w:color w:val="595959" w:themeColor="text1" w:themeTint="A6"/>
          <w:sz w:val="24"/>
          <w:szCs w:val="24"/>
        </w:rPr>
        <w:t>Tijekom administrativne kontrole se isključuju neprihvatljivi troškovi te se određuje najviši iznos prihvatljivih troškova, kao i iznos potpore za dodjelu.</w:t>
      </w:r>
    </w:p>
    <w:p w14:paraId="3E43A073" w14:textId="5402227E" w:rsidR="00D6796E" w:rsidRDefault="00D6796E" w:rsidP="004C6933">
      <w:pPr>
        <w:pStyle w:val="ListParagraph"/>
        <w:numPr>
          <w:ilvl w:val="0"/>
          <w:numId w:val="30"/>
        </w:numPr>
        <w:spacing w:before="120" w:after="120" w:line="276" w:lineRule="auto"/>
        <w:ind w:left="425" w:hanging="425"/>
        <w:contextualSpacing w:val="0"/>
        <w:jc w:val="both"/>
        <w:rPr>
          <w:rFonts w:ascii="Times New Roman" w:hAnsi="Times New Roman" w:cs="Times New Roman"/>
          <w:color w:val="595959" w:themeColor="text1" w:themeTint="A6"/>
          <w:sz w:val="24"/>
          <w:szCs w:val="24"/>
        </w:rPr>
      </w:pPr>
      <w:r>
        <w:rPr>
          <w:rFonts w:ascii="Times New Roman" w:hAnsi="Times New Roman" w:cs="Times New Roman"/>
          <w:color w:val="595959" w:themeColor="text1" w:themeTint="A6"/>
          <w:sz w:val="24"/>
          <w:szCs w:val="24"/>
        </w:rPr>
        <w:lastRenderedPageBreak/>
        <w:t xml:space="preserve">Za troškove za koje je propisano provođenje postupka nabave putem </w:t>
      </w:r>
      <w:r w:rsidR="00497687">
        <w:rPr>
          <w:rFonts w:ascii="Times New Roman" w:hAnsi="Times New Roman" w:cs="Times New Roman"/>
          <w:color w:val="595959" w:themeColor="text1" w:themeTint="A6"/>
          <w:sz w:val="24"/>
          <w:szCs w:val="24"/>
        </w:rPr>
        <w:t>P</w:t>
      </w:r>
      <w:r>
        <w:rPr>
          <w:rFonts w:ascii="Times New Roman" w:hAnsi="Times New Roman" w:cs="Times New Roman"/>
          <w:color w:val="595959" w:themeColor="text1" w:themeTint="A6"/>
          <w:sz w:val="24"/>
          <w:szCs w:val="24"/>
        </w:rPr>
        <w:t xml:space="preserve">ortala ponuda, </w:t>
      </w:r>
      <w:r w:rsidRPr="00D6796E">
        <w:rPr>
          <w:rFonts w:ascii="Times New Roman" w:hAnsi="Times New Roman" w:cs="Times New Roman"/>
          <w:color w:val="595959" w:themeColor="text1" w:themeTint="A6"/>
          <w:sz w:val="24"/>
          <w:szCs w:val="24"/>
        </w:rPr>
        <w:t>Agencija za plaćanja provjerava opravdanost visine dostavljenih troškova iz odabranih ponuda ocjenom postupka nabave na način propisan ovim Natječajem.</w:t>
      </w:r>
    </w:p>
    <w:p w14:paraId="1F30CB7E" w14:textId="7C61C257" w:rsidR="006A329E" w:rsidRPr="00C16B38" w:rsidRDefault="00497687" w:rsidP="004C6933">
      <w:pPr>
        <w:pStyle w:val="ListParagraph"/>
        <w:numPr>
          <w:ilvl w:val="0"/>
          <w:numId w:val="30"/>
        </w:numPr>
        <w:spacing w:before="120" w:after="120" w:line="276" w:lineRule="auto"/>
        <w:ind w:left="425" w:hanging="425"/>
        <w:contextualSpacing w:val="0"/>
        <w:jc w:val="both"/>
        <w:rPr>
          <w:rFonts w:ascii="Times New Roman" w:hAnsi="Times New Roman" w:cs="Times New Roman"/>
          <w:color w:val="595959" w:themeColor="text1" w:themeTint="A6"/>
          <w:sz w:val="24"/>
          <w:szCs w:val="24"/>
        </w:rPr>
      </w:pPr>
      <w:r w:rsidRPr="00336F4A">
        <w:rPr>
          <w:rFonts w:ascii="Times New Roman" w:hAnsi="Times New Roman" w:cs="Times New Roman"/>
          <w:b/>
          <w:bCs/>
          <w:color w:val="595959" w:themeColor="text1" w:themeTint="A6"/>
          <w:sz w:val="24"/>
          <w:szCs w:val="24"/>
        </w:rPr>
        <w:t xml:space="preserve">Za troškove koji su nastali nakon prirodnih nepogoda proglašenih nakon 1. siječnja </w:t>
      </w:r>
      <w:r w:rsidR="00712B99" w:rsidRPr="00336F4A">
        <w:rPr>
          <w:rFonts w:ascii="Times New Roman" w:hAnsi="Times New Roman" w:cs="Times New Roman"/>
          <w:b/>
          <w:bCs/>
          <w:color w:val="595959" w:themeColor="text1" w:themeTint="A6"/>
          <w:sz w:val="24"/>
          <w:szCs w:val="24"/>
        </w:rPr>
        <w:t>2023</w:t>
      </w:r>
      <w:r w:rsidRPr="00712B99">
        <w:rPr>
          <w:rFonts w:ascii="Times New Roman" w:hAnsi="Times New Roman" w:cs="Times New Roman"/>
          <w:color w:val="595959" w:themeColor="text1" w:themeTint="A6"/>
          <w:sz w:val="24"/>
          <w:szCs w:val="24"/>
        </w:rPr>
        <w:t>.</w:t>
      </w:r>
      <w:r w:rsidRPr="00C16B38">
        <w:rPr>
          <w:rFonts w:ascii="Times New Roman" w:hAnsi="Times New Roman" w:cs="Times New Roman"/>
          <w:color w:val="595959" w:themeColor="text1" w:themeTint="A6"/>
          <w:sz w:val="24"/>
          <w:szCs w:val="24"/>
        </w:rPr>
        <w:t xml:space="preserve"> godine </w:t>
      </w:r>
      <w:r w:rsidRPr="00336F4A">
        <w:rPr>
          <w:rFonts w:ascii="Times New Roman" w:hAnsi="Times New Roman" w:cs="Times New Roman"/>
          <w:b/>
          <w:bCs/>
          <w:color w:val="595959" w:themeColor="text1" w:themeTint="A6"/>
          <w:sz w:val="24"/>
          <w:szCs w:val="24"/>
        </w:rPr>
        <w:t>za koje se postupci nabave ne odvijaju putem Portala ponuda,</w:t>
      </w:r>
      <w:r w:rsidRPr="00C16B38">
        <w:rPr>
          <w:rFonts w:ascii="Times New Roman" w:hAnsi="Times New Roman" w:cs="Times New Roman"/>
          <w:color w:val="595959" w:themeColor="text1" w:themeTint="A6"/>
          <w:sz w:val="24"/>
          <w:szCs w:val="24"/>
        </w:rPr>
        <w:t xml:space="preserve"> Agencija za plaćanja opravdanost visine dostavljenih troškova provjerava ocjenom postupka nabave na način propisan ovim Natječajem. Ako je iznos</w:t>
      </w:r>
      <w:r w:rsidR="006A329E" w:rsidRPr="00C16B38">
        <w:rPr>
          <w:rFonts w:ascii="Times New Roman" w:hAnsi="Times New Roman" w:cs="Times New Roman"/>
          <w:color w:val="595959" w:themeColor="text1" w:themeTint="A6"/>
          <w:sz w:val="24"/>
          <w:szCs w:val="24"/>
        </w:rPr>
        <w:t xml:space="preserve"> računa</w:t>
      </w:r>
      <w:r w:rsidRPr="00C16B38">
        <w:rPr>
          <w:rFonts w:ascii="Times New Roman" w:hAnsi="Times New Roman" w:cs="Times New Roman"/>
          <w:color w:val="595959" w:themeColor="text1" w:themeTint="A6"/>
          <w:sz w:val="24"/>
          <w:szCs w:val="24"/>
        </w:rPr>
        <w:t xml:space="preserve"> </w:t>
      </w:r>
      <w:r w:rsidR="006A329E" w:rsidRPr="00C16B38">
        <w:rPr>
          <w:rFonts w:ascii="Times New Roman" w:hAnsi="Times New Roman" w:cs="Times New Roman"/>
          <w:color w:val="595959" w:themeColor="text1" w:themeTint="A6"/>
          <w:sz w:val="24"/>
          <w:szCs w:val="24"/>
        </w:rPr>
        <w:t xml:space="preserve">prihvatljivog </w:t>
      </w:r>
      <w:r w:rsidRPr="00C16B38">
        <w:rPr>
          <w:rFonts w:ascii="Times New Roman" w:hAnsi="Times New Roman" w:cs="Times New Roman"/>
          <w:color w:val="595959" w:themeColor="text1" w:themeTint="A6"/>
          <w:sz w:val="24"/>
          <w:szCs w:val="24"/>
        </w:rPr>
        <w:t>nastalog troška</w:t>
      </w:r>
      <w:r w:rsidR="006A329E" w:rsidRPr="00C16B38">
        <w:rPr>
          <w:rFonts w:ascii="Times New Roman" w:hAnsi="Times New Roman" w:cs="Times New Roman"/>
          <w:color w:val="595959" w:themeColor="text1" w:themeTint="A6"/>
          <w:sz w:val="24"/>
          <w:szCs w:val="24"/>
        </w:rPr>
        <w:t xml:space="preserve"> veći od iznosa iz prikupljene sadržajno usporedive ponude, Agencija za plaćanja će odobriti iznos iz prikupljene sadržajno usporedive ponude. </w:t>
      </w:r>
      <w:r w:rsidR="006A329E" w:rsidRPr="00C16B38">
        <w:rPr>
          <w:rFonts w:ascii="Times New Roman" w:hAnsi="Times New Roman"/>
          <w:color w:val="595959" w:themeColor="text1" w:themeTint="A6"/>
          <w:sz w:val="24"/>
          <w:szCs w:val="24"/>
        </w:rPr>
        <w:t xml:space="preserve">Ako je iznos računa </w:t>
      </w:r>
      <w:r w:rsidR="006A329E" w:rsidRPr="00C16B38">
        <w:rPr>
          <w:rFonts w:ascii="Times New Roman" w:hAnsi="Times New Roman" w:cs="Times New Roman"/>
          <w:color w:val="595959" w:themeColor="text1" w:themeTint="A6"/>
          <w:sz w:val="24"/>
          <w:szCs w:val="24"/>
        </w:rPr>
        <w:t>prihvatljivog nastalog troška</w:t>
      </w:r>
      <w:r w:rsidR="006A329E" w:rsidRPr="00C16B38">
        <w:rPr>
          <w:rFonts w:ascii="Times New Roman" w:hAnsi="Times New Roman"/>
          <w:color w:val="595959" w:themeColor="text1" w:themeTint="A6"/>
          <w:sz w:val="24"/>
          <w:szCs w:val="24"/>
        </w:rPr>
        <w:t xml:space="preserve"> manji od </w:t>
      </w:r>
      <w:r w:rsidR="006A329E" w:rsidRPr="00C16B38">
        <w:rPr>
          <w:rFonts w:ascii="Times New Roman" w:hAnsi="Times New Roman" w:cs="Times New Roman"/>
          <w:color w:val="595959" w:themeColor="text1" w:themeTint="A6"/>
          <w:sz w:val="24"/>
          <w:szCs w:val="24"/>
        </w:rPr>
        <w:t>iznosa iz prikupljene sadržajno usporedive ponude</w:t>
      </w:r>
      <w:r w:rsidR="006A329E" w:rsidRPr="00C16B38">
        <w:rPr>
          <w:rFonts w:ascii="Times New Roman" w:hAnsi="Times New Roman"/>
          <w:color w:val="595959" w:themeColor="text1" w:themeTint="A6"/>
          <w:sz w:val="24"/>
          <w:szCs w:val="24"/>
        </w:rPr>
        <w:t>, Agencija za plaćanja će odobriti iznos iz računa prihvatljivog nastalog troška.</w:t>
      </w:r>
      <w:r w:rsidR="0093586F" w:rsidRPr="00C16B38">
        <w:rPr>
          <w:rFonts w:ascii="Times New Roman" w:hAnsi="Times New Roman"/>
          <w:color w:val="595959" w:themeColor="text1" w:themeTint="A6"/>
          <w:sz w:val="24"/>
          <w:szCs w:val="24"/>
        </w:rPr>
        <w:t xml:space="preserve"> </w:t>
      </w:r>
      <w:r w:rsidR="006A329E" w:rsidRPr="277DD32A">
        <w:rPr>
          <w:rFonts w:ascii="Times New Roman" w:eastAsiaTheme="minorEastAsia" w:hAnsi="Times New Roman" w:cs="Times New Roman"/>
          <w:color w:val="595959" w:themeColor="text1" w:themeTint="A6"/>
          <w:sz w:val="24"/>
          <w:szCs w:val="24"/>
        </w:rPr>
        <w:t>Troškovi koji se odnose na kupnju zemljišta uspoređuju se s Procjembenim elaboratom o tržišnoj vrijednosti kupnje zemljišta, ovjerenim od ovlaštenog sudskog vještaka, kojeg dostavlja korisnik u zahtjevu za potporu. U slučaju kada je iznos iz Procjembenog elaborata o tržišnoj vrijednosti za kupnju  zemljišta niži od iznosa navedenog u predugovoru/ugovoru za kupnju zemljišta, prihvatljiv iznos za sufinanciranje je iznos naveden u Procjembenom elaboratu o tržišnoj vrijednosti  zemljišta.</w:t>
      </w:r>
    </w:p>
    <w:p w14:paraId="3752D564" w14:textId="77777777" w:rsidR="00A5052B" w:rsidRPr="00DD7B70" w:rsidRDefault="00A5052B" w:rsidP="004C6933">
      <w:pPr>
        <w:pStyle w:val="ListParagraph"/>
        <w:numPr>
          <w:ilvl w:val="0"/>
          <w:numId w:val="30"/>
        </w:numPr>
        <w:spacing w:before="120" w:after="120" w:line="276" w:lineRule="auto"/>
        <w:ind w:left="425" w:hanging="425"/>
        <w:contextualSpacing w:val="0"/>
        <w:jc w:val="both"/>
        <w:rPr>
          <w:rFonts w:ascii="Times New Roman" w:hAnsi="Times New Roman" w:cs="Times New Roman"/>
          <w:color w:val="595959" w:themeColor="text1" w:themeTint="A6"/>
          <w:sz w:val="24"/>
          <w:szCs w:val="24"/>
        </w:rPr>
      </w:pPr>
      <w:r w:rsidRPr="006A329E">
        <w:rPr>
          <w:rFonts w:ascii="Times New Roman" w:hAnsi="Times New Roman" w:cs="Times New Roman"/>
          <w:color w:val="595959" w:themeColor="text1" w:themeTint="A6"/>
          <w:sz w:val="24"/>
          <w:szCs w:val="24"/>
        </w:rPr>
        <w:t xml:space="preserve">Tijekom administrativne kontrole Agencija za plaćanja može zatražiti izvode o vlasničkoj i/ili upravljačkoj strukturi korisnika i poduzetnika koji su u partnerskom i/ili povezanom odnosu s korisnikom. Na zahtjev Agencije za plaćanja korisnik </w:t>
      </w:r>
      <w:r w:rsidRPr="00DD7B70">
        <w:rPr>
          <w:rFonts w:ascii="Times New Roman" w:hAnsi="Times New Roman" w:cs="Times New Roman"/>
          <w:color w:val="595959" w:themeColor="text1" w:themeTint="A6"/>
          <w:sz w:val="24"/>
          <w:szCs w:val="24"/>
        </w:rPr>
        <w:t>je dužan dostaviti traženi dokument.</w:t>
      </w:r>
    </w:p>
    <w:p w14:paraId="4B415BCA" w14:textId="4D697B7E" w:rsidR="00A5052B" w:rsidRPr="002E3C53" w:rsidRDefault="00A5052B" w:rsidP="004C6933">
      <w:pPr>
        <w:pStyle w:val="ListParagraph"/>
        <w:numPr>
          <w:ilvl w:val="0"/>
          <w:numId w:val="30"/>
        </w:numPr>
        <w:spacing w:before="120" w:after="120" w:line="276" w:lineRule="auto"/>
        <w:ind w:left="425" w:hanging="425"/>
        <w:contextualSpacing w:val="0"/>
        <w:jc w:val="both"/>
        <w:rPr>
          <w:rFonts w:ascii="Times New Roman" w:hAnsi="Times New Roman" w:cs="Times New Roman"/>
          <w:color w:val="595959" w:themeColor="text1" w:themeTint="A6"/>
          <w:sz w:val="24"/>
          <w:szCs w:val="24"/>
        </w:rPr>
      </w:pPr>
      <w:r w:rsidRPr="00DD7B70">
        <w:rPr>
          <w:rFonts w:ascii="Times New Roman" w:hAnsi="Times New Roman" w:cs="Times New Roman"/>
          <w:color w:val="595959" w:themeColor="text1" w:themeTint="A6"/>
          <w:sz w:val="24"/>
          <w:szCs w:val="24"/>
        </w:rPr>
        <w:t>Agencija za plaćanja prilikom administrativne kontrole može primijeniti financijske korekcije u skladu s Prilogom III Pravilnika</w:t>
      </w:r>
      <w:r w:rsidR="0034341A" w:rsidRPr="00DD7B70">
        <w:rPr>
          <w:rFonts w:ascii="Times New Roman" w:hAnsi="Times New Roman" w:cs="Times New Roman"/>
          <w:color w:val="595959" w:themeColor="text1" w:themeTint="A6"/>
          <w:sz w:val="24"/>
          <w:szCs w:val="24"/>
        </w:rPr>
        <w:t>,</w:t>
      </w:r>
      <w:r w:rsidR="006819C2" w:rsidRPr="00DD7B70">
        <w:rPr>
          <w:rFonts w:ascii="Times New Roman" w:hAnsi="Times New Roman" w:cs="Times New Roman"/>
          <w:color w:val="595959" w:themeColor="text1" w:themeTint="A6"/>
          <w:sz w:val="24"/>
          <w:szCs w:val="24"/>
        </w:rPr>
        <w:t xml:space="preserve"> a koje su propisane Prilogom </w:t>
      </w:r>
      <w:r w:rsidR="003C7C0B" w:rsidRPr="00DD7B70">
        <w:rPr>
          <w:rFonts w:ascii="Times New Roman" w:hAnsi="Times New Roman" w:cs="Times New Roman"/>
          <w:color w:val="595959" w:themeColor="text1" w:themeTint="A6"/>
          <w:sz w:val="24"/>
          <w:szCs w:val="24"/>
        </w:rPr>
        <w:t xml:space="preserve">15 </w:t>
      </w:r>
      <w:r w:rsidR="006819C2" w:rsidRPr="00DD7B70">
        <w:rPr>
          <w:rFonts w:ascii="Times New Roman" w:hAnsi="Times New Roman" w:cs="Times New Roman"/>
          <w:color w:val="595959" w:themeColor="text1" w:themeTint="A6"/>
          <w:sz w:val="24"/>
          <w:szCs w:val="24"/>
        </w:rPr>
        <w:t>Natječaja</w:t>
      </w:r>
      <w:r w:rsidRPr="002E3C53">
        <w:rPr>
          <w:rFonts w:ascii="Times New Roman" w:hAnsi="Times New Roman" w:cs="Times New Roman"/>
          <w:color w:val="595959" w:themeColor="text1" w:themeTint="A6"/>
          <w:sz w:val="24"/>
          <w:szCs w:val="24"/>
        </w:rPr>
        <w:t>.</w:t>
      </w:r>
    </w:p>
    <w:p w14:paraId="14250451" w14:textId="1B497389" w:rsidR="00A5052B" w:rsidRPr="002E3C53" w:rsidRDefault="00A5052B" w:rsidP="004C6933">
      <w:pPr>
        <w:pStyle w:val="ListParagraph"/>
        <w:numPr>
          <w:ilvl w:val="0"/>
          <w:numId w:val="30"/>
        </w:numPr>
        <w:spacing w:before="120" w:after="120" w:line="276" w:lineRule="auto"/>
        <w:ind w:left="425" w:hanging="425"/>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 xml:space="preserve">Tijekom administrativne kontrole Agencija za plaćanja ne može dodijeliti iznos potpore veći od traženog u </w:t>
      </w:r>
      <w:r w:rsidR="007635B8" w:rsidRPr="002E3C53">
        <w:rPr>
          <w:rFonts w:ascii="Times New Roman" w:hAnsi="Times New Roman" w:cs="Times New Roman"/>
          <w:color w:val="595959" w:themeColor="text1" w:themeTint="A6"/>
          <w:sz w:val="24"/>
          <w:szCs w:val="24"/>
        </w:rPr>
        <w:t>Z</w:t>
      </w:r>
      <w:r w:rsidRPr="002E3C53">
        <w:rPr>
          <w:rFonts w:ascii="Times New Roman" w:hAnsi="Times New Roman" w:cs="Times New Roman"/>
          <w:color w:val="595959" w:themeColor="text1" w:themeTint="A6"/>
          <w:sz w:val="24"/>
          <w:szCs w:val="24"/>
        </w:rPr>
        <w:t>ahtjevu za potporu.</w:t>
      </w:r>
      <w:r w:rsidR="004D0F10">
        <w:rPr>
          <w:rFonts w:ascii="Times New Roman" w:hAnsi="Times New Roman" w:cs="Times New Roman"/>
          <w:color w:val="595959" w:themeColor="text1" w:themeTint="A6"/>
          <w:sz w:val="24"/>
          <w:szCs w:val="24"/>
        </w:rPr>
        <w:t xml:space="preserve">  </w:t>
      </w:r>
    </w:p>
    <w:p w14:paraId="7967B9FB" w14:textId="655EBF52" w:rsidR="00A5052B" w:rsidRDefault="00A5052B" w:rsidP="004C6933">
      <w:pPr>
        <w:pStyle w:val="ListParagraph"/>
        <w:numPr>
          <w:ilvl w:val="0"/>
          <w:numId w:val="30"/>
        </w:numPr>
        <w:spacing w:before="120" w:after="120" w:line="276" w:lineRule="auto"/>
        <w:ind w:left="425" w:hanging="425"/>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 xml:space="preserve">U slučaju da se administrativnom kontrolom utvrdi iznos potpore manji od traženog u </w:t>
      </w:r>
      <w:r w:rsidR="007635B8" w:rsidRPr="002E3C53">
        <w:rPr>
          <w:rFonts w:ascii="Times New Roman" w:hAnsi="Times New Roman" w:cs="Times New Roman"/>
          <w:color w:val="595959" w:themeColor="text1" w:themeTint="A6"/>
          <w:sz w:val="24"/>
          <w:szCs w:val="24"/>
        </w:rPr>
        <w:t>Z</w:t>
      </w:r>
      <w:r w:rsidRPr="002E3C53">
        <w:rPr>
          <w:rFonts w:ascii="Times New Roman" w:hAnsi="Times New Roman" w:cs="Times New Roman"/>
          <w:color w:val="595959" w:themeColor="text1" w:themeTint="A6"/>
          <w:sz w:val="24"/>
          <w:szCs w:val="24"/>
        </w:rPr>
        <w:t xml:space="preserve">ahtjevu za potporu, Agencija za plaćanja će u skladu s utvrđenim činjeničnim stanjem izvršiti umanjenje iznosa i/ili intenziteta potpore te će razloge obrazložiti u odluci. </w:t>
      </w:r>
    </w:p>
    <w:p w14:paraId="3D45CE49" w14:textId="77777777" w:rsidR="00AD423D" w:rsidRPr="00AD423D" w:rsidRDefault="1C1796D1" w:rsidP="004C6933">
      <w:pPr>
        <w:pStyle w:val="ListParagraph"/>
        <w:numPr>
          <w:ilvl w:val="0"/>
          <w:numId w:val="30"/>
        </w:numPr>
        <w:spacing w:before="120" w:after="120" w:line="276" w:lineRule="auto"/>
        <w:ind w:left="425" w:hanging="425"/>
        <w:contextualSpacing w:val="0"/>
        <w:jc w:val="both"/>
        <w:rPr>
          <w:rFonts w:ascii="Times New Roman" w:hAnsi="Times New Roman" w:cs="Times New Roman"/>
          <w:color w:val="595959" w:themeColor="text1" w:themeTint="A6"/>
          <w:sz w:val="24"/>
          <w:szCs w:val="24"/>
        </w:rPr>
      </w:pPr>
      <w:r w:rsidRPr="1C1796D1">
        <w:rPr>
          <w:rFonts w:ascii="Times New Roman" w:hAnsi="Times New Roman" w:cs="Times New Roman"/>
          <w:color w:val="595959" w:themeColor="text1" w:themeTint="A6"/>
          <w:sz w:val="24"/>
          <w:szCs w:val="24"/>
        </w:rPr>
        <w:t xml:space="preserve"> Agencija za plaćanja prilikom administrativne kontrole može koristiti sve dostupne registre i baze podataka nadležnih institucija. </w:t>
      </w:r>
    </w:p>
    <w:p w14:paraId="67032BE3" w14:textId="77777777" w:rsidR="005940AC" w:rsidRPr="00D77626" w:rsidRDefault="005940AC" w:rsidP="006C3579">
      <w:pPr>
        <w:spacing w:before="120" w:after="120" w:line="276" w:lineRule="auto"/>
        <w:jc w:val="both"/>
        <w:rPr>
          <w:rFonts w:ascii="Times New Roman" w:hAnsi="Times New Roman" w:cs="Times New Roman"/>
          <w:color w:val="595959" w:themeColor="text1" w:themeTint="A6"/>
          <w:sz w:val="24"/>
          <w:szCs w:val="24"/>
        </w:rPr>
      </w:pPr>
    </w:p>
    <w:p w14:paraId="6DCB198E" w14:textId="2BC18E11" w:rsidR="00A5052B" w:rsidRPr="005940AC" w:rsidRDefault="00074D88" w:rsidP="005940AC">
      <w:pPr>
        <w:pStyle w:val="Heading2"/>
      </w:pPr>
      <w:r w:rsidRPr="005940AC">
        <w:t xml:space="preserve"> </w:t>
      </w:r>
      <w:bookmarkStart w:id="596" w:name="_Toc25910405"/>
      <w:bookmarkStart w:id="597" w:name="_Toc140587931"/>
      <w:r w:rsidR="005940AC">
        <w:t xml:space="preserve">2.7. </w:t>
      </w:r>
      <w:r w:rsidR="00A5052B" w:rsidRPr="005940AC">
        <w:t>Dopuna/obrazloženje</w:t>
      </w:r>
      <w:bookmarkEnd w:id="596"/>
      <w:bookmarkEnd w:id="597"/>
    </w:p>
    <w:p w14:paraId="23A03ED2" w14:textId="77777777" w:rsidR="00A5052B" w:rsidRPr="007046D6" w:rsidRDefault="00A5052B" w:rsidP="006C3579">
      <w:pPr>
        <w:pStyle w:val="ListParagraph"/>
        <w:spacing w:before="120" w:after="120" w:line="276" w:lineRule="auto"/>
        <w:ind w:left="0"/>
        <w:jc w:val="both"/>
        <w:rPr>
          <w:rFonts w:ascii="Times New Roman" w:eastAsiaTheme="majorEastAsia" w:hAnsi="Times New Roman" w:cs="Times New Roman"/>
          <w:b/>
          <w:sz w:val="24"/>
          <w:szCs w:val="24"/>
        </w:rPr>
      </w:pPr>
    </w:p>
    <w:p w14:paraId="125BF412" w14:textId="0FC3D58C" w:rsidR="00E753D1" w:rsidRPr="002E3C53" w:rsidRDefault="00A5052B" w:rsidP="00D42AA2">
      <w:pPr>
        <w:numPr>
          <w:ilvl w:val="0"/>
          <w:numId w:val="17"/>
        </w:numPr>
        <w:tabs>
          <w:tab w:val="left" w:pos="567"/>
        </w:tabs>
        <w:spacing w:before="120" w:after="120" w:line="276" w:lineRule="auto"/>
        <w:ind w:left="426" w:hanging="426"/>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U slučaju da je zahtjev nepotpun ili su potrebne dodatne informacije, dokumentacija ili dio dokumentacije, i/ili ponude i/ili provedeni postupak prikupljanja ponuda i/ili su potrebna dodatna pojašnjenja zbog određenih nejasnoća ili neusklađenosti u navodima/dokumentima/izračunima i/ili ispravak neusklađenih navoda i/ili neispravnih izračuna, Agencija</w:t>
      </w:r>
      <w:r w:rsidR="005160E6">
        <w:rPr>
          <w:rFonts w:ascii="Times New Roman" w:hAnsi="Times New Roman" w:cs="Times New Roman"/>
          <w:color w:val="595959" w:themeColor="text1" w:themeTint="A6"/>
          <w:sz w:val="24"/>
          <w:szCs w:val="24"/>
        </w:rPr>
        <w:t xml:space="preserve"> </w:t>
      </w:r>
      <w:r w:rsidR="00297528">
        <w:rPr>
          <w:rFonts w:ascii="Times New Roman" w:hAnsi="Times New Roman" w:cs="Times New Roman"/>
          <w:color w:val="595959" w:themeColor="text1" w:themeTint="A6"/>
          <w:sz w:val="24"/>
          <w:szCs w:val="24"/>
        </w:rPr>
        <w:t xml:space="preserve">za plaćanja </w:t>
      </w:r>
      <w:r w:rsidRPr="002E3C53">
        <w:rPr>
          <w:rFonts w:ascii="Times New Roman" w:hAnsi="Times New Roman" w:cs="Times New Roman"/>
          <w:color w:val="595959" w:themeColor="text1" w:themeTint="A6"/>
          <w:sz w:val="24"/>
          <w:szCs w:val="24"/>
        </w:rPr>
        <w:t xml:space="preserve">tijekom administrativne kontrole </w:t>
      </w:r>
      <w:r w:rsidR="00A54AE5">
        <w:rPr>
          <w:rFonts w:ascii="Times New Roman" w:hAnsi="Times New Roman" w:cs="Times New Roman"/>
          <w:color w:val="595959" w:themeColor="text1" w:themeTint="A6"/>
          <w:sz w:val="24"/>
          <w:szCs w:val="24"/>
        </w:rPr>
        <w:t>Z</w:t>
      </w:r>
      <w:r w:rsidRPr="002E3C53">
        <w:rPr>
          <w:rFonts w:ascii="Times New Roman" w:hAnsi="Times New Roman" w:cs="Times New Roman"/>
          <w:color w:val="595959" w:themeColor="text1" w:themeTint="A6"/>
          <w:sz w:val="24"/>
          <w:szCs w:val="24"/>
        </w:rPr>
        <w:t xml:space="preserve">ahtjeva </w:t>
      </w:r>
      <w:r w:rsidR="00297528">
        <w:rPr>
          <w:rFonts w:ascii="Times New Roman" w:hAnsi="Times New Roman" w:cs="Times New Roman"/>
          <w:color w:val="595959" w:themeColor="text1" w:themeTint="A6"/>
          <w:sz w:val="24"/>
          <w:szCs w:val="24"/>
        </w:rPr>
        <w:t xml:space="preserve">za potporu </w:t>
      </w:r>
      <w:r w:rsidRPr="002E3C53">
        <w:rPr>
          <w:rFonts w:ascii="Times New Roman" w:hAnsi="Times New Roman" w:cs="Times New Roman"/>
          <w:color w:val="595959" w:themeColor="text1" w:themeTint="A6"/>
          <w:sz w:val="24"/>
          <w:szCs w:val="24"/>
        </w:rPr>
        <w:t xml:space="preserve">može od korisnika tražiti dopunu i/ili obrazloženje (u daljnjem tekstu: D/O). </w:t>
      </w:r>
    </w:p>
    <w:p w14:paraId="5596B6DC" w14:textId="4EB50A60" w:rsidR="00A5052B" w:rsidRPr="002E3C53" w:rsidRDefault="00A5052B" w:rsidP="00D42AA2">
      <w:pPr>
        <w:numPr>
          <w:ilvl w:val="0"/>
          <w:numId w:val="17"/>
        </w:numPr>
        <w:tabs>
          <w:tab w:val="left" w:pos="567"/>
        </w:tabs>
        <w:spacing w:before="120" w:after="120" w:line="276" w:lineRule="auto"/>
        <w:ind w:left="426" w:hanging="426"/>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Korisniku se može poslati samo jedan zahtjev za dopunu.</w:t>
      </w:r>
    </w:p>
    <w:p w14:paraId="11F1F515" w14:textId="00980062" w:rsidR="00A5052B" w:rsidRPr="002E3C53" w:rsidRDefault="00297528" w:rsidP="00D42AA2">
      <w:pPr>
        <w:numPr>
          <w:ilvl w:val="0"/>
          <w:numId w:val="17"/>
        </w:numPr>
        <w:tabs>
          <w:tab w:val="left" w:pos="567"/>
        </w:tabs>
        <w:spacing w:before="120" w:after="120" w:line="276" w:lineRule="auto"/>
        <w:ind w:left="426" w:hanging="426"/>
        <w:jc w:val="both"/>
        <w:rPr>
          <w:rFonts w:ascii="Times New Roman" w:hAnsi="Times New Roman" w:cs="Times New Roman"/>
          <w:color w:val="595959" w:themeColor="text1" w:themeTint="A6"/>
          <w:sz w:val="24"/>
          <w:szCs w:val="24"/>
        </w:rPr>
      </w:pPr>
      <w:r w:rsidRPr="001C14E2">
        <w:rPr>
          <w:rFonts w:ascii="Times New Roman" w:hAnsi="Times New Roman" w:cs="Times New Roman"/>
          <w:color w:val="595959" w:themeColor="text1" w:themeTint="A6"/>
          <w:sz w:val="24"/>
          <w:szCs w:val="24"/>
        </w:rPr>
        <w:lastRenderedPageBreak/>
        <w:t xml:space="preserve">Zahtjev za dopunu i/ili obrazloženje (u daljnjem tekstu: zahtjev za D/O) </w:t>
      </w:r>
      <w:r w:rsidR="00A5052B" w:rsidRPr="002E3C53">
        <w:rPr>
          <w:rFonts w:ascii="Times New Roman" w:hAnsi="Times New Roman" w:cs="Times New Roman"/>
          <w:color w:val="595959" w:themeColor="text1" w:themeTint="A6"/>
          <w:sz w:val="24"/>
          <w:szCs w:val="24"/>
        </w:rPr>
        <w:t xml:space="preserve">se korisniku dostavlja elektroničkim putem </w:t>
      </w:r>
      <w:r w:rsidR="00806CEE">
        <w:rPr>
          <w:rFonts w:ascii="Times New Roman" w:hAnsi="Times New Roman" w:cs="Times New Roman"/>
          <w:color w:val="595959" w:themeColor="text1" w:themeTint="A6"/>
          <w:sz w:val="24"/>
          <w:szCs w:val="24"/>
        </w:rPr>
        <w:t xml:space="preserve">na </w:t>
      </w:r>
      <w:r w:rsidRPr="001C14E2">
        <w:rPr>
          <w:rFonts w:ascii="Times New Roman" w:hAnsi="Times New Roman" w:cs="Times New Roman"/>
          <w:color w:val="595959" w:themeColor="text1" w:themeTint="A6"/>
          <w:sz w:val="24"/>
          <w:szCs w:val="24"/>
        </w:rPr>
        <w:t xml:space="preserve">adresu elektroničke pošte </w:t>
      </w:r>
      <w:r w:rsidR="00575AFA">
        <w:rPr>
          <w:rFonts w:ascii="Times New Roman" w:hAnsi="Times New Roman" w:cs="Times New Roman"/>
          <w:color w:val="595959" w:themeColor="text1" w:themeTint="A6"/>
          <w:sz w:val="24"/>
          <w:szCs w:val="24"/>
        </w:rPr>
        <w:t xml:space="preserve">navedenu </w:t>
      </w:r>
      <w:r w:rsidRPr="001C14E2">
        <w:rPr>
          <w:rFonts w:ascii="Times New Roman" w:hAnsi="Times New Roman" w:cs="Times New Roman"/>
          <w:color w:val="595959" w:themeColor="text1" w:themeTint="A6"/>
          <w:sz w:val="24"/>
          <w:szCs w:val="24"/>
        </w:rPr>
        <w:t>u</w:t>
      </w:r>
      <w:r w:rsidRPr="001C14E2" w:rsidDel="00BD108C">
        <w:rPr>
          <w:rFonts w:ascii="Times New Roman" w:hAnsi="Times New Roman" w:cs="Times New Roman"/>
          <w:color w:val="595959" w:themeColor="text1" w:themeTint="A6"/>
          <w:sz w:val="24"/>
          <w:szCs w:val="24"/>
        </w:rPr>
        <w:t xml:space="preserve"> </w:t>
      </w:r>
      <w:r w:rsidR="00A5052B" w:rsidRPr="002E3C53">
        <w:rPr>
          <w:rFonts w:ascii="Times New Roman" w:hAnsi="Times New Roman" w:cs="Times New Roman"/>
          <w:color w:val="595959" w:themeColor="text1" w:themeTint="A6"/>
          <w:sz w:val="24"/>
          <w:szCs w:val="24"/>
        </w:rPr>
        <w:t>zahtjevu za potporu u „KONTAKT PODACI“ i na elektron</w:t>
      </w:r>
      <w:r w:rsidR="00806CEE">
        <w:rPr>
          <w:rFonts w:ascii="Times New Roman" w:hAnsi="Times New Roman" w:cs="Times New Roman"/>
          <w:color w:val="595959" w:themeColor="text1" w:themeTint="A6"/>
          <w:sz w:val="24"/>
          <w:szCs w:val="24"/>
        </w:rPr>
        <w:t>ič</w:t>
      </w:r>
      <w:r w:rsidR="00A5052B" w:rsidRPr="002E3C53">
        <w:rPr>
          <w:rFonts w:ascii="Times New Roman" w:hAnsi="Times New Roman" w:cs="Times New Roman"/>
          <w:color w:val="595959" w:themeColor="text1" w:themeTint="A6"/>
          <w:sz w:val="24"/>
          <w:szCs w:val="24"/>
        </w:rPr>
        <w:t>ku poštu navedenu u Evidenciji korisnika.</w:t>
      </w:r>
    </w:p>
    <w:p w14:paraId="0A53F455" w14:textId="6A8EE080" w:rsidR="00A5052B" w:rsidRPr="002E3C53" w:rsidRDefault="00A5052B" w:rsidP="00D42AA2">
      <w:pPr>
        <w:numPr>
          <w:ilvl w:val="0"/>
          <w:numId w:val="17"/>
        </w:numPr>
        <w:tabs>
          <w:tab w:val="left" w:pos="567"/>
        </w:tabs>
        <w:spacing w:before="120" w:after="120" w:line="276" w:lineRule="auto"/>
        <w:ind w:left="426" w:hanging="426"/>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 xml:space="preserve">Korisnik je u obvezi postupiti po zahtjevu za D/O te odgovoriti Agenciji za plaćanja putem </w:t>
      </w:r>
      <w:r w:rsidR="00297528" w:rsidRPr="002E3C53">
        <w:rPr>
          <w:rFonts w:ascii="Times New Roman" w:hAnsi="Times New Roman" w:cs="Times New Roman"/>
          <w:color w:val="595959" w:themeColor="text1" w:themeTint="A6"/>
          <w:sz w:val="24"/>
          <w:szCs w:val="24"/>
        </w:rPr>
        <w:t>elektron</w:t>
      </w:r>
      <w:r w:rsidR="00297528">
        <w:rPr>
          <w:rFonts w:ascii="Times New Roman" w:hAnsi="Times New Roman" w:cs="Times New Roman"/>
          <w:color w:val="595959" w:themeColor="text1" w:themeTint="A6"/>
          <w:sz w:val="24"/>
          <w:szCs w:val="24"/>
        </w:rPr>
        <w:t>ičke</w:t>
      </w:r>
      <w:r w:rsidR="00297528" w:rsidRPr="002E3C53">
        <w:rPr>
          <w:rFonts w:ascii="Times New Roman" w:hAnsi="Times New Roman" w:cs="Times New Roman"/>
          <w:color w:val="595959" w:themeColor="text1" w:themeTint="A6"/>
          <w:sz w:val="24"/>
          <w:szCs w:val="24"/>
        </w:rPr>
        <w:t xml:space="preserve"> </w:t>
      </w:r>
      <w:r w:rsidRPr="002E3C53">
        <w:rPr>
          <w:rFonts w:ascii="Times New Roman" w:hAnsi="Times New Roman" w:cs="Times New Roman"/>
          <w:color w:val="595959" w:themeColor="text1" w:themeTint="A6"/>
          <w:sz w:val="24"/>
          <w:szCs w:val="24"/>
        </w:rPr>
        <w:t xml:space="preserve">pošte u roku od </w:t>
      </w:r>
      <w:r w:rsidR="00297528">
        <w:rPr>
          <w:rFonts w:ascii="Times New Roman" w:hAnsi="Times New Roman" w:cs="Times New Roman"/>
          <w:color w:val="595959" w:themeColor="text1" w:themeTint="A6"/>
          <w:sz w:val="24"/>
          <w:szCs w:val="24"/>
        </w:rPr>
        <w:t>sedam</w:t>
      </w:r>
      <w:r w:rsidR="00297528" w:rsidRPr="002E3C53">
        <w:rPr>
          <w:rFonts w:ascii="Times New Roman" w:hAnsi="Times New Roman" w:cs="Times New Roman"/>
          <w:color w:val="595959" w:themeColor="text1" w:themeTint="A6"/>
          <w:sz w:val="24"/>
          <w:szCs w:val="24"/>
        </w:rPr>
        <w:t xml:space="preserve"> </w:t>
      </w:r>
      <w:r w:rsidRPr="002E3C53">
        <w:rPr>
          <w:rFonts w:ascii="Times New Roman" w:hAnsi="Times New Roman" w:cs="Times New Roman"/>
          <w:color w:val="595959" w:themeColor="text1" w:themeTint="A6"/>
          <w:sz w:val="24"/>
          <w:szCs w:val="24"/>
        </w:rPr>
        <w:t xml:space="preserve">dana od dana slanja zahtjeva za D/O od strane Agencije za plaćanja. </w:t>
      </w:r>
    </w:p>
    <w:p w14:paraId="51D12237" w14:textId="02F4A69B" w:rsidR="00A5052B" w:rsidRPr="002E3C53" w:rsidRDefault="00A5052B" w:rsidP="00D42AA2">
      <w:pPr>
        <w:numPr>
          <w:ilvl w:val="0"/>
          <w:numId w:val="17"/>
        </w:numPr>
        <w:tabs>
          <w:tab w:val="left" w:pos="567"/>
        </w:tabs>
        <w:spacing w:before="120" w:after="120" w:line="276" w:lineRule="auto"/>
        <w:ind w:left="426" w:hanging="426"/>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 xml:space="preserve">Agencija za plaćanja zadržava pravo zatražiti da korisnik, osim dokumentacije koja je propisana </w:t>
      </w:r>
      <w:r w:rsidR="00297528">
        <w:rPr>
          <w:rFonts w:ascii="Times New Roman" w:hAnsi="Times New Roman" w:cs="Times New Roman"/>
          <w:color w:val="595959" w:themeColor="text1" w:themeTint="A6"/>
          <w:sz w:val="24"/>
          <w:szCs w:val="24"/>
        </w:rPr>
        <w:t xml:space="preserve">ovim </w:t>
      </w:r>
      <w:r w:rsidRPr="002E3C53">
        <w:rPr>
          <w:rFonts w:ascii="Times New Roman" w:hAnsi="Times New Roman" w:cs="Times New Roman"/>
          <w:color w:val="595959" w:themeColor="text1" w:themeTint="A6"/>
          <w:sz w:val="24"/>
          <w:szCs w:val="24"/>
        </w:rPr>
        <w:t>Natječajem, dostavi i drugu dokumentaciju koja je potrebna za pravilnu i potpunu provedu postupka dodjele potpore.</w:t>
      </w:r>
    </w:p>
    <w:p w14:paraId="0BD589D3" w14:textId="5C66DE59" w:rsidR="00E753D1" w:rsidRPr="002E3C53" w:rsidRDefault="00A5052B" w:rsidP="00D42AA2">
      <w:pPr>
        <w:numPr>
          <w:ilvl w:val="0"/>
          <w:numId w:val="17"/>
        </w:numPr>
        <w:tabs>
          <w:tab w:val="left" w:pos="567"/>
        </w:tabs>
        <w:spacing w:before="120" w:after="120" w:line="276" w:lineRule="auto"/>
        <w:ind w:left="426" w:hanging="426"/>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 xml:space="preserve">U Prilogu </w:t>
      </w:r>
      <w:r w:rsidR="008C789E" w:rsidRPr="002E3C53">
        <w:rPr>
          <w:rFonts w:ascii="Times New Roman" w:hAnsi="Times New Roman" w:cs="Times New Roman"/>
          <w:color w:val="595959" w:themeColor="text1" w:themeTint="A6"/>
          <w:sz w:val="24"/>
          <w:szCs w:val="24"/>
        </w:rPr>
        <w:t xml:space="preserve">4 </w:t>
      </w:r>
      <w:r w:rsidR="008D09A7" w:rsidRPr="002E3C53">
        <w:rPr>
          <w:rFonts w:ascii="Times New Roman" w:hAnsi="Times New Roman" w:cs="Times New Roman"/>
          <w:color w:val="595959" w:themeColor="text1" w:themeTint="A6"/>
          <w:sz w:val="24"/>
          <w:szCs w:val="24"/>
        </w:rPr>
        <w:t>Natječaja</w:t>
      </w:r>
      <w:r w:rsidRPr="002E3C53">
        <w:rPr>
          <w:rFonts w:ascii="Times New Roman" w:hAnsi="Times New Roman" w:cs="Times New Roman"/>
          <w:color w:val="595959" w:themeColor="text1" w:themeTint="A6"/>
          <w:sz w:val="24"/>
          <w:szCs w:val="24"/>
        </w:rPr>
        <w:t xml:space="preserve">, </w:t>
      </w:r>
      <w:r w:rsidRPr="002E3C53">
        <w:rPr>
          <w:rFonts w:ascii="Times New Roman" w:hAnsi="Times New Roman" w:cs="Times New Roman"/>
          <w:bCs/>
          <w:color w:val="595959" w:themeColor="text1" w:themeTint="A6"/>
          <w:sz w:val="24"/>
          <w:szCs w:val="24"/>
        </w:rPr>
        <w:t>propisana je obvezna dokumentacija za koju nije moguća dopuna</w:t>
      </w:r>
      <w:r w:rsidRPr="002E3C53">
        <w:rPr>
          <w:rFonts w:ascii="Times New Roman" w:hAnsi="Times New Roman" w:cs="Times New Roman"/>
          <w:color w:val="595959" w:themeColor="text1" w:themeTint="A6"/>
          <w:sz w:val="24"/>
          <w:szCs w:val="24"/>
        </w:rPr>
        <w:t xml:space="preserve">. </w:t>
      </w:r>
    </w:p>
    <w:p w14:paraId="44CA5382" w14:textId="63C0318E" w:rsidR="00452CA6" w:rsidRPr="002E3C53" w:rsidRDefault="00452CA6" w:rsidP="00D42AA2">
      <w:pPr>
        <w:numPr>
          <w:ilvl w:val="0"/>
          <w:numId w:val="17"/>
        </w:numPr>
        <w:tabs>
          <w:tab w:val="left" w:pos="567"/>
        </w:tabs>
        <w:spacing w:before="120" w:after="120" w:line="276" w:lineRule="auto"/>
        <w:ind w:left="426" w:hanging="426"/>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 xml:space="preserve">U slučaju da korisnik ne dostavi odgovor na zahtjev za D/O, </w:t>
      </w:r>
      <w:r w:rsidR="00AD423D" w:rsidRPr="00AD423D">
        <w:rPr>
          <w:rFonts w:ascii="Times New Roman" w:hAnsi="Times New Roman" w:cs="Times New Roman"/>
          <w:color w:val="595959" w:themeColor="text1" w:themeTint="A6"/>
          <w:sz w:val="24"/>
          <w:szCs w:val="24"/>
        </w:rPr>
        <w:t xml:space="preserve">ili ga dostavi izvan propisanog roka, izdat će se odluka o odbijanju temeljem članka 49. stavka 3. Pravilnika, a iz razloga neispunjavanja obveze iz članka 33. stavaka 3. i 4. Pravilnika, a u skladu s člankom 10. stavkom 1. točke k) Pravilnika. </w:t>
      </w:r>
    </w:p>
    <w:p w14:paraId="76D853F6" w14:textId="59E95675" w:rsidR="00AD423D" w:rsidRPr="00161D49" w:rsidRDefault="00AD423D" w:rsidP="00161D49">
      <w:pPr>
        <w:numPr>
          <w:ilvl w:val="0"/>
          <w:numId w:val="17"/>
        </w:numPr>
        <w:tabs>
          <w:tab w:val="left" w:pos="567"/>
        </w:tabs>
        <w:spacing w:before="120" w:after="120" w:line="276" w:lineRule="auto"/>
        <w:ind w:left="426" w:hanging="426"/>
        <w:jc w:val="both"/>
        <w:rPr>
          <w:rFonts w:ascii="Times New Roman" w:hAnsi="Times New Roman"/>
          <w:color w:val="595959" w:themeColor="text1" w:themeTint="A6"/>
          <w:sz w:val="24"/>
          <w:szCs w:val="24"/>
        </w:rPr>
      </w:pPr>
      <w:r>
        <w:rPr>
          <w:rFonts w:ascii="Times New Roman" w:hAnsi="Times New Roman" w:cs="Times New Roman"/>
          <w:color w:val="595959" w:themeColor="text1" w:themeTint="A6"/>
          <w:sz w:val="24"/>
          <w:szCs w:val="24"/>
        </w:rPr>
        <w:t xml:space="preserve"> U slučaju da</w:t>
      </w:r>
      <w:r w:rsidR="00452CA6" w:rsidRPr="002E3C53">
        <w:rPr>
          <w:rFonts w:ascii="Times New Roman" w:hAnsi="Times New Roman" w:cs="Times New Roman"/>
          <w:color w:val="595959" w:themeColor="text1" w:themeTint="A6"/>
          <w:sz w:val="24"/>
          <w:szCs w:val="24"/>
        </w:rPr>
        <w:t xml:space="preserve"> korisnik u odgovoru na zahtjev za D/O u propisanom roku dostavi nepotpunu/neprihvatljivu dokumentaciju, </w:t>
      </w:r>
      <w:r w:rsidRPr="00AD423D">
        <w:rPr>
          <w:rFonts w:ascii="Times New Roman" w:hAnsi="Times New Roman" w:cs="Times New Roman"/>
          <w:color w:val="595959" w:themeColor="text1" w:themeTint="A6"/>
          <w:sz w:val="24"/>
          <w:szCs w:val="24"/>
        </w:rPr>
        <w:t xml:space="preserve">a isto se odnosi na uvjete prihvatljivosti korisnika i/ili projekta i/ili na cjelokupno ulaganje, izdat će se odluka o odbijanju temeljem članka 49. stavka 3. Pravilnika, a iz razloga neispunjavanja obveze iz članka 33. stavaka 3. i 4. Pravilnika, u skladu s člankom 10. stavkom 1. točke k) Pravilnika. </w:t>
      </w:r>
      <w:r w:rsidRPr="00AD423D">
        <w:t xml:space="preserve"> </w:t>
      </w:r>
    </w:p>
    <w:p w14:paraId="0DFDDA80" w14:textId="77777777" w:rsidR="00A5052B" w:rsidRPr="002E3C53" w:rsidRDefault="00A5052B" w:rsidP="00D42AA2">
      <w:pPr>
        <w:numPr>
          <w:ilvl w:val="0"/>
          <w:numId w:val="17"/>
        </w:numPr>
        <w:tabs>
          <w:tab w:val="left" w:pos="567"/>
        </w:tabs>
        <w:spacing w:before="120" w:after="120" w:line="276" w:lineRule="auto"/>
        <w:ind w:left="426" w:hanging="426"/>
        <w:contextualSpacing/>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Potpuni, prihvatljivi i pravovremeno dopunjeni/obrazloženi zahtjevi za potporu ulaze u daljnju kontrolu u skladu s procedurama Agencije za plaćanja.</w:t>
      </w:r>
    </w:p>
    <w:p w14:paraId="009BF8B8" w14:textId="599FB4D3" w:rsidR="00FB4E66" w:rsidRDefault="00A5052B" w:rsidP="00D42AA2">
      <w:pPr>
        <w:numPr>
          <w:ilvl w:val="0"/>
          <w:numId w:val="17"/>
        </w:numPr>
        <w:tabs>
          <w:tab w:val="left" w:pos="567"/>
        </w:tabs>
        <w:spacing w:before="120" w:after="120" w:line="276" w:lineRule="auto"/>
        <w:ind w:left="426" w:hanging="426"/>
        <w:contextualSpacing/>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 xml:space="preserve">Ako nakon podnošenja </w:t>
      </w:r>
      <w:r w:rsidR="00E753D1" w:rsidRPr="002E3C53">
        <w:rPr>
          <w:rFonts w:ascii="Times New Roman" w:hAnsi="Times New Roman" w:cs="Times New Roman"/>
          <w:color w:val="595959" w:themeColor="text1" w:themeTint="A6"/>
          <w:sz w:val="24"/>
          <w:szCs w:val="24"/>
        </w:rPr>
        <w:t>Z</w:t>
      </w:r>
      <w:r w:rsidRPr="002E3C53">
        <w:rPr>
          <w:rFonts w:ascii="Times New Roman" w:hAnsi="Times New Roman" w:cs="Times New Roman"/>
          <w:color w:val="595959" w:themeColor="text1" w:themeTint="A6"/>
          <w:sz w:val="24"/>
          <w:szCs w:val="24"/>
        </w:rPr>
        <w:t>ahtjeva za potporu korisnik samoinicijativno dostavi dopune i/ili obrazloženja, navedeno se neće uzeti u razmatranje.</w:t>
      </w:r>
    </w:p>
    <w:p w14:paraId="5EE8F84A" w14:textId="6FA22DC2" w:rsidR="000D20E5" w:rsidRDefault="000D20E5" w:rsidP="000D20E5">
      <w:pPr>
        <w:tabs>
          <w:tab w:val="left" w:pos="567"/>
        </w:tabs>
        <w:spacing w:before="120" w:after="120" w:line="276" w:lineRule="auto"/>
        <w:contextualSpacing/>
        <w:jc w:val="both"/>
        <w:rPr>
          <w:rFonts w:ascii="Times New Roman" w:hAnsi="Times New Roman" w:cs="Times New Roman"/>
          <w:color w:val="595959" w:themeColor="text1" w:themeTint="A6"/>
          <w:sz w:val="24"/>
          <w:szCs w:val="24"/>
        </w:rPr>
      </w:pPr>
    </w:p>
    <w:p w14:paraId="0464DBC7" w14:textId="0FD9196E" w:rsidR="00A5052B" w:rsidRPr="005940AC" w:rsidRDefault="00B60669" w:rsidP="005940AC">
      <w:pPr>
        <w:pStyle w:val="Heading2"/>
      </w:pPr>
      <w:bookmarkStart w:id="598" w:name="_Toc22225701"/>
      <w:bookmarkStart w:id="599" w:name="_Toc25910406"/>
      <w:bookmarkStart w:id="600" w:name="_Toc140587932"/>
      <w:r w:rsidRPr="005940AC">
        <w:t>2.8. Izdavanje akata nakon završenog postupka dodjele potpore</w:t>
      </w:r>
      <w:bookmarkEnd w:id="598"/>
      <w:bookmarkEnd w:id="599"/>
      <w:bookmarkEnd w:id="600"/>
    </w:p>
    <w:p w14:paraId="2C50026A" w14:textId="77777777" w:rsidR="00A5052B" w:rsidRPr="00D77626" w:rsidRDefault="00A5052B" w:rsidP="006C3579">
      <w:pPr>
        <w:pStyle w:val="ListParagraph"/>
        <w:spacing w:before="120" w:after="120" w:line="276" w:lineRule="auto"/>
        <w:ind w:left="426"/>
        <w:jc w:val="both"/>
        <w:rPr>
          <w:rFonts w:ascii="Times New Roman" w:eastAsiaTheme="majorEastAsia" w:hAnsi="Times New Roman" w:cs="Times New Roman"/>
          <w:b/>
          <w:color w:val="2E74B5" w:themeColor="accent1" w:themeShade="BF"/>
          <w:sz w:val="24"/>
          <w:szCs w:val="24"/>
        </w:rPr>
      </w:pPr>
    </w:p>
    <w:p w14:paraId="14795AED" w14:textId="77777777" w:rsidR="00A5052B" w:rsidRPr="002E3C53" w:rsidRDefault="00A5052B" w:rsidP="004C6933">
      <w:pPr>
        <w:pStyle w:val="ListParagraph"/>
        <w:numPr>
          <w:ilvl w:val="0"/>
          <w:numId w:val="31"/>
        </w:numPr>
        <w:tabs>
          <w:tab w:val="left" w:pos="426"/>
        </w:tabs>
        <w:autoSpaceDE w:val="0"/>
        <w:autoSpaceDN w:val="0"/>
        <w:adjustRightInd w:val="0"/>
        <w:spacing w:before="120" w:after="120" w:line="276" w:lineRule="auto"/>
        <w:ind w:left="0" w:firstLine="0"/>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 xml:space="preserve">Agencija za plaćanja nakon završenog postupka dodjele potpore: </w:t>
      </w:r>
    </w:p>
    <w:p w14:paraId="0EA1F557" w14:textId="77777777" w:rsidR="00A5052B" w:rsidRPr="002E3C53" w:rsidRDefault="00A5052B" w:rsidP="0063724E">
      <w:pPr>
        <w:pStyle w:val="ListParagraph"/>
        <w:tabs>
          <w:tab w:val="left" w:pos="567"/>
        </w:tabs>
        <w:autoSpaceDE w:val="0"/>
        <w:autoSpaceDN w:val="0"/>
        <w:adjustRightInd w:val="0"/>
        <w:spacing w:after="0" w:line="240" w:lineRule="auto"/>
        <w:ind w:left="0"/>
        <w:jc w:val="both"/>
        <w:rPr>
          <w:rFonts w:ascii="Times New Roman" w:hAnsi="Times New Roman" w:cs="Times New Roman"/>
          <w:color w:val="595959" w:themeColor="text1" w:themeTint="A6"/>
          <w:sz w:val="24"/>
          <w:szCs w:val="24"/>
        </w:rPr>
      </w:pPr>
    </w:p>
    <w:p w14:paraId="764DC9C4" w14:textId="77777777" w:rsidR="00A5052B" w:rsidRPr="006738B4" w:rsidRDefault="00A5052B" w:rsidP="004C6933">
      <w:pPr>
        <w:pStyle w:val="ListParagraph"/>
        <w:numPr>
          <w:ilvl w:val="0"/>
          <w:numId w:val="62"/>
        </w:numPr>
        <w:autoSpaceDE w:val="0"/>
        <w:autoSpaceDN w:val="0"/>
        <w:adjustRightInd w:val="0"/>
        <w:spacing w:after="0" w:line="240" w:lineRule="auto"/>
        <w:rPr>
          <w:rFonts w:ascii="Times New Roman" w:hAnsi="Times New Roman" w:cs="Times New Roman"/>
          <w:b/>
          <w:bCs/>
          <w:i/>
          <w:iCs/>
          <w:color w:val="595959" w:themeColor="text1" w:themeTint="A6"/>
          <w:sz w:val="24"/>
          <w:szCs w:val="24"/>
        </w:rPr>
      </w:pPr>
      <w:r w:rsidRPr="006738B4">
        <w:rPr>
          <w:rFonts w:ascii="Times New Roman" w:hAnsi="Times New Roman" w:cs="Times New Roman"/>
          <w:b/>
          <w:bCs/>
          <w:i/>
          <w:iCs/>
          <w:color w:val="595959" w:themeColor="text1" w:themeTint="A6"/>
          <w:sz w:val="24"/>
          <w:szCs w:val="24"/>
        </w:rPr>
        <w:t>donosi Odluku o rezultatu administrativne kontrole</w:t>
      </w:r>
    </w:p>
    <w:p w14:paraId="21426921" w14:textId="77777777" w:rsidR="00A5052B" w:rsidRPr="006738B4" w:rsidRDefault="00A5052B" w:rsidP="004C6933">
      <w:pPr>
        <w:pStyle w:val="ListParagraph"/>
        <w:numPr>
          <w:ilvl w:val="0"/>
          <w:numId w:val="62"/>
        </w:numPr>
        <w:autoSpaceDE w:val="0"/>
        <w:autoSpaceDN w:val="0"/>
        <w:adjustRightInd w:val="0"/>
        <w:spacing w:after="0" w:line="240" w:lineRule="auto"/>
        <w:rPr>
          <w:rFonts w:ascii="Times New Roman" w:hAnsi="Times New Roman" w:cs="Times New Roman"/>
          <w:b/>
          <w:bCs/>
          <w:i/>
          <w:iCs/>
          <w:color w:val="595959" w:themeColor="text1" w:themeTint="A6"/>
          <w:sz w:val="24"/>
          <w:szCs w:val="24"/>
        </w:rPr>
      </w:pPr>
      <w:r w:rsidRPr="006738B4">
        <w:rPr>
          <w:rFonts w:ascii="Times New Roman" w:hAnsi="Times New Roman" w:cs="Times New Roman"/>
          <w:b/>
          <w:bCs/>
          <w:i/>
          <w:iCs/>
          <w:color w:val="595959" w:themeColor="text1" w:themeTint="A6"/>
          <w:sz w:val="24"/>
          <w:szCs w:val="24"/>
        </w:rPr>
        <w:t xml:space="preserve">donosi Odluku o odbijanju </w:t>
      </w:r>
    </w:p>
    <w:p w14:paraId="0BC7D375" w14:textId="77777777" w:rsidR="00A5052B" w:rsidRPr="006738B4" w:rsidRDefault="00A5052B" w:rsidP="004C6933">
      <w:pPr>
        <w:pStyle w:val="ListParagraph"/>
        <w:numPr>
          <w:ilvl w:val="0"/>
          <w:numId w:val="62"/>
        </w:numPr>
        <w:autoSpaceDE w:val="0"/>
        <w:autoSpaceDN w:val="0"/>
        <w:adjustRightInd w:val="0"/>
        <w:spacing w:after="0" w:line="240" w:lineRule="auto"/>
        <w:rPr>
          <w:rFonts w:ascii="Times New Roman" w:hAnsi="Times New Roman" w:cs="Times New Roman"/>
          <w:b/>
          <w:bCs/>
          <w:i/>
          <w:iCs/>
          <w:color w:val="595959" w:themeColor="text1" w:themeTint="A6"/>
          <w:sz w:val="24"/>
          <w:szCs w:val="24"/>
        </w:rPr>
      </w:pPr>
      <w:r w:rsidRPr="006738B4">
        <w:rPr>
          <w:rFonts w:ascii="Times New Roman" w:hAnsi="Times New Roman" w:cs="Times New Roman"/>
          <w:b/>
          <w:bCs/>
          <w:i/>
          <w:iCs/>
          <w:color w:val="595959" w:themeColor="text1" w:themeTint="A6"/>
          <w:sz w:val="24"/>
          <w:szCs w:val="24"/>
        </w:rPr>
        <w:t>donosi Obavijest o odbacivanju zbog nedostatnosti sredstava</w:t>
      </w:r>
    </w:p>
    <w:p w14:paraId="0C07F963" w14:textId="43D08A38" w:rsidR="00A5052B" w:rsidRPr="006738B4" w:rsidRDefault="00A5052B" w:rsidP="004C6933">
      <w:pPr>
        <w:pStyle w:val="ListParagraph"/>
        <w:numPr>
          <w:ilvl w:val="0"/>
          <w:numId w:val="62"/>
        </w:numPr>
        <w:autoSpaceDE w:val="0"/>
        <w:autoSpaceDN w:val="0"/>
        <w:adjustRightInd w:val="0"/>
        <w:spacing w:after="0" w:line="240" w:lineRule="auto"/>
        <w:rPr>
          <w:rFonts w:ascii="Times New Roman" w:hAnsi="Times New Roman" w:cs="Times New Roman"/>
          <w:b/>
          <w:bCs/>
          <w:i/>
          <w:iCs/>
          <w:color w:val="595959" w:themeColor="text1" w:themeTint="A6"/>
          <w:sz w:val="24"/>
          <w:szCs w:val="24"/>
        </w:rPr>
      </w:pPr>
      <w:r w:rsidRPr="006738B4">
        <w:rPr>
          <w:rFonts w:ascii="Times New Roman" w:hAnsi="Times New Roman" w:cs="Times New Roman"/>
          <w:b/>
          <w:bCs/>
          <w:i/>
          <w:iCs/>
          <w:color w:val="595959" w:themeColor="text1" w:themeTint="A6"/>
          <w:sz w:val="24"/>
          <w:szCs w:val="24"/>
        </w:rPr>
        <w:t xml:space="preserve">sklapa s korisnikom </w:t>
      </w:r>
      <w:r w:rsidR="00E753D1" w:rsidRPr="006738B4">
        <w:rPr>
          <w:rFonts w:ascii="Times New Roman" w:hAnsi="Times New Roman" w:cs="Times New Roman"/>
          <w:b/>
          <w:bCs/>
          <w:i/>
          <w:iCs/>
          <w:color w:val="595959" w:themeColor="text1" w:themeTint="A6"/>
          <w:sz w:val="24"/>
          <w:szCs w:val="24"/>
        </w:rPr>
        <w:t>U</w:t>
      </w:r>
      <w:r w:rsidRPr="006738B4">
        <w:rPr>
          <w:rFonts w:ascii="Times New Roman" w:hAnsi="Times New Roman" w:cs="Times New Roman"/>
          <w:b/>
          <w:bCs/>
          <w:i/>
          <w:iCs/>
          <w:color w:val="595959" w:themeColor="text1" w:themeTint="A6"/>
          <w:sz w:val="24"/>
          <w:szCs w:val="24"/>
        </w:rPr>
        <w:t>govor o financiranju</w:t>
      </w:r>
      <w:r w:rsidR="005A2689">
        <w:rPr>
          <w:rFonts w:ascii="Times New Roman" w:hAnsi="Times New Roman" w:cs="Times New Roman"/>
          <w:b/>
          <w:bCs/>
          <w:i/>
          <w:iCs/>
          <w:color w:val="595959" w:themeColor="text1" w:themeTint="A6"/>
          <w:sz w:val="24"/>
          <w:szCs w:val="24"/>
        </w:rPr>
        <w:t>.</w:t>
      </w:r>
    </w:p>
    <w:p w14:paraId="28F70230" w14:textId="77777777" w:rsidR="00A5052B" w:rsidRPr="0063724E" w:rsidRDefault="00A5052B" w:rsidP="006C3579">
      <w:pPr>
        <w:pStyle w:val="ListParagraph"/>
        <w:autoSpaceDE w:val="0"/>
        <w:autoSpaceDN w:val="0"/>
        <w:adjustRightInd w:val="0"/>
        <w:spacing w:before="120" w:after="120" w:line="276" w:lineRule="auto"/>
        <w:ind w:left="1146"/>
        <w:rPr>
          <w:rFonts w:ascii="Times New Roman" w:hAnsi="Times New Roman" w:cs="Times New Roman"/>
          <w:bCs/>
          <w:iCs/>
          <w:color w:val="595959" w:themeColor="text1" w:themeTint="A6"/>
          <w:sz w:val="24"/>
          <w:szCs w:val="24"/>
        </w:rPr>
      </w:pPr>
    </w:p>
    <w:p w14:paraId="737D0E89" w14:textId="77777777" w:rsidR="00E753D1" w:rsidRPr="002E3C53" w:rsidRDefault="00A5052B" w:rsidP="004C6933">
      <w:pPr>
        <w:pStyle w:val="ListParagraph"/>
        <w:numPr>
          <w:ilvl w:val="0"/>
          <w:numId w:val="31"/>
        </w:numPr>
        <w:tabs>
          <w:tab w:val="left" w:pos="567"/>
        </w:tabs>
        <w:autoSpaceDE w:val="0"/>
        <w:autoSpaceDN w:val="0"/>
        <w:adjustRightInd w:val="0"/>
        <w:spacing w:before="120" w:after="120" w:line="276" w:lineRule="auto"/>
        <w:ind w:left="425" w:hanging="425"/>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 xml:space="preserve">Agencija za plaćanja donosi Odluku o rezultatu administrativne kontrole za svaki </w:t>
      </w:r>
      <w:r w:rsidR="00E753D1" w:rsidRPr="002E3C53">
        <w:rPr>
          <w:rFonts w:ascii="Times New Roman" w:hAnsi="Times New Roman" w:cs="Times New Roman"/>
          <w:color w:val="595959" w:themeColor="text1" w:themeTint="A6"/>
          <w:sz w:val="24"/>
          <w:szCs w:val="24"/>
        </w:rPr>
        <w:t>Z</w:t>
      </w:r>
      <w:r w:rsidRPr="002E3C53">
        <w:rPr>
          <w:rFonts w:ascii="Times New Roman" w:hAnsi="Times New Roman" w:cs="Times New Roman"/>
          <w:color w:val="595959" w:themeColor="text1" w:themeTint="A6"/>
          <w:sz w:val="24"/>
          <w:szCs w:val="24"/>
        </w:rPr>
        <w:t>ahtjev za potporu za koji je administrativnom kontrolom utvrđeno da je pravovaljan i potpun, odnosno da ispunjava uvjete propisane Programom, Pravilnikom i ovim Natječajem.</w:t>
      </w:r>
    </w:p>
    <w:p w14:paraId="3BFA5013" w14:textId="246C8D7F" w:rsidR="00E753D1" w:rsidRPr="002E3C53" w:rsidRDefault="00E753D1" w:rsidP="004C6933">
      <w:pPr>
        <w:pStyle w:val="ListParagraph"/>
        <w:numPr>
          <w:ilvl w:val="0"/>
          <w:numId w:val="31"/>
        </w:numPr>
        <w:tabs>
          <w:tab w:val="left" w:pos="567"/>
        </w:tabs>
        <w:autoSpaceDE w:val="0"/>
        <w:autoSpaceDN w:val="0"/>
        <w:adjustRightInd w:val="0"/>
        <w:spacing w:before="120" w:after="120" w:line="276" w:lineRule="auto"/>
        <w:ind w:left="425" w:hanging="425"/>
        <w:contextualSpacing w:val="0"/>
        <w:jc w:val="both"/>
        <w:rPr>
          <w:rFonts w:ascii="Times New Roman" w:hAnsi="Times New Roman" w:cs="Times New Roman"/>
          <w:color w:val="595959" w:themeColor="text1" w:themeTint="A6"/>
          <w:sz w:val="24"/>
          <w:szCs w:val="24"/>
        </w:rPr>
      </w:pPr>
      <w:r w:rsidRPr="002E3C53">
        <w:rPr>
          <w:rStyle w:val="zadanifontodlomka"/>
          <w:color w:val="595959" w:themeColor="text1" w:themeTint="A6"/>
        </w:rPr>
        <w:t>Agencija za plaćanja donosi Odluku o odbijanju za svaki zahtjev za potporu koji ne ispunjava uvjete prihvatljivosti i/ili se nalazi ispod praga prolaznosti kriterija odabira te ne ispunjava druge uvjete propisane Programom, Pravilnikom i ovim Natječajem.</w:t>
      </w:r>
      <w:r w:rsidRPr="002E3C53">
        <w:rPr>
          <w:color w:val="595959" w:themeColor="text1" w:themeTint="A6"/>
        </w:rPr>
        <w:t xml:space="preserve"> </w:t>
      </w:r>
    </w:p>
    <w:p w14:paraId="41D325F2" w14:textId="11B64DF7" w:rsidR="00A5052B" w:rsidRPr="00CA322A" w:rsidRDefault="00A5052B" w:rsidP="004C6933">
      <w:pPr>
        <w:pStyle w:val="ListParagraph"/>
        <w:numPr>
          <w:ilvl w:val="0"/>
          <w:numId w:val="31"/>
        </w:numPr>
        <w:tabs>
          <w:tab w:val="left" w:pos="567"/>
        </w:tabs>
        <w:autoSpaceDE w:val="0"/>
        <w:autoSpaceDN w:val="0"/>
        <w:adjustRightInd w:val="0"/>
        <w:spacing w:before="120" w:after="120" w:line="276" w:lineRule="auto"/>
        <w:ind w:left="425" w:hanging="425"/>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lastRenderedPageBreak/>
        <w:t xml:space="preserve">Agencija za plaćanja izdaje Obavijest o odbacivanju zbog nedostatnosti sredstava korisnicima za koje nije odrađena administrativna kontrola </w:t>
      </w:r>
      <w:r w:rsidR="00111DFC">
        <w:rPr>
          <w:rFonts w:ascii="Times New Roman" w:hAnsi="Times New Roman" w:cs="Times New Roman"/>
          <w:color w:val="595959" w:themeColor="text1" w:themeTint="A6"/>
          <w:sz w:val="24"/>
          <w:szCs w:val="24"/>
        </w:rPr>
        <w:t>Z</w:t>
      </w:r>
      <w:r w:rsidRPr="002E3C53">
        <w:rPr>
          <w:rFonts w:ascii="Times New Roman" w:hAnsi="Times New Roman" w:cs="Times New Roman"/>
          <w:color w:val="595959" w:themeColor="text1" w:themeTint="A6"/>
          <w:sz w:val="24"/>
          <w:szCs w:val="24"/>
        </w:rPr>
        <w:t xml:space="preserve">ahtjeva za potporu, jer se temeljem traženih bodova po kriterijima odabira nalaze na rang listi ispod praga </w:t>
      </w:r>
      <w:r w:rsidRPr="00CA322A">
        <w:rPr>
          <w:rFonts w:ascii="Times New Roman" w:hAnsi="Times New Roman" w:cs="Times New Roman"/>
          <w:color w:val="595959" w:themeColor="text1" w:themeTint="A6"/>
          <w:sz w:val="24"/>
          <w:szCs w:val="24"/>
        </w:rPr>
        <w:t>dostatnih sredstava i korisnicima kojima je izdana Odluka o rezultatu administrativne kontrole, a za koje sredstva nisu dostatna.</w:t>
      </w:r>
    </w:p>
    <w:p w14:paraId="5C63908D" w14:textId="7C3354E7" w:rsidR="00A5052B" w:rsidRPr="00CA322A" w:rsidRDefault="00A5052B" w:rsidP="004C6933">
      <w:pPr>
        <w:pStyle w:val="ListParagraph"/>
        <w:numPr>
          <w:ilvl w:val="0"/>
          <w:numId w:val="31"/>
        </w:numPr>
        <w:tabs>
          <w:tab w:val="left" w:pos="426"/>
        </w:tabs>
        <w:autoSpaceDE w:val="0"/>
        <w:autoSpaceDN w:val="0"/>
        <w:adjustRightInd w:val="0"/>
        <w:spacing w:before="120" w:after="120" w:line="276" w:lineRule="auto"/>
        <w:ind w:left="426" w:hanging="426"/>
        <w:contextualSpacing w:val="0"/>
        <w:jc w:val="both"/>
        <w:rPr>
          <w:rFonts w:ascii="Times New Roman" w:hAnsi="Times New Roman" w:cs="Times New Roman"/>
          <w:color w:val="595959" w:themeColor="text1" w:themeTint="A6"/>
          <w:sz w:val="24"/>
          <w:szCs w:val="24"/>
        </w:rPr>
      </w:pPr>
      <w:r w:rsidRPr="00CA322A">
        <w:rPr>
          <w:rFonts w:ascii="Times New Roman" w:hAnsi="Times New Roman" w:cs="Times New Roman"/>
          <w:color w:val="595959" w:themeColor="text1" w:themeTint="A6"/>
          <w:sz w:val="24"/>
          <w:szCs w:val="24"/>
        </w:rPr>
        <w:t xml:space="preserve">Na Odluke iz stavka 1. </w:t>
      </w:r>
      <w:r w:rsidR="00297528" w:rsidRPr="00CA322A">
        <w:rPr>
          <w:rFonts w:ascii="Times New Roman" w:hAnsi="Times New Roman" w:cs="Times New Roman"/>
          <w:color w:val="595959" w:themeColor="text1" w:themeTint="A6"/>
          <w:sz w:val="24"/>
          <w:szCs w:val="24"/>
        </w:rPr>
        <w:t xml:space="preserve">podstavka </w:t>
      </w:r>
      <w:r w:rsidRPr="00CA322A">
        <w:rPr>
          <w:rFonts w:ascii="Times New Roman" w:hAnsi="Times New Roman" w:cs="Times New Roman"/>
          <w:color w:val="595959" w:themeColor="text1" w:themeTint="A6"/>
          <w:sz w:val="24"/>
          <w:szCs w:val="24"/>
        </w:rPr>
        <w:t xml:space="preserve">a) i b) ove podtočke korisnik ima pravo </w:t>
      </w:r>
      <w:r w:rsidR="00E33763" w:rsidRPr="00CA322A">
        <w:rPr>
          <w:rFonts w:ascii="Times New Roman" w:hAnsi="Times New Roman" w:cs="Times New Roman"/>
          <w:color w:val="595959" w:themeColor="text1" w:themeTint="A6"/>
          <w:sz w:val="24"/>
          <w:szCs w:val="24"/>
        </w:rPr>
        <w:t>na pravni lijek</w:t>
      </w:r>
      <w:r w:rsidRPr="00CA322A">
        <w:rPr>
          <w:rFonts w:ascii="Times New Roman" w:hAnsi="Times New Roman" w:cs="Times New Roman"/>
          <w:color w:val="595959" w:themeColor="text1" w:themeTint="A6"/>
          <w:sz w:val="24"/>
          <w:szCs w:val="24"/>
        </w:rPr>
        <w:t xml:space="preserve"> u skladu s točkom </w:t>
      </w:r>
      <w:r w:rsidR="005D6C67" w:rsidRPr="00CA322A">
        <w:rPr>
          <w:rFonts w:ascii="Times New Roman" w:hAnsi="Times New Roman" w:cs="Times New Roman"/>
          <w:color w:val="595959" w:themeColor="text1" w:themeTint="A6"/>
          <w:sz w:val="24"/>
          <w:szCs w:val="24"/>
        </w:rPr>
        <w:t>8</w:t>
      </w:r>
      <w:r w:rsidR="00B83E4F" w:rsidRPr="00CA322A">
        <w:rPr>
          <w:rFonts w:ascii="Times New Roman" w:hAnsi="Times New Roman" w:cs="Times New Roman"/>
          <w:color w:val="595959" w:themeColor="text1" w:themeTint="A6"/>
          <w:sz w:val="24"/>
          <w:szCs w:val="24"/>
        </w:rPr>
        <w:t>.</w:t>
      </w:r>
      <w:r w:rsidRPr="00CA322A">
        <w:rPr>
          <w:rFonts w:ascii="Times New Roman" w:hAnsi="Times New Roman" w:cs="Times New Roman"/>
          <w:color w:val="595959" w:themeColor="text1" w:themeTint="A6"/>
          <w:sz w:val="24"/>
          <w:szCs w:val="24"/>
        </w:rPr>
        <w:t xml:space="preserve"> ovoga Natječaja.</w:t>
      </w:r>
    </w:p>
    <w:p w14:paraId="72AD50AE" w14:textId="770DB69B" w:rsidR="00A5052B" w:rsidRPr="00CA322A" w:rsidRDefault="00A5052B" w:rsidP="004C6933">
      <w:pPr>
        <w:pStyle w:val="ListParagraph"/>
        <w:numPr>
          <w:ilvl w:val="0"/>
          <w:numId w:val="31"/>
        </w:numPr>
        <w:tabs>
          <w:tab w:val="left" w:pos="426"/>
        </w:tabs>
        <w:autoSpaceDE w:val="0"/>
        <w:autoSpaceDN w:val="0"/>
        <w:adjustRightInd w:val="0"/>
        <w:spacing w:before="120" w:after="120" w:line="276" w:lineRule="auto"/>
        <w:ind w:left="426" w:hanging="426"/>
        <w:contextualSpacing w:val="0"/>
        <w:jc w:val="both"/>
        <w:rPr>
          <w:rFonts w:ascii="Times New Roman" w:hAnsi="Times New Roman" w:cs="Times New Roman"/>
          <w:color w:val="595959" w:themeColor="text1" w:themeTint="A6"/>
          <w:sz w:val="24"/>
          <w:szCs w:val="24"/>
        </w:rPr>
      </w:pPr>
      <w:r w:rsidRPr="00CA322A">
        <w:rPr>
          <w:rFonts w:ascii="Times New Roman" w:hAnsi="Times New Roman" w:cs="Times New Roman"/>
          <w:color w:val="595959" w:themeColor="text1" w:themeTint="A6"/>
          <w:sz w:val="24"/>
          <w:szCs w:val="24"/>
        </w:rPr>
        <w:t>Odluke</w:t>
      </w:r>
      <w:r w:rsidR="00E753D1" w:rsidRPr="00CA322A">
        <w:rPr>
          <w:rFonts w:ascii="Times New Roman" w:hAnsi="Times New Roman" w:cs="Times New Roman"/>
          <w:color w:val="595959" w:themeColor="text1" w:themeTint="A6"/>
          <w:sz w:val="24"/>
          <w:szCs w:val="24"/>
        </w:rPr>
        <w:t>/Obavijest</w:t>
      </w:r>
      <w:r w:rsidRPr="00CA322A">
        <w:rPr>
          <w:rFonts w:ascii="Times New Roman" w:hAnsi="Times New Roman" w:cs="Times New Roman"/>
          <w:color w:val="595959" w:themeColor="text1" w:themeTint="A6"/>
          <w:sz w:val="24"/>
          <w:szCs w:val="24"/>
        </w:rPr>
        <w:t xml:space="preserve"> iz stavka 1. ove </w:t>
      </w:r>
      <w:r w:rsidR="00AA7BDC">
        <w:rPr>
          <w:rFonts w:ascii="Times New Roman" w:hAnsi="Times New Roman" w:cs="Times New Roman"/>
          <w:color w:val="595959" w:themeColor="text1" w:themeTint="A6"/>
          <w:sz w:val="24"/>
          <w:szCs w:val="24"/>
        </w:rPr>
        <w:t>pod</w:t>
      </w:r>
      <w:r w:rsidRPr="00CA322A">
        <w:rPr>
          <w:rFonts w:ascii="Times New Roman" w:hAnsi="Times New Roman" w:cs="Times New Roman"/>
          <w:color w:val="595959" w:themeColor="text1" w:themeTint="A6"/>
          <w:sz w:val="24"/>
          <w:szCs w:val="24"/>
        </w:rPr>
        <w:t>točke korisnik preuzima putem AGRONET-a.</w:t>
      </w:r>
    </w:p>
    <w:p w14:paraId="7DFD0CC8" w14:textId="064781BE" w:rsidR="00A5052B" w:rsidRPr="002E3C53" w:rsidRDefault="00A5052B" w:rsidP="004C6933">
      <w:pPr>
        <w:pStyle w:val="ListParagraph"/>
        <w:numPr>
          <w:ilvl w:val="0"/>
          <w:numId w:val="31"/>
        </w:numPr>
        <w:tabs>
          <w:tab w:val="left" w:pos="426"/>
        </w:tabs>
        <w:autoSpaceDE w:val="0"/>
        <w:autoSpaceDN w:val="0"/>
        <w:adjustRightInd w:val="0"/>
        <w:spacing w:before="120" w:after="120" w:line="276" w:lineRule="auto"/>
        <w:ind w:left="426" w:hanging="426"/>
        <w:contextualSpacing w:val="0"/>
        <w:jc w:val="both"/>
        <w:rPr>
          <w:rFonts w:ascii="Times New Roman" w:hAnsi="Times New Roman" w:cs="Times New Roman"/>
          <w:color w:val="595959" w:themeColor="text1" w:themeTint="A6"/>
          <w:sz w:val="24"/>
          <w:szCs w:val="24"/>
        </w:rPr>
      </w:pPr>
      <w:r w:rsidRPr="00CA322A">
        <w:rPr>
          <w:rFonts w:ascii="Times New Roman" w:hAnsi="Times New Roman" w:cs="Times New Roman"/>
          <w:color w:val="595959" w:themeColor="text1" w:themeTint="A6"/>
          <w:sz w:val="24"/>
          <w:szCs w:val="24"/>
        </w:rPr>
        <w:t xml:space="preserve">Po objavi akta u AGRONET-u korisnik će biti obaviješten putem elektroničke pošte da u roku </w:t>
      </w:r>
      <w:r w:rsidR="00297528" w:rsidRPr="00CA322A">
        <w:rPr>
          <w:rFonts w:ascii="Times New Roman" w:hAnsi="Times New Roman" w:cs="Times New Roman"/>
          <w:color w:val="595959" w:themeColor="text1" w:themeTint="A6"/>
          <w:sz w:val="24"/>
          <w:szCs w:val="24"/>
        </w:rPr>
        <w:t xml:space="preserve">pet </w:t>
      </w:r>
      <w:r w:rsidRPr="00CA322A">
        <w:rPr>
          <w:rFonts w:ascii="Times New Roman" w:hAnsi="Times New Roman" w:cs="Times New Roman"/>
          <w:color w:val="595959" w:themeColor="text1" w:themeTint="A6"/>
          <w:sz w:val="24"/>
          <w:szCs w:val="24"/>
        </w:rPr>
        <w:t>dana iste mora preuzeti putem linka u AGRONET-u na kartici „ODLUKE/UGOVORI</w:t>
      </w:r>
      <w:r w:rsidRPr="002E3C53">
        <w:rPr>
          <w:rFonts w:ascii="Times New Roman" w:hAnsi="Times New Roman" w:cs="Times New Roman"/>
          <w:color w:val="595959" w:themeColor="text1" w:themeTint="A6"/>
          <w:sz w:val="24"/>
          <w:szCs w:val="24"/>
        </w:rPr>
        <w:t>“.</w:t>
      </w:r>
    </w:p>
    <w:p w14:paraId="530118F3" w14:textId="7F5FF4EE" w:rsidR="00AD1F00" w:rsidRPr="002E3C53" w:rsidRDefault="00A5052B" w:rsidP="004C6933">
      <w:pPr>
        <w:pStyle w:val="ListParagraph"/>
        <w:numPr>
          <w:ilvl w:val="0"/>
          <w:numId w:val="31"/>
        </w:numPr>
        <w:tabs>
          <w:tab w:val="left" w:pos="567"/>
        </w:tabs>
        <w:autoSpaceDE w:val="0"/>
        <w:autoSpaceDN w:val="0"/>
        <w:adjustRightInd w:val="0"/>
        <w:spacing w:before="120" w:after="120" w:line="276" w:lineRule="auto"/>
        <w:ind w:left="426" w:hanging="426"/>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 xml:space="preserve">Ako korisnik ne preuzme akte iz stavka 1. ove podtočke u roku od </w:t>
      </w:r>
      <w:r w:rsidR="00297528">
        <w:rPr>
          <w:rFonts w:ascii="Times New Roman" w:hAnsi="Times New Roman" w:cs="Times New Roman"/>
          <w:color w:val="595959" w:themeColor="text1" w:themeTint="A6"/>
          <w:sz w:val="24"/>
          <w:szCs w:val="24"/>
        </w:rPr>
        <w:t>pet</w:t>
      </w:r>
      <w:r w:rsidR="00297528" w:rsidRPr="002E3C53">
        <w:rPr>
          <w:rFonts w:ascii="Times New Roman" w:hAnsi="Times New Roman" w:cs="Times New Roman"/>
          <w:color w:val="595959" w:themeColor="text1" w:themeTint="A6"/>
          <w:sz w:val="24"/>
          <w:szCs w:val="24"/>
        </w:rPr>
        <w:t xml:space="preserve"> </w:t>
      </w:r>
      <w:r w:rsidRPr="002E3C53">
        <w:rPr>
          <w:rFonts w:ascii="Times New Roman" w:hAnsi="Times New Roman" w:cs="Times New Roman"/>
          <w:color w:val="595959" w:themeColor="text1" w:themeTint="A6"/>
          <w:sz w:val="24"/>
          <w:szCs w:val="24"/>
        </w:rPr>
        <w:t>dana od trenutka njihova stavljanja na AGRONET, Agencija za plaćanja smatrati ć</w:t>
      </w:r>
      <w:r w:rsidR="00AD1F00" w:rsidRPr="002E3C53">
        <w:rPr>
          <w:rFonts w:ascii="Times New Roman" w:hAnsi="Times New Roman" w:cs="Times New Roman"/>
          <w:color w:val="595959" w:themeColor="text1" w:themeTint="A6"/>
          <w:sz w:val="24"/>
          <w:szCs w:val="24"/>
        </w:rPr>
        <w:t xml:space="preserve">e da je korisnik preuzeo </w:t>
      </w:r>
      <w:r w:rsidR="00A54AE5">
        <w:rPr>
          <w:rFonts w:ascii="Times New Roman" w:hAnsi="Times New Roman" w:cs="Times New Roman"/>
          <w:color w:val="595959" w:themeColor="text1" w:themeTint="A6"/>
          <w:sz w:val="24"/>
          <w:szCs w:val="24"/>
        </w:rPr>
        <w:t>o</w:t>
      </w:r>
      <w:r w:rsidR="00A54AE5" w:rsidRPr="002E3C53">
        <w:rPr>
          <w:rFonts w:ascii="Times New Roman" w:hAnsi="Times New Roman" w:cs="Times New Roman"/>
          <w:color w:val="595959" w:themeColor="text1" w:themeTint="A6"/>
          <w:sz w:val="24"/>
          <w:szCs w:val="24"/>
        </w:rPr>
        <w:t>dluke</w:t>
      </w:r>
      <w:r w:rsidR="00BB40CB">
        <w:rPr>
          <w:rFonts w:ascii="Times New Roman" w:hAnsi="Times New Roman" w:cs="Times New Roman"/>
          <w:color w:val="595959" w:themeColor="text1" w:themeTint="A6"/>
          <w:sz w:val="24"/>
          <w:szCs w:val="24"/>
        </w:rPr>
        <w:t>.</w:t>
      </w:r>
    </w:p>
    <w:p w14:paraId="5835AF0F" w14:textId="77777777" w:rsidR="00AD1F00" w:rsidRPr="002E3C53" w:rsidRDefault="00A5052B" w:rsidP="004C6933">
      <w:pPr>
        <w:pStyle w:val="ListParagraph"/>
        <w:numPr>
          <w:ilvl w:val="0"/>
          <w:numId w:val="31"/>
        </w:numPr>
        <w:tabs>
          <w:tab w:val="left" w:pos="567"/>
        </w:tabs>
        <w:autoSpaceDE w:val="0"/>
        <w:autoSpaceDN w:val="0"/>
        <w:adjustRightInd w:val="0"/>
        <w:spacing w:before="120" w:after="120" w:line="276" w:lineRule="auto"/>
        <w:ind w:left="426" w:hanging="426"/>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U slučaju administrativne pogreške prilikom administrativne kontrole, Agencija za plaćanja je u obvezi ispraviti/izmijeniti/staviti izvan snage akte iz stavka 1., podstavak a), b) i c) ove podtočke odgovarajućom odlukom i/ili aktom.</w:t>
      </w:r>
    </w:p>
    <w:p w14:paraId="3F795722" w14:textId="77777777" w:rsidR="00A5052B" w:rsidRDefault="00A5052B" w:rsidP="006C3579">
      <w:pPr>
        <w:autoSpaceDE w:val="0"/>
        <w:autoSpaceDN w:val="0"/>
        <w:adjustRightInd w:val="0"/>
        <w:spacing w:before="120" w:after="120" w:line="276" w:lineRule="auto"/>
        <w:rPr>
          <w:rFonts w:ascii="Times New Roman" w:hAnsi="Times New Roman" w:cs="Times New Roman"/>
          <w:b/>
          <w:i/>
          <w:color w:val="595959" w:themeColor="text1" w:themeTint="A6"/>
          <w:sz w:val="24"/>
          <w:szCs w:val="24"/>
          <w:u w:val="single"/>
        </w:rPr>
      </w:pPr>
    </w:p>
    <w:p w14:paraId="2B24675B" w14:textId="7590D889" w:rsidR="00A5052B" w:rsidRPr="009F161C" w:rsidRDefault="00A5052B" w:rsidP="009F161C">
      <w:pPr>
        <w:pStyle w:val="Heading3"/>
      </w:pPr>
      <w:bookmarkStart w:id="601" w:name="_Toc22225703"/>
      <w:bookmarkStart w:id="602" w:name="_Toc25910408"/>
      <w:bookmarkStart w:id="603" w:name="_Toc140587933"/>
      <w:r w:rsidRPr="009F161C">
        <w:t>2.8.</w:t>
      </w:r>
      <w:r w:rsidR="00CE3185">
        <w:t>1</w:t>
      </w:r>
      <w:r w:rsidRPr="009F161C">
        <w:t>. Sklapanje Ugovora o financiranju</w:t>
      </w:r>
      <w:bookmarkEnd w:id="601"/>
      <w:bookmarkEnd w:id="602"/>
      <w:bookmarkEnd w:id="603"/>
    </w:p>
    <w:p w14:paraId="2E9DE8F3" w14:textId="77777777" w:rsidR="00A5052B" w:rsidRPr="00D77626" w:rsidRDefault="00A5052B" w:rsidP="006C3579">
      <w:pPr>
        <w:spacing w:line="276" w:lineRule="auto"/>
        <w:ind w:left="426" w:hanging="426"/>
        <w:rPr>
          <w:rFonts w:ascii="Times New Roman" w:hAnsi="Times New Roman" w:cs="Times New Roman"/>
          <w:sz w:val="24"/>
          <w:szCs w:val="24"/>
        </w:rPr>
      </w:pPr>
    </w:p>
    <w:p w14:paraId="7AFE726A" w14:textId="10175464" w:rsidR="00A5052B" w:rsidRPr="002E3C53" w:rsidRDefault="00A5052B" w:rsidP="004C6933">
      <w:pPr>
        <w:numPr>
          <w:ilvl w:val="0"/>
          <w:numId w:val="63"/>
        </w:numPr>
        <w:tabs>
          <w:tab w:val="left" w:pos="567"/>
        </w:tabs>
        <w:spacing w:before="120" w:after="240" w:line="276" w:lineRule="auto"/>
        <w:ind w:left="426" w:hanging="426"/>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 xml:space="preserve">Agencija za plaćanja sklapa </w:t>
      </w:r>
      <w:r w:rsidR="00E753D1" w:rsidRPr="002E3C53">
        <w:rPr>
          <w:rFonts w:ascii="Times New Roman" w:hAnsi="Times New Roman" w:cs="Times New Roman"/>
          <w:color w:val="595959" w:themeColor="text1" w:themeTint="A6"/>
          <w:sz w:val="24"/>
          <w:szCs w:val="24"/>
        </w:rPr>
        <w:t>U</w:t>
      </w:r>
      <w:r w:rsidRPr="002E3C53">
        <w:rPr>
          <w:rFonts w:ascii="Times New Roman" w:hAnsi="Times New Roman" w:cs="Times New Roman"/>
          <w:color w:val="595959" w:themeColor="text1" w:themeTint="A6"/>
          <w:sz w:val="24"/>
          <w:szCs w:val="24"/>
        </w:rPr>
        <w:t xml:space="preserve">govor o financiranju temeljem Odluke o rezultatu administrativne kontrole s korisnicima za koje su sredstva dostatna. </w:t>
      </w:r>
    </w:p>
    <w:p w14:paraId="0E7838EF" w14:textId="19D9BDC5" w:rsidR="00A5052B" w:rsidRPr="002E3C53" w:rsidRDefault="00A5052B" w:rsidP="004C6933">
      <w:pPr>
        <w:numPr>
          <w:ilvl w:val="0"/>
          <w:numId w:val="63"/>
        </w:numPr>
        <w:tabs>
          <w:tab w:val="left" w:pos="567"/>
        </w:tabs>
        <w:spacing w:before="120" w:after="240" w:line="276" w:lineRule="auto"/>
        <w:ind w:left="426" w:hanging="426"/>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 xml:space="preserve">Izdavanje Odluke o rezultatu administrativne kontrole ne podrazumijeva da će s tim korisnikom Agencija za plaćanja sklopiti </w:t>
      </w:r>
      <w:r w:rsidR="00E753D1" w:rsidRPr="002E3C53">
        <w:rPr>
          <w:rFonts w:ascii="Times New Roman" w:hAnsi="Times New Roman" w:cs="Times New Roman"/>
          <w:color w:val="595959" w:themeColor="text1" w:themeTint="A6"/>
          <w:sz w:val="24"/>
          <w:szCs w:val="24"/>
        </w:rPr>
        <w:t>U</w:t>
      </w:r>
      <w:r w:rsidRPr="002E3C53">
        <w:rPr>
          <w:rFonts w:ascii="Times New Roman" w:hAnsi="Times New Roman" w:cs="Times New Roman"/>
          <w:color w:val="595959" w:themeColor="text1" w:themeTint="A6"/>
          <w:sz w:val="24"/>
          <w:szCs w:val="24"/>
        </w:rPr>
        <w:t xml:space="preserve">govor o financiranju. Ugovor o financiranju Agencija za plaćanja sklopit će isključivo s korisnicima koji se na rang-listi, nakon provedene administrativne kontrole </w:t>
      </w:r>
      <w:r w:rsidR="00111DFC">
        <w:rPr>
          <w:rFonts w:ascii="Times New Roman" w:hAnsi="Times New Roman" w:cs="Times New Roman"/>
          <w:color w:val="595959" w:themeColor="text1" w:themeTint="A6"/>
          <w:sz w:val="24"/>
          <w:szCs w:val="24"/>
        </w:rPr>
        <w:t>Z</w:t>
      </w:r>
      <w:r w:rsidRPr="002E3C53">
        <w:rPr>
          <w:rFonts w:ascii="Times New Roman" w:hAnsi="Times New Roman" w:cs="Times New Roman"/>
          <w:color w:val="595959" w:themeColor="text1" w:themeTint="A6"/>
          <w:sz w:val="24"/>
          <w:szCs w:val="24"/>
        </w:rPr>
        <w:t>ahtjeva za potporu i dalje nalaze iznad praga raspoloživih sredstava.</w:t>
      </w:r>
    </w:p>
    <w:p w14:paraId="00769B9F" w14:textId="5FA2151A" w:rsidR="000A30C3" w:rsidRPr="002E3C53" w:rsidRDefault="000A30C3" w:rsidP="004C6933">
      <w:pPr>
        <w:pStyle w:val="ListParagraph"/>
        <w:numPr>
          <w:ilvl w:val="0"/>
          <w:numId w:val="63"/>
        </w:numPr>
        <w:spacing w:line="276" w:lineRule="auto"/>
        <w:ind w:left="426" w:hanging="426"/>
        <w:jc w:val="both"/>
        <w:rPr>
          <w:rFonts w:ascii="Times New Roman" w:hAnsi="Times New Roman" w:cs="Times New Roman"/>
          <w:color w:val="595959" w:themeColor="text1" w:themeTint="A6"/>
          <w:sz w:val="24"/>
          <w:szCs w:val="24"/>
        </w:rPr>
      </w:pPr>
      <w:r w:rsidRPr="002E3C53">
        <w:rPr>
          <w:rFonts w:ascii="Times New Roman" w:eastAsiaTheme="majorEastAsia" w:hAnsi="Times New Roman" w:cs="Times New Roman"/>
          <w:color w:val="595959" w:themeColor="text1" w:themeTint="A6"/>
          <w:sz w:val="24"/>
          <w:szCs w:val="24"/>
        </w:rPr>
        <w:t xml:space="preserve">S jednim korisnikom unutar ovoga Natječaja može biti sklopljeno više </w:t>
      </w:r>
      <w:r w:rsidR="00444A2B" w:rsidRPr="002E3C53">
        <w:rPr>
          <w:rFonts w:ascii="Times New Roman" w:eastAsiaTheme="majorEastAsia" w:hAnsi="Times New Roman" w:cs="Times New Roman"/>
          <w:color w:val="595959" w:themeColor="text1" w:themeTint="A6"/>
          <w:sz w:val="24"/>
          <w:szCs w:val="24"/>
        </w:rPr>
        <w:t>U</w:t>
      </w:r>
      <w:r w:rsidRPr="002E3C53">
        <w:rPr>
          <w:rFonts w:ascii="Times New Roman" w:eastAsiaTheme="majorEastAsia" w:hAnsi="Times New Roman" w:cs="Times New Roman"/>
          <w:color w:val="595959" w:themeColor="text1" w:themeTint="A6"/>
          <w:sz w:val="24"/>
          <w:szCs w:val="24"/>
        </w:rPr>
        <w:t>govora o financiranju, odnosno može mu biti izdano više Ugovora o financiranju za različita ulaganja.</w:t>
      </w:r>
    </w:p>
    <w:p w14:paraId="141AD283" w14:textId="62536E64" w:rsidR="00A5052B" w:rsidRPr="002E3C53" w:rsidRDefault="00A5052B" w:rsidP="004C6933">
      <w:pPr>
        <w:numPr>
          <w:ilvl w:val="0"/>
          <w:numId w:val="63"/>
        </w:numPr>
        <w:tabs>
          <w:tab w:val="left" w:pos="567"/>
        </w:tabs>
        <w:spacing w:before="120" w:after="240" w:line="276" w:lineRule="auto"/>
        <w:ind w:left="426" w:hanging="426"/>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Ugovorom o financiranju određuju se opći i posebni uvjeti, prava i obveze korisnika i Agencije za plaćanja, postupovne odredbe o provedbi projekta, maksimalni</w:t>
      </w:r>
      <w:r w:rsidR="004D0F10">
        <w:rPr>
          <w:rFonts w:ascii="Times New Roman" w:hAnsi="Times New Roman" w:cs="Times New Roman"/>
          <w:color w:val="595959" w:themeColor="text1" w:themeTint="A6"/>
          <w:sz w:val="24"/>
          <w:szCs w:val="24"/>
        </w:rPr>
        <w:t xml:space="preserve"> </w:t>
      </w:r>
      <w:r w:rsidRPr="002E3C53">
        <w:rPr>
          <w:rFonts w:ascii="Times New Roman" w:hAnsi="Times New Roman" w:cs="Times New Roman"/>
          <w:color w:val="595959" w:themeColor="text1" w:themeTint="A6"/>
          <w:sz w:val="24"/>
          <w:szCs w:val="24"/>
        </w:rPr>
        <w:t xml:space="preserve">iznos dodijeljene potpore, uvjeti isplate </w:t>
      </w:r>
      <w:r w:rsidR="00E7249A">
        <w:rPr>
          <w:rFonts w:ascii="Times New Roman" w:hAnsi="Times New Roman" w:cs="Times New Roman"/>
          <w:color w:val="595959" w:themeColor="text1" w:themeTint="A6"/>
          <w:sz w:val="24"/>
          <w:szCs w:val="24"/>
        </w:rPr>
        <w:t>potpore</w:t>
      </w:r>
      <w:r w:rsidRPr="002E3C53">
        <w:rPr>
          <w:rFonts w:ascii="Times New Roman" w:hAnsi="Times New Roman" w:cs="Times New Roman"/>
          <w:color w:val="595959" w:themeColor="text1" w:themeTint="A6"/>
          <w:sz w:val="24"/>
          <w:szCs w:val="24"/>
        </w:rPr>
        <w:t xml:space="preserve">. Sklapanjem </w:t>
      </w:r>
      <w:r w:rsidR="00444A2B" w:rsidRPr="002E3C53">
        <w:rPr>
          <w:rFonts w:ascii="Times New Roman" w:hAnsi="Times New Roman" w:cs="Times New Roman"/>
          <w:color w:val="595959" w:themeColor="text1" w:themeTint="A6"/>
          <w:sz w:val="24"/>
          <w:szCs w:val="24"/>
        </w:rPr>
        <w:t>U</w:t>
      </w:r>
      <w:r w:rsidRPr="002E3C53">
        <w:rPr>
          <w:rFonts w:ascii="Times New Roman" w:hAnsi="Times New Roman" w:cs="Times New Roman"/>
          <w:color w:val="595959" w:themeColor="text1" w:themeTint="A6"/>
          <w:sz w:val="24"/>
          <w:szCs w:val="24"/>
        </w:rPr>
        <w:t xml:space="preserve">govora o financiranju korisnik preuzima obveze koje mora ispuniti kako bi ostvario pravo na isplatu potpore, kao i obveze koje mora ispunjavati/ispuniti tijekom </w:t>
      </w:r>
      <w:r w:rsidR="00E7249A">
        <w:rPr>
          <w:rFonts w:ascii="Times New Roman" w:hAnsi="Times New Roman" w:cs="Times New Roman"/>
          <w:color w:val="595959" w:themeColor="text1" w:themeTint="A6"/>
          <w:sz w:val="24"/>
          <w:szCs w:val="24"/>
        </w:rPr>
        <w:t>pet</w:t>
      </w:r>
      <w:r w:rsidR="00E7249A" w:rsidRPr="002E3C53">
        <w:rPr>
          <w:rFonts w:ascii="Times New Roman" w:hAnsi="Times New Roman" w:cs="Times New Roman"/>
          <w:color w:val="595959" w:themeColor="text1" w:themeTint="A6"/>
          <w:sz w:val="24"/>
          <w:szCs w:val="24"/>
        </w:rPr>
        <w:t xml:space="preserve"> </w:t>
      </w:r>
      <w:r w:rsidRPr="002E3C53">
        <w:rPr>
          <w:rFonts w:ascii="Times New Roman" w:hAnsi="Times New Roman" w:cs="Times New Roman"/>
          <w:color w:val="595959" w:themeColor="text1" w:themeTint="A6"/>
          <w:sz w:val="24"/>
          <w:szCs w:val="24"/>
        </w:rPr>
        <w:t xml:space="preserve">godina od konačne isplate </w:t>
      </w:r>
      <w:r w:rsidR="00E7249A">
        <w:rPr>
          <w:rFonts w:ascii="Times New Roman" w:hAnsi="Times New Roman" w:cs="Times New Roman"/>
          <w:color w:val="595959" w:themeColor="text1" w:themeTint="A6"/>
          <w:sz w:val="24"/>
          <w:szCs w:val="24"/>
        </w:rPr>
        <w:t>potpore</w:t>
      </w:r>
      <w:r w:rsidRPr="002E3C53">
        <w:rPr>
          <w:rFonts w:ascii="Times New Roman" w:hAnsi="Times New Roman" w:cs="Times New Roman"/>
          <w:color w:val="595959" w:themeColor="text1" w:themeTint="A6"/>
          <w:sz w:val="24"/>
          <w:szCs w:val="24"/>
        </w:rPr>
        <w:t>.</w:t>
      </w:r>
    </w:p>
    <w:p w14:paraId="640A9F83" w14:textId="57ECFF6B" w:rsidR="00A5052B" w:rsidRPr="002E3C53" w:rsidRDefault="00A5052B" w:rsidP="004C6933">
      <w:pPr>
        <w:numPr>
          <w:ilvl w:val="0"/>
          <w:numId w:val="63"/>
        </w:numPr>
        <w:tabs>
          <w:tab w:val="left" w:pos="567"/>
        </w:tabs>
        <w:spacing w:before="120" w:after="240" w:line="276" w:lineRule="auto"/>
        <w:ind w:left="426" w:hanging="426"/>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 xml:space="preserve">Agencija za plaćanja će preporučenom poštom korisniku dostaviti 2 primjerka </w:t>
      </w:r>
      <w:r w:rsidR="00E753D1" w:rsidRPr="002E3C53">
        <w:rPr>
          <w:rFonts w:ascii="Times New Roman" w:hAnsi="Times New Roman" w:cs="Times New Roman"/>
          <w:color w:val="595959" w:themeColor="text1" w:themeTint="A6"/>
          <w:sz w:val="24"/>
          <w:szCs w:val="24"/>
        </w:rPr>
        <w:t>Ugovora o financiranju.</w:t>
      </w:r>
    </w:p>
    <w:p w14:paraId="1B965D4F" w14:textId="77777777" w:rsidR="00CE3185" w:rsidRPr="003D78C7" w:rsidRDefault="00CE3185" w:rsidP="004C6933">
      <w:pPr>
        <w:pStyle w:val="ListParagraph"/>
        <w:numPr>
          <w:ilvl w:val="0"/>
          <w:numId w:val="63"/>
        </w:numPr>
        <w:spacing w:before="120" w:after="120" w:line="276" w:lineRule="auto"/>
        <w:ind w:left="426" w:hanging="426"/>
        <w:contextualSpacing w:val="0"/>
        <w:jc w:val="both"/>
        <w:rPr>
          <w:rStyle w:val="zadanifontodlomka-000006"/>
          <w:color w:val="595959" w:themeColor="text1" w:themeTint="A6"/>
        </w:rPr>
      </w:pPr>
      <w:r w:rsidRPr="003D78C7">
        <w:rPr>
          <w:rStyle w:val="zadanifontodlomka-000006"/>
          <w:b/>
          <w:bCs/>
          <w:color w:val="595959" w:themeColor="text1" w:themeTint="A6"/>
        </w:rPr>
        <w:t xml:space="preserve">U roku od 15 dana od dana zaprimanja Ugovora o financiranju, korisnik/ovlaštena osoba korisnika u obvezi je potpisati i dostaviti jedan primjerak Ugovora o financiranju u izvorniku preporučenom pošiljkom ili neposredno u središnji ured Agencije za plaćanja na </w:t>
      </w:r>
      <w:r w:rsidRPr="003D78C7">
        <w:rPr>
          <w:rStyle w:val="zadanifontodlomka-000006"/>
          <w:b/>
          <w:bCs/>
          <w:color w:val="595959" w:themeColor="text1" w:themeTint="A6"/>
        </w:rPr>
        <w:lastRenderedPageBreak/>
        <w:t xml:space="preserve">adresu: Agencija za plaćanja u poljoprivredi, ribarstvu i ruralnom razvoju, Ulica grada Vukovara 269d, 10000 Zagreb. </w:t>
      </w:r>
    </w:p>
    <w:p w14:paraId="2D1098E2" w14:textId="77777777" w:rsidR="00A5052B" w:rsidRPr="002E3C53" w:rsidRDefault="00A5052B" w:rsidP="004C6933">
      <w:pPr>
        <w:numPr>
          <w:ilvl w:val="0"/>
          <w:numId w:val="63"/>
        </w:numPr>
        <w:tabs>
          <w:tab w:val="left" w:pos="567"/>
        </w:tabs>
        <w:spacing w:before="120" w:after="240" w:line="276" w:lineRule="auto"/>
        <w:ind w:left="426" w:hanging="426"/>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 xml:space="preserve">Danom sklapanja Ugovora o financiranju smatra se datum potpisa od strane korisnika. </w:t>
      </w:r>
    </w:p>
    <w:p w14:paraId="11748027" w14:textId="17AF36C4" w:rsidR="00A5052B" w:rsidRDefault="00A5052B" w:rsidP="004C6933">
      <w:pPr>
        <w:numPr>
          <w:ilvl w:val="0"/>
          <w:numId w:val="63"/>
        </w:numPr>
        <w:tabs>
          <w:tab w:val="left" w:pos="567"/>
        </w:tabs>
        <w:spacing w:before="120" w:after="240" w:line="276" w:lineRule="auto"/>
        <w:ind w:left="426" w:hanging="426"/>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 xml:space="preserve">Ako korisnik potpiše </w:t>
      </w:r>
      <w:r w:rsidR="00E753D1" w:rsidRPr="002E3C53">
        <w:rPr>
          <w:rFonts w:ascii="Times New Roman" w:hAnsi="Times New Roman" w:cs="Times New Roman"/>
          <w:color w:val="595959" w:themeColor="text1" w:themeTint="A6"/>
          <w:sz w:val="24"/>
          <w:szCs w:val="24"/>
        </w:rPr>
        <w:t>U</w:t>
      </w:r>
      <w:r w:rsidRPr="002E3C53">
        <w:rPr>
          <w:rFonts w:ascii="Times New Roman" w:hAnsi="Times New Roman" w:cs="Times New Roman"/>
          <w:color w:val="595959" w:themeColor="text1" w:themeTint="A6"/>
          <w:sz w:val="24"/>
          <w:szCs w:val="24"/>
        </w:rPr>
        <w:t xml:space="preserve">govor o financiranju, ali ne navede datum potpisa </w:t>
      </w:r>
      <w:r w:rsidR="00E753D1" w:rsidRPr="002E3C53">
        <w:rPr>
          <w:rFonts w:ascii="Times New Roman" w:hAnsi="Times New Roman" w:cs="Times New Roman"/>
          <w:color w:val="595959" w:themeColor="text1" w:themeTint="A6"/>
          <w:sz w:val="24"/>
          <w:szCs w:val="24"/>
        </w:rPr>
        <w:t>U</w:t>
      </w:r>
      <w:r w:rsidRPr="002E3C53">
        <w:rPr>
          <w:rFonts w:ascii="Times New Roman" w:hAnsi="Times New Roman" w:cs="Times New Roman"/>
          <w:color w:val="595959" w:themeColor="text1" w:themeTint="A6"/>
          <w:sz w:val="24"/>
          <w:szCs w:val="24"/>
        </w:rPr>
        <w:t>govora o financiranju</w:t>
      </w:r>
      <w:r w:rsidR="00E44145">
        <w:rPr>
          <w:rFonts w:ascii="Times New Roman" w:hAnsi="Times New Roman" w:cs="Times New Roman"/>
          <w:color w:val="595959" w:themeColor="text1" w:themeTint="A6"/>
          <w:sz w:val="24"/>
          <w:szCs w:val="24"/>
        </w:rPr>
        <w:t xml:space="preserve"> ili navede pogrešan datum</w:t>
      </w:r>
      <w:r w:rsidRPr="002E3C53">
        <w:rPr>
          <w:rFonts w:ascii="Times New Roman" w:hAnsi="Times New Roman" w:cs="Times New Roman"/>
          <w:color w:val="595959" w:themeColor="text1" w:themeTint="A6"/>
          <w:sz w:val="24"/>
          <w:szCs w:val="24"/>
        </w:rPr>
        <w:t xml:space="preserve">, danom sklapanja </w:t>
      </w:r>
      <w:r w:rsidR="00E753D1" w:rsidRPr="002E3C53">
        <w:rPr>
          <w:rFonts w:ascii="Times New Roman" w:hAnsi="Times New Roman" w:cs="Times New Roman"/>
          <w:color w:val="595959" w:themeColor="text1" w:themeTint="A6"/>
          <w:sz w:val="24"/>
          <w:szCs w:val="24"/>
        </w:rPr>
        <w:t>U</w:t>
      </w:r>
      <w:r w:rsidRPr="002E3C53">
        <w:rPr>
          <w:rFonts w:ascii="Times New Roman" w:hAnsi="Times New Roman" w:cs="Times New Roman"/>
          <w:color w:val="595959" w:themeColor="text1" w:themeTint="A6"/>
          <w:sz w:val="24"/>
          <w:szCs w:val="24"/>
        </w:rPr>
        <w:t xml:space="preserve">govora o financiranju smatra se vrijeme slanja poštom (datum, sat, minuta, sekunda) ispravno potpisanog </w:t>
      </w:r>
      <w:r w:rsidR="00444A2B" w:rsidRPr="002E3C53">
        <w:rPr>
          <w:rFonts w:ascii="Times New Roman" w:hAnsi="Times New Roman" w:cs="Times New Roman"/>
          <w:color w:val="595959" w:themeColor="text1" w:themeTint="A6"/>
          <w:sz w:val="24"/>
          <w:szCs w:val="24"/>
        </w:rPr>
        <w:t>U</w:t>
      </w:r>
      <w:r w:rsidRPr="002E3C53">
        <w:rPr>
          <w:rFonts w:ascii="Times New Roman" w:hAnsi="Times New Roman" w:cs="Times New Roman"/>
          <w:color w:val="595959" w:themeColor="text1" w:themeTint="A6"/>
          <w:sz w:val="24"/>
          <w:szCs w:val="24"/>
        </w:rPr>
        <w:t xml:space="preserve">govora o financiranju u slučaju slanja preporučenom pošiljkom s povratnicom ili vrijeme zaprimanja (datum, sat, minuta, sekunda) u Agenciju za plaćanja ako korisnik neposredno dostavlja potpisani </w:t>
      </w:r>
      <w:r w:rsidR="00444A2B" w:rsidRPr="002E3C53">
        <w:rPr>
          <w:rFonts w:ascii="Times New Roman" w:hAnsi="Times New Roman" w:cs="Times New Roman"/>
          <w:color w:val="595959" w:themeColor="text1" w:themeTint="A6"/>
          <w:sz w:val="24"/>
          <w:szCs w:val="24"/>
        </w:rPr>
        <w:t>U</w:t>
      </w:r>
      <w:r w:rsidRPr="002E3C53">
        <w:rPr>
          <w:rFonts w:ascii="Times New Roman" w:hAnsi="Times New Roman" w:cs="Times New Roman"/>
          <w:color w:val="595959" w:themeColor="text1" w:themeTint="A6"/>
          <w:sz w:val="24"/>
          <w:szCs w:val="24"/>
        </w:rPr>
        <w:t>govor</w:t>
      </w:r>
      <w:r w:rsidR="00BA6176" w:rsidRPr="002E3C53">
        <w:rPr>
          <w:rFonts w:ascii="Times New Roman" w:hAnsi="Times New Roman" w:cs="Times New Roman"/>
          <w:color w:val="595959" w:themeColor="text1" w:themeTint="A6"/>
          <w:sz w:val="24"/>
          <w:szCs w:val="24"/>
        </w:rPr>
        <w:t xml:space="preserve"> o financiranju</w:t>
      </w:r>
      <w:r w:rsidRPr="002E3C53">
        <w:rPr>
          <w:rFonts w:ascii="Times New Roman" w:hAnsi="Times New Roman" w:cs="Times New Roman"/>
          <w:color w:val="595959" w:themeColor="text1" w:themeTint="A6"/>
          <w:sz w:val="24"/>
          <w:szCs w:val="24"/>
        </w:rPr>
        <w:t>.</w:t>
      </w:r>
    </w:p>
    <w:p w14:paraId="415090DE" w14:textId="44892167" w:rsidR="00A5052B" w:rsidRPr="002E3C53" w:rsidRDefault="00A5052B" w:rsidP="004C6933">
      <w:pPr>
        <w:numPr>
          <w:ilvl w:val="0"/>
          <w:numId w:val="63"/>
        </w:numPr>
        <w:tabs>
          <w:tab w:val="left" w:pos="567"/>
        </w:tabs>
        <w:spacing w:before="120" w:after="240" w:line="276" w:lineRule="auto"/>
        <w:ind w:left="426" w:hanging="426"/>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 xml:space="preserve">Neispravno potpisanim </w:t>
      </w:r>
      <w:r w:rsidR="002F5A87">
        <w:rPr>
          <w:rFonts w:ascii="Times New Roman" w:hAnsi="Times New Roman" w:cs="Times New Roman"/>
          <w:color w:val="595959" w:themeColor="text1" w:themeTint="A6"/>
          <w:sz w:val="24"/>
          <w:szCs w:val="24"/>
        </w:rPr>
        <w:t>U</w:t>
      </w:r>
      <w:r w:rsidR="002F5A87" w:rsidRPr="002E3C53">
        <w:rPr>
          <w:rFonts w:ascii="Times New Roman" w:hAnsi="Times New Roman" w:cs="Times New Roman"/>
          <w:color w:val="595959" w:themeColor="text1" w:themeTint="A6"/>
          <w:sz w:val="24"/>
          <w:szCs w:val="24"/>
        </w:rPr>
        <w:t xml:space="preserve">govorom </w:t>
      </w:r>
      <w:r w:rsidR="00014369" w:rsidRPr="00014369">
        <w:rPr>
          <w:rFonts w:ascii="Times New Roman" w:hAnsi="Times New Roman" w:cs="Times New Roman"/>
          <w:color w:val="595959" w:themeColor="text1" w:themeTint="A6"/>
          <w:sz w:val="24"/>
          <w:szCs w:val="24"/>
        </w:rPr>
        <w:t xml:space="preserve">o financiranju </w:t>
      </w:r>
      <w:r w:rsidRPr="002E3C53">
        <w:rPr>
          <w:rFonts w:ascii="Times New Roman" w:hAnsi="Times New Roman" w:cs="Times New Roman"/>
          <w:color w:val="595959" w:themeColor="text1" w:themeTint="A6"/>
          <w:sz w:val="24"/>
          <w:szCs w:val="24"/>
        </w:rPr>
        <w:t xml:space="preserve">smatra se ugovor kojeg je potpisala neovlaštena osoba. </w:t>
      </w:r>
    </w:p>
    <w:p w14:paraId="5E4A494F" w14:textId="77777777" w:rsidR="00A5052B" w:rsidRPr="002E3C53" w:rsidRDefault="00A5052B" w:rsidP="004C6933">
      <w:pPr>
        <w:numPr>
          <w:ilvl w:val="0"/>
          <w:numId w:val="63"/>
        </w:numPr>
        <w:tabs>
          <w:tab w:val="left" w:pos="567"/>
        </w:tabs>
        <w:spacing w:before="120" w:after="240" w:line="276" w:lineRule="auto"/>
        <w:ind w:left="426" w:hanging="426"/>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 xml:space="preserve">Agencija za plaćanja je ovlaštena u bilo kojem trenutku, ako za istim postoji potreba, izraditi dodatak </w:t>
      </w:r>
      <w:r w:rsidR="00E753D1" w:rsidRPr="002E3C53">
        <w:rPr>
          <w:rFonts w:ascii="Times New Roman" w:hAnsi="Times New Roman" w:cs="Times New Roman"/>
          <w:color w:val="595959" w:themeColor="text1" w:themeTint="A6"/>
          <w:sz w:val="24"/>
          <w:szCs w:val="24"/>
        </w:rPr>
        <w:t>U</w:t>
      </w:r>
      <w:r w:rsidRPr="002E3C53">
        <w:rPr>
          <w:rFonts w:ascii="Times New Roman" w:hAnsi="Times New Roman" w:cs="Times New Roman"/>
          <w:color w:val="595959" w:themeColor="text1" w:themeTint="A6"/>
          <w:sz w:val="24"/>
          <w:szCs w:val="24"/>
        </w:rPr>
        <w:t xml:space="preserve">govoru o financiranju radi ispravljanja administrativnih pogrešaka učinjenih omaškom prilikom izrade </w:t>
      </w:r>
      <w:r w:rsidR="00E753D1" w:rsidRPr="002E3C53">
        <w:rPr>
          <w:rFonts w:ascii="Times New Roman" w:hAnsi="Times New Roman" w:cs="Times New Roman"/>
          <w:color w:val="595959" w:themeColor="text1" w:themeTint="A6"/>
          <w:sz w:val="24"/>
          <w:szCs w:val="24"/>
        </w:rPr>
        <w:t>U</w:t>
      </w:r>
      <w:r w:rsidRPr="002E3C53">
        <w:rPr>
          <w:rFonts w:ascii="Times New Roman" w:hAnsi="Times New Roman" w:cs="Times New Roman"/>
          <w:color w:val="595959" w:themeColor="text1" w:themeTint="A6"/>
          <w:sz w:val="24"/>
          <w:szCs w:val="24"/>
        </w:rPr>
        <w:t xml:space="preserve">govora o financiranju i/ili bilo kojeg akta iz ovoga Natječaja koji je u izravnoj i/ili neizravnoj vezi s </w:t>
      </w:r>
      <w:r w:rsidR="00E753D1" w:rsidRPr="002E3C53">
        <w:rPr>
          <w:rFonts w:ascii="Times New Roman" w:hAnsi="Times New Roman" w:cs="Times New Roman"/>
          <w:color w:val="595959" w:themeColor="text1" w:themeTint="A6"/>
          <w:sz w:val="24"/>
          <w:szCs w:val="24"/>
        </w:rPr>
        <w:t>U</w:t>
      </w:r>
      <w:r w:rsidRPr="002E3C53">
        <w:rPr>
          <w:rFonts w:ascii="Times New Roman" w:hAnsi="Times New Roman" w:cs="Times New Roman"/>
          <w:color w:val="595959" w:themeColor="text1" w:themeTint="A6"/>
          <w:sz w:val="24"/>
          <w:szCs w:val="24"/>
        </w:rPr>
        <w:t xml:space="preserve">govorom o financiranju. </w:t>
      </w:r>
    </w:p>
    <w:p w14:paraId="5611D3C1" w14:textId="7E0A06E6" w:rsidR="00A5052B" w:rsidRPr="002E3C53" w:rsidRDefault="00A5052B" w:rsidP="004C6933">
      <w:pPr>
        <w:numPr>
          <w:ilvl w:val="0"/>
          <w:numId w:val="63"/>
        </w:numPr>
        <w:tabs>
          <w:tab w:val="left" w:pos="567"/>
        </w:tabs>
        <w:spacing w:before="120" w:after="240" w:line="276" w:lineRule="auto"/>
        <w:ind w:left="426" w:hanging="426"/>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 xml:space="preserve">Uvjeti sklapanja </w:t>
      </w:r>
      <w:r w:rsidR="00E753D1" w:rsidRPr="002E3C53">
        <w:rPr>
          <w:rFonts w:ascii="Times New Roman" w:hAnsi="Times New Roman" w:cs="Times New Roman"/>
          <w:color w:val="595959" w:themeColor="text1" w:themeTint="A6"/>
          <w:sz w:val="24"/>
          <w:szCs w:val="24"/>
        </w:rPr>
        <w:t>U</w:t>
      </w:r>
      <w:r w:rsidRPr="002E3C53">
        <w:rPr>
          <w:rFonts w:ascii="Times New Roman" w:hAnsi="Times New Roman" w:cs="Times New Roman"/>
          <w:color w:val="595959" w:themeColor="text1" w:themeTint="A6"/>
          <w:sz w:val="24"/>
          <w:szCs w:val="24"/>
        </w:rPr>
        <w:t xml:space="preserve">govora o financiranju se na jednak način primjenjuju i na sklapanje dodatka </w:t>
      </w:r>
      <w:r w:rsidR="00E753D1" w:rsidRPr="002E3C53">
        <w:rPr>
          <w:rFonts w:ascii="Times New Roman" w:hAnsi="Times New Roman" w:cs="Times New Roman"/>
          <w:color w:val="595959" w:themeColor="text1" w:themeTint="A6"/>
          <w:sz w:val="24"/>
          <w:szCs w:val="24"/>
        </w:rPr>
        <w:t>U</w:t>
      </w:r>
      <w:r w:rsidRPr="002E3C53">
        <w:rPr>
          <w:rFonts w:ascii="Times New Roman" w:hAnsi="Times New Roman" w:cs="Times New Roman"/>
          <w:color w:val="595959" w:themeColor="text1" w:themeTint="A6"/>
          <w:sz w:val="24"/>
          <w:szCs w:val="24"/>
        </w:rPr>
        <w:t xml:space="preserve">govoru o financiranju. </w:t>
      </w:r>
    </w:p>
    <w:p w14:paraId="59C38656" w14:textId="316F99E0" w:rsidR="00A5052B" w:rsidRPr="002E3C53" w:rsidRDefault="00A5052B" w:rsidP="004C6933">
      <w:pPr>
        <w:numPr>
          <w:ilvl w:val="0"/>
          <w:numId w:val="63"/>
        </w:numPr>
        <w:tabs>
          <w:tab w:val="left" w:pos="567"/>
        </w:tabs>
        <w:spacing w:before="120" w:after="240" w:line="276" w:lineRule="auto"/>
        <w:ind w:left="426" w:hanging="426"/>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S korisnikom se u svako</w:t>
      </w:r>
      <w:r w:rsidR="004D0F10">
        <w:rPr>
          <w:rFonts w:ascii="Times New Roman" w:hAnsi="Times New Roman" w:cs="Times New Roman"/>
          <w:color w:val="595959" w:themeColor="text1" w:themeTint="A6"/>
          <w:sz w:val="24"/>
          <w:szCs w:val="24"/>
        </w:rPr>
        <w:t>m</w:t>
      </w:r>
      <w:r w:rsidRPr="002E3C53">
        <w:rPr>
          <w:rFonts w:ascii="Times New Roman" w:hAnsi="Times New Roman" w:cs="Times New Roman"/>
          <w:color w:val="595959" w:themeColor="text1" w:themeTint="A6"/>
          <w:sz w:val="24"/>
          <w:szCs w:val="24"/>
        </w:rPr>
        <w:t xml:space="preserve"> trenutku mogu raskinuti sve ugovorne obveze, kao i obveze iz odgovarajućih akata, i to u razdoblju od sklapanja </w:t>
      </w:r>
      <w:r w:rsidR="00E753D1" w:rsidRPr="002E3C53">
        <w:rPr>
          <w:rFonts w:ascii="Times New Roman" w:hAnsi="Times New Roman" w:cs="Times New Roman"/>
          <w:color w:val="595959" w:themeColor="text1" w:themeTint="A6"/>
          <w:sz w:val="24"/>
          <w:szCs w:val="24"/>
        </w:rPr>
        <w:t>U</w:t>
      </w:r>
      <w:r w:rsidRPr="002E3C53">
        <w:rPr>
          <w:rFonts w:ascii="Times New Roman" w:hAnsi="Times New Roman" w:cs="Times New Roman"/>
          <w:color w:val="595959" w:themeColor="text1" w:themeTint="A6"/>
          <w:sz w:val="24"/>
          <w:szCs w:val="24"/>
        </w:rPr>
        <w:t xml:space="preserve">govora o financiranju do isteka pet (5) godina od konačne isplate potpore u skladu s </w:t>
      </w:r>
      <w:r w:rsidR="008B21E0" w:rsidRPr="002E3C53">
        <w:rPr>
          <w:rFonts w:ascii="Times New Roman" w:hAnsi="Times New Roman" w:cs="Times New Roman"/>
          <w:color w:val="595959" w:themeColor="text1" w:themeTint="A6"/>
          <w:sz w:val="24"/>
          <w:szCs w:val="24"/>
        </w:rPr>
        <w:t>člankom</w:t>
      </w:r>
      <w:r w:rsidRPr="002E3C53">
        <w:rPr>
          <w:rFonts w:ascii="Times New Roman" w:hAnsi="Times New Roman" w:cs="Times New Roman"/>
          <w:color w:val="595959" w:themeColor="text1" w:themeTint="A6"/>
          <w:sz w:val="24"/>
          <w:szCs w:val="24"/>
        </w:rPr>
        <w:t xml:space="preserve"> 12. Pravilnika.</w:t>
      </w:r>
    </w:p>
    <w:p w14:paraId="60D363B0" w14:textId="77777777" w:rsidR="006738B4" w:rsidRPr="007046D6" w:rsidRDefault="006738B4" w:rsidP="009F161C">
      <w:pPr>
        <w:tabs>
          <w:tab w:val="left" w:pos="567"/>
        </w:tabs>
        <w:spacing w:before="120" w:after="240" w:line="276" w:lineRule="auto"/>
        <w:ind w:left="426"/>
        <w:jc w:val="both"/>
        <w:rPr>
          <w:rFonts w:ascii="Times New Roman" w:hAnsi="Times New Roman" w:cs="Times New Roman"/>
          <w:sz w:val="24"/>
          <w:szCs w:val="24"/>
        </w:rPr>
      </w:pPr>
    </w:p>
    <w:p w14:paraId="5B8A57EA" w14:textId="77777777" w:rsidR="00644B9B" w:rsidRPr="00EC0A44" w:rsidRDefault="00644B9B" w:rsidP="0096202E">
      <w:pPr>
        <w:pStyle w:val="Heading1"/>
        <w:rPr>
          <w:szCs w:val="28"/>
        </w:rPr>
      </w:pPr>
      <w:bookmarkStart w:id="604" w:name="_Toc18411667"/>
      <w:bookmarkStart w:id="605" w:name="_Toc18412035"/>
      <w:bookmarkStart w:id="606" w:name="_Toc18412407"/>
      <w:bookmarkStart w:id="607" w:name="_Toc18412780"/>
      <w:bookmarkStart w:id="608" w:name="_Toc18413258"/>
      <w:bookmarkStart w:id="609" w:name="_Toc18411668"/>
      <w:bookmarkStart w:id="610" w:name="_Toc18412036"/>
      <w:bookmarkStart w:id="611" w:name="_Toc18412408"/>
      <w:bookmarkStart w:id="612" w:name="_Toc18412781"/>
      <w:bookmarkStart w:id="613" w:name="_Toc18413259"/>
      <w:bookmarkStart w:id="614" w:name="_Toc18411669"/>
      <w:bookmarkStart w:id="615" w:name="_Toc18412037"/>
      <w:bookmarkStart w:id="616" w:name="_Toc18412409"/>
      <w:bookmarkStart w:id="617" w:name="_Toc18412782"/>
      <w:bookmarkStart w:id="618" w:name="_Toc18413260"/>
      <w:bookmarkStart w:id="619" w:name="_Toc18411670"/>
      <w:bookmarkStart w:id="620" w:name="_Toc18412038"/>
      <w:bookmarkStart w:id="621" w:name="_Toc18412410"/>
      <w:bookmarkStart w:id="622" w:name="_Toc18412783"/>
      <w:bookmarkStart w:id="623" w:name="_Toc18413261"/>
      <w:bookmarkStart w:id="624" w:name="_Toc18411671"/>
      <w:bookmarkStart w:id="625" w:name="_Toc18412039"/>
      <w:bookmarkStart w:id="626" w:name="_Toc18412411"/>
      <w:bookmarkStart w:id="627" w:name="_Toc18412784"/>
      <w:bookmarkStart w:id="628" w:name="_Toc18413262"/>
      <w:bookmarkStart w:id="629" w:name="_Toc15625605"/>
      <w:bookmarkStart w:id="630" w:name="_Toc15626159"/>
      <w:bookmarkStart w:id="631" w:name="_Toc15654305"/>
      <w:bookmarkStart w:id="632" w:name="_Toc16078007"/>
      <w:bookmarkStart w:id="633" w:name="_Toc18413310"/>
      <w:bookmarkStart w:id="634" w:name="_Toc18412834"/>
      <w:bookmarkStart w:id="635" w:name="_Toc18413312"/>
      <w:bookmarkStart w:id="636" w:name="_Toc18412835"/>
      <w:bookmarkStart w:id="637" w:name="_Toc18413313"/>
      <w:bookmarkStart w:id="638" w:name="_Toc18412836"/>
      <w:bookmarkStart w:id="639" w:name="_Toc18413314"/>
      <w:bookmarkStart w:id="640" w:name="_Toc18412837"/>
      <w:bookmarkStart w:id="641" w:name="_Toc18413315"/>
      <w:bookmarkStart w:id="642" w:name="_Toc18412838"/>
      <w:bookmarkStart w:id="643" w:name="_Toc18413316"/>
      <w:bookmarkStart w:id="644" w:name="_Toc18412839"/>
      <w:bookmarkStart w:id="645" w:name="_Toc18413317"/>
      <w:bookmarkStart w:id="646" w:name="_Toc18412840"/>
      <w:bookmarkStart w:id="647" w:name="_Toc18413318"/>
      <w:bookmarkStart w:id="648" w:name="_Toc18412841"/>
      <w:bookmarkStart w:id="649" w:name="_Toc18413319"/>
      <w:bookmarkStart w:id="650" w:name="_Toc18412842"/>
      <w:bookmarkStart w:id="651" w:name="_Toc18413320"/>
      <w:bookmarkStart w:id="652" w:name="_Toc18412843"/>
      <w:bookmarkStart w:id="653" w:name="_Toc18413321"/>
      <w:bookmarkStart w:id="654" w:name="_Toc18412844"/>
      <w:bookmarkStart w:id="655" w:name="_Toc18413322"/>
      <w:bookmarkStart w:id="656" w:name="_Toc18412845"/>
      <w:bookmarkStart w:id="657" w:name="_Toc18413323"/>
      <w:bookmarkStart w:id="658" w:name="_Toc18412846"/>
      <w:bookmarkStart w:id="659" w:name="_Toc18413324"/>
      <w:bookmarkStart w:id="660" w:name="_Toc18412847"/>
      <w:bookmarkStart w:id="661" w:name="_Toc18413325"/>
      <w:bookmarkStart w:id="662" w:name="_Toc18412848"/>
      <w:bookmarkStart w:id="663" w:name="_Toc18413326"/>
      <w:bookmarkStart w:id="664" w:name="_Toc18412849"/>
      <w:bookmarkStart w:id="665" w:name="_Toc18413327"/>
      <w:bookmarkStart w:id="666" w:name="_Toc18412850"/>
      <w:bookmarkStart w:id="667" w:name="_Toc18413328"/>
      <w:bookmarkStart w:id="668" w:name="_Toc18412851"/>
      <w:bookmarkStart w:id="669" w:name="_Toc18413329"/>
      <w:bookmarkStart w:id="670" w:name="_Toc18412852"/>
      <w:bookmarkStart w:id="671" w:name="_Toc18413330"/>
      <w:bookmarkStart w:id="672" w:name="_Toc15625623"/>
      <w:bookmarkStart w:id="673" w:name="_Toc15626177"/>
      <w:bookmarkStart w:id="674" w:name="_Toc15654323"/>
      <w:bookmarkStart w:id="675" w:name="_Toc16078025"/>
      <w:bookmarkStart w:id="676" w:name="_Toc18411684"/>
      <w:bookmarkStart w:id="677" w:name="_Toc18412052"/>
      <w:bookmarkStart w:id="678" w:name="_Toc18412424"/>
      <w:bookmarkStart w:id="679" w:name="_Toc18412853"/>
      <w:bookmarkStart w:id="680" w:name="_Toc18413331"/>
      <w:bookmarkStart w:id="681" w:name="_Toc15625624"/>
      <w:bookmarkStart w:id="682" w:name="_Toc15626178"/>
      <w:bookmarkStart w:id="683" w:name="_Toc15654324"/>
      <w:bookmarkStart w:id="684" w:name="_Toc16078026"/>
      <w:bookmarkStart w:id="685" w:name="_Toc18411685"/>
      <w:bookmarkStart w:id="686" w:name="_Toc18412053"/>
      <w:bookmarkStart w:id="687" w:name="_Toc18412425"/>
      <w:bookmarkStart w:id="688" w:name="_Toc18412854"/>
      <w:bookmarkStart w:id="689" w:name="_Toc18413332"/>
      <w:bookmarkStart w:id="690" w:name="_Toc15625625"/>
      <w:bookmarkStart w:id="691" w:name="_Toc15626179"/>
      <w:bookmarkStart w:id="692" w:name="_Toc15654325"/>
      <w:bookmarkStart w:id="693" w:name="_Toc16078027"/>
      <w:bookmarkStart w:id="694" w:name="_Toc18411686"/>
      <w:bookmarkStart w:id="695" w:name="_Toc18412054"/>
      <w:bookmarkStart w:id="696" w:name="_Toc18412426"/>
      <w:bookmarkStart w:id="697" w:name="_Toc18412855"/>
      <w:bookmarkStart w:id="698" w:name="_Toc18413333"/>
      <w:bookmarkStart w:id="699" w:name="_Toc15625626"/>
      <w:bookmarkStart w:id="700" w:name="_Toc15626180"/>
      <w:bookmarkStart w:id="701" w:name="_Toc15654326"/>
      <w:bookmarkStart w:id="702" w:name="_Toc16078028"/>
      <w:bookmarkStart w:id="703" w:name="_Toc18411687"/>
      <w:bookmarkStart w:id="704" w:name="_Toc18412055"/>
      <w:bookmarkStart w:id="705" w:name="_Toc18412427"/>
      <w:bookmarkStart w:id="706" w:name="_Toc18412856"/>
      <w:bookmarkStart w:id="707" w:name="_Toc18413334"/>
      <w:bookmarkStart w:id="708" w:name="_Toc15625627"/>
      <w:bookmarkStart w:id="709" w:name="_Toc15626181"/>
      <w:bookmarkStart w:id="710" w:name="_Toc15654327"/>
      <w:bookmarkStart w:id="711" w:name="_Toc16078029"/>
      <w:bookmarkStart w:id="712" w:name="_Toc18411688"/>
      <w:bookmarkStart w:id="713" w:name="_Toc18412056"/>
      <w:bookmarkStart w:id="714" w:name="_Toc18412428"/>
      <w:bookmarkStart w:id="715" w:name="_Toc18412857"/>
      <w:bookmarkStart w:id="716" w:name="_Toc18413335"/>
      <w:bookmarkStart w:id="717" w:name="_Toc15625628"/>
      <w:bookmarkStart w:id="718" w:name="_Toc15626182"/>
      <w:bookmarkStart w:id="719" w:name="_Toc15654328"/>
      <w:bookmarkStart w:id="720" w:name="_Toc16078030"/>
      <w:bookmarkStart w:id="721" w:name="_Toc18411689"/>
      <w:bookmarkStart w:id="722" w:name="_Toc18412057"/>
      <w:bookmarkStart w:id="723" w:name="_Toc18412429"/>
      <w:bookmarkStart w:id="724" w:name="_Toc18412858"/>
      <w:bookmarkStart w:id="725" w:name="_Toc18413336"/>
      <w:bookmarkStart w:id="726" w:name="_Toc15625629"/>
      <w:bookmarkStart w:id="727" w:name="_Toc15626183"/>
      <w:bookmarkStart w:id="728" w:name="_Toc15654329"/>
      <w:bookmarkStart w:id="729" w:name="_Toc16078031"/>
      <w:bookmarkStart w:id="730" w:name="_Toc18411690"/>
      <w:bookmarkStart w:id="731" w:name="_Toc18412058"/>
      <w:bookmarkStart w:id="732" w:name="_Toc18412430"/>
      <w:bookmarkStart w:id="733" w:name="_Toc18412859"/>
      <w:bookmarkStart w:id="734" w:name="_Toc18413337"/>
      <w:bookmarkStart w:id="735" w:name="_Toc15625630"/>
      <w:bookmarkStart w:id="736" w:name="_Toc15626184"/>
      <w:bookmarkStart w:id="737" w:name="_Toc15654330"/>
      <w:bookmarkStart w:id="738" w:name="_Toc16078032"/>
      <w:bookmarkStart w:id="739" w:name="_Toc18411691"/>
      <w:bookmarkStart w:id="740" w:name="_Toc18412059"/>
      <w:bookmarkStart w:id="741" w:name="_Toc18412431"/>
      <w:bookmarkStart w:id="742" w:name="_Toc18412860"/>
      <w:bookmarkStart w:id="743" w:name="_Toc18413338"/>
      <w:bookmarkStart w:id="744" w:name="_Toc15625631"/>
      <w:bookmarkStart w:id="745" w:name="_Toc15626185"/>
      <w:bookmarkStart w:id="746" w:name="_Toc15654331"/>
      <w:bookmarkStart w:id="747" w:name="_Toc16078033"/>
      <w:bookmarkStart w:id="748" w:name="_Toc18411692"/>
      <w:bookmarkStart w:id="749" w:name="_Toc18412060"/>
      <w:bookmarkStart w:id="750" w:name="_Toc18412432"/>
      <w:bookmarkStart w:id="751" w:name="_Toc18412861"/>
      <w:bookmarkStart w:id="752" w:name="_Toc18413339"/>
      <w:bookmarkStart w:id="753" w:name="_Toc15625632"/>
      <w:bookmarkStart w:id="754" w:name="_Toc15626186"/>
      <w:bookmarkStart w:id="755" w:name="_Toc15654332"/>
      <w:bookmarkStart w:id="756" w:name="_Toc16078034"/>
      <w:bookmarkStart w:id="757" w:name="_Toc18411693"/>
      <w:bookmarkStart w:id="758" w:name="_Toc18412061"/>
      <w:bookmarkStart w:id="759" w:name="_Toc18412433"/>
      <w:bookmarkStart w:id="760" w:name="_Toc18412862"/>
      <w:bookmarkStart w:id="761" w:name="_Toc18413340"/>
      <w:bookmarkStart w:id="762" w:name="_Toc15625633"/>
      <w:bookmarkStart w:id="763" w:name="_Toc15626187"/>
      <w:bookmarkStart w:id="764" w:name="_Toc15654333"/>
      <w:bookmarkStart w:id="765" w:name="_Toc16078035"/>
      <w:bookmarkStart w:id="766" w:name="_Toc18411694"/>
      <w:bookmarkStart w:id="767" w:name="_Toc18412062"/>
      <w:bookmarkStart w:id="768" w:name="_Toc18412434"/>
      <w:bookmarkStart w:id="769" w:name="_Toc18412863"/>
      <w:bookmarkStart w:id="770" w:name="_Toc18413341"/>
      <w:bookmarkStart w:id="771" w:name="_Toc15625634"/>
      <w:bookmarkStart w:id="772" w:name="_Toc15626188"/>
      <w:bookmarkStart w:id="773" w:name="_Toc15654334"/>
      <w:bookmarkStart w:id="774" w:name="_Toc16078036"/>
      <w:bookmarkStart w:id="775" w:name="_Toc18411695"/>
      <w:bookmarkStart w:id="776" w:name="_Toc18412063"/>
      <w:bookmarkStart w:id="777" w:name="_Toc18412435"/>
      <w:bookmarkStart w:id="778" w:name="_Toc18412864"/>
      <w:bookmarkStart w:id="779" w:name="_Toc18413342"/>
      <w:bookmarkStart w:id="780" w:name="_Toc15625635"/>
      <w:bookmarkStart w:id="781" w:name="_Toc15626189"/>
      <w:bookmarkStart w:id="782" w:name="_Toc15654335"/>
      <w:bookmarkStart w:id="783" w:name="_Toc16078037"/>
      <w:bookmarkStart w:id="784" w:name="_Toc18411696"/>
      <w:bookmarkStart w:id="785" w:name="_Toc18412064"/>
      <w:bookmarkStart w:id="786" w:name="_Toc18412436"/>
      <w:bookmarkStart w:id="787" w:name="_Toc18412865"/>
      <w:bookmarkStart w:id="788" w:name="_Toc18413343"/>
      <w:bookmarkStart w:id="789" w:name="_Toc15625636"/>
      <w:bookmarkStart w:id="790" w:name="_Toc15626190"/>
      <w:bookmarkStart w:id="791" w:name="_Toc15654336"/>
      <w:bookmarkStart w:id="792" w:name="_Toc16078038"/>
      <w:bookmarkStart w:id="793" w:name="_Toc18411697"/>
      <w:bookmarkStart w:id="794" w:name="_Toc18412065"/>
      <w:bookmarkStart w:id="795" w:name="_Toc18412437"/>
      <w:bookmarkStart w:id="796" w:name="_Toc18412866"/>
      <w:bookmarkStart w:id="797" w:name="_Toc18413344"/>
      <w:bookmarkStart w:id="798" w:name="_Toc15625637"/>
      <w:bookmarkStart w:id="799" w:name="_Toc15626191"/>
      <w:bookmarkStart w:id="800" w:name="_Toc15654337"/>
      <w:bookmarkStart w:id="801" w:name="_Toc16078039"/>
      <w:bookmarkStart w:id="802" w:name="_Toc18411698"/>
      <w:bookmarkStart w:id="803" w:name="_Toc18412066"/>
      <w:bookmarkStart w:id="804" w:name="_Toc18412438"/>
      <w:bookmarkStart w:id="805" w:name="_Toc18412867"/>
      <w:bookmarkStart w:id="806" w:name="_Toc18413345"/>
      <w:bookmarkStart w:id="807" w:name="_Toc15625638"/>
      <w:bookmarkStart w:id="808" w:name="_Toc15626192"/>
      <w:bookmarkStart w:id="809" w:name="_Toc15654338"/>
      <w:bookmarkStart w:id="810" w:name="_Toc16078040"/>
      <w:bookmarkStart w:id="811" w:name="_Toc18411699"/>
      <w:bookmarkStart w:id="812" w:name="_Toc18412067"/>
      <w:bookmarkStart w:id="813" w:name="_Toc18412439"/>
      <w:bookmarkStart w:id="814" w:name="_Toc18412868"/>
      <w:bookmarkStart w:id="815" w:name="_Toc18413346"/>
      <w:bookmarkStart w:id="816" w:name="_Toc15625639"/>
      <w:bookmarkStart w:id="817" w:name="_Toc15626193"/>
      <w:bookmarkStart w:id="818" w:name="_Toc15654339"/>
      <w:bookmarkStart w:id="819" w:name="_Toc16078041"/>
      <w:bookmarkStart w:id="820" w:name="_Toc18411700"/>
      <w:bookmarkStart w:id="821" w:name="_Toc18412068"/>
      <w:bookmarkStart w:id="822" w:name="_Toc18412440"/>
      <w:bookmarkStart w:id="823" w:name="_Toc18412869"/>
      <w:bookmarkStart w:id="824" w:name="_Toc18413347"/>
      <w:bookmarkStart w:id="825" w:name="_Toc15625640"/>
      <w:bookmarkStart w:id="826" w:name="_Toc15626194"/>
      <w:bookmarkStart w:id="827" w:name="_Toc15654340"/>
      <w:bookmarkStart w:id="828" w:name="_Toc16078042"/>
      <w:bookmarkStart w:id="829" w:name="_Toc18411701"/>
      <w:bookmarkStart w:id="830" w:name="_Toc18412069"/>
      <w:bookmarkStart w:id="831" w:name="_Toc18412441"/>
      <w:bookmarkStart w:id="832" w:name="_Toc18412870"/>
      <w:bookmarkStart w:id="833" w:name="_Toc18413348"/>
      <w:bookmarkStart w:id="834" w:name="_Toc16078043"/>
      <w:bookmarkStart w:id="835" w:name="_Toc18413349"/>
      <w:bookmarkStart w:id="836" w:name="_Toc18412872"/>
      <w:bookmarkStart w:id="837" w:name="_Toc18413350"/>
      <w:bookmarkStart w:id="838" w:name="_Toc18412873"/>
      <w:bookmarkStart w:id="839" w:name="_Toc18413351"/>
      <w:bookmarkStart w:id="840" w:name="_Toc18412874"/>
      <w:bookmarkStart w:id="841" w:name="_Toc18413352"/>
      <w:bookmarkStart w:id="842" w:name="_Toc18412875"/>
      <w:bookmarkStart w:id="843" w:name="_Toc18413353"/>
      <w:bookmarkStart w:id="844" w:name="_Toc18412876"/>
      <w:bookmarkStart w:id="845" w:name="_Toc18413354"/>
      <w:bookmarkStart w:id="846" w:name="_Toc18412877"/>
      <w:bookmarkStart w:id="847" w:name="_Toc18413355"/>
      <w:bookmarkStart w:id="848" w:name="_Toc18412878"/>
      <w:bookmarkStart w:id="849" w:name="_Toc18413356"/>
      <w:bookmarkStart w:id="850" w:name="_Toc18412879"/>
      <w:bookmarkStart w:id="851" w:name="_Toc18413357"/>
      <w:bookmarkStart w:id="852" w:name="_Toc18412880"/>
      <w:bookmarkStart w:id="853" w:name="_Toc18413358"/>
      <w:bookmarkStart w:id="854" w:name="_Toc18412881"/>
      <w:bookmarkStart w:id="855" w:name="_Toc18413359"/>
      <w:bookmarkStart w:id="856" w:name="_Toc18412882"/>
      <w:bookmarkStart w:id="857" w:name="_Toc18413360"/>
      <w:bookmarkStart w:id="858" w:name="_Toc18412883"/>
      <w:bookmarkStart w:id="859" w:name="_Toc18413361"/>
      <w:bookmarkStart w:id="860" w:name="_Toc18412884"/>
      <w:bookmarkStart w:id="861" w:name="_Toc18413362"/>
      <w:bookmarkStart w:id="862" w:name="_Toc18412885"/>
      <w:bookmarkStart w:id="863" w:name="_Toc18413363"/>
      <w:bookmarkStart w:id="864" w:name="_Toc18412886"/>
      <w:bookmarkStart w:id="865" w:name="_Toc18413364"/>
      <w:bookmarkStart w:id="866" w:name="_Toc18412887"/>
      <w:bookmarkStart w:id="867" w:name="_Toc18413365"/>
      <w:bookmarkStart w:id="868" w:name="_Toc18412888"/>
      <w:bookmarkStart w:id="869" w:name="_Toc18413366"/>
      <w:bookmarkStart w:id="870" w:name="_Toc18412889"/>
      <w:bookmarkStart w:id="871" w:name="_Toc18413367"/>
      <w:bookmarkStart w:id="872" w:name="_Toc18412890"/>
      <w:bookmarkStart w:id="873" w:name="_Toc18413368"/>
      <w:bookmarkStart w:id="874" w:name="_Toc18412891"/>
      <w:bookmarkStart w:id="875" w:name="_Toc18413369"/>
      <w:bookmarkStart w:id="876" w:name="_Toc18412892"/>
      <w:bookmarkStart w:id="877" w:name="_Toc18413370"/>
      <w:bookmarkStart w:id="878" w:name="_Toc18412893"/>
      <w:bookmarkStart w:id="879" w:name="_Toc18413371"/>
      <w:bookmarkStart w:id="880" w:name="_Toc18412894"/>
      <w:bookmarkStart w:id="881" w:name="_Toc18413372"/>
      <w:bookmarkStart w:id="882" w:name="_Toc18412895"/>
      <w:bookmarkStart w:id="883" w:name="_Toc18413373"/>
      <w:bookmarkStart w:id="884" w:name="_Toc18412896"/>
      <w:bookmarkStart w:id="885" w:name="_Toc18413374"/>
      <w:bookmarkStart w:id="886" w:name="_Toc18412897"/>
      <w:bookmarkStart w:id="887" w:name="_Toc18413375"/>
      <w:bookmarkStart w:id="888" w:name="_Toc18412898"/>
      <w:bookmarkStart w:id="889" w:name="_Toc18413376"/>
      <w:bookmarkStart w:id="890" w:name="_Toc18412899"/>
      <w:bookmarkStart w:id="891" w:name="_Toc18413377"/>
      <w:bookmarkStart w:id="892" w:name="_Toc18412900"/>
      <w:bookmarkStart w:id="893" w:name="_Toc18413378"/>
      <w:bookmarkStart w:id="894" w:name="_Toc18412901"/>
      <w:bookmarkStart w:id="895" w:name="_Toc18413379"/>
      <w:bookmarkStart w:id="896" w:name="_Toc18412902"/>
      <w:bookmarkStart w:id="897" w:name="_Toc18413380"/>
      <w:bookmarkStart w:id="898" w:name="_Toc18412903"/>
      <w:bookmarkStart w:id="899" w:name="_Toc18413381"/>
      <w:bookmarkStart w:id="900" w:name="_Toc18412904"/>
      <w:bookmarkStart w:id="901" w:name="_Toc18413382"/>
      <w:bookmarkStart w:id="902" w:name="_Toc18412905"/>
      <w:bookmarkStart w:id="903" w:name="_Toc18413383"/>
      <w:bookmarkStart w:id="904" w:name="_Toc18412906"/>
      <w:bookmarkStart w:id="905" w:name="_Toc18413384"/>
      <w:bookmarkStart w:id="906" w:name="_Toc18411703"/>
      <w:bookmarkStart w:id="907" w:name="_Toc18412071"/>
      <w:bookmarkStart w:id="908" w:name="_Toc18412443"/>
      <w:bookmarkStart w:id="909" w:name="_Toc18412907"/>
      <w:bookmarkStart w:id="910" w:name="_Toc18413385"/>
      <w:bookmarkStart w:id="911" w:name="_Toc18411704"/>
      <w:bookmarkStart w:id="912" w:name="_Toc18412072"/>
      <w:bookmarkStart w:id="913" w:name="_Toc18412444"/>
      <w:bookmarkStart w:id="914" w:name="_Toc18412908"/>
      <w:bookmarkStart w:id="915" w:name="_Toc18413386"/>
      <w:bookmarkStart w:id="916" w:name="_Toc18411705"/>
      <w:bookmarkStart w:id="917" w:name="_Toc18412073"/>
      <w:bookmarkStart w:id="918" w:name="_Toc18412445"/>
      <w:bookmarkStart w:id="919" w:name="_Toc18412909"/>
      <w:bookmarkStart w:id="920" w:name="_Toc18413387"/>
      <w:bookmarkStart w:id="921" w:name="_Toc18411706"/>
      <w:bookmarkStart w:id="922" w:name="_Toc18412074"/>
      <w:bookmarkStart w:id="923" w:name="_Toc18412446"/>
      <w:bookmarkStart w:id="924" w:name="_Toc18412910"/>
      <w:bookmarkStart w:id="925" w:name="_Toc18413388"/>
      <w:bookmarkStart w:id="926" w:name="_Toc18411707"/>
      <w:bookmarkStart w:id="927" w:name="_Toc18412075"/>
      <w:bookmarkStart w:id="928" w:name="_Toc18412447"/>
      <w:bookmarkStart w:id="929" w:name="_Toc18412911"/>
      <w:bookmarkStart w:id="930" w:name="_Toc18413389"/>
      <w:bookmarkStart w:id="931" w:name="_Toc18411708"/>
      <w:bookmarkStart w:id="932" w:name="_Toc18412076"/>
      <w:bookmarkStart w:id="933" w:name="_Toc18412448"/>
      <w:bookmarkStart w:id="934" w:name="_Toc18412912"/>
      <w:bookmarkStart w:id="935" w:name="_Toc18413390"/>
      <w:bookmarkStart w:id="936" w:name="_Toc18411709"/>
      <w:bookmarkStart w:id="937" w:name="_Toc18412077"/>
      <w:bookmarkStart w:id="938" w:name="_Toc18412449"/>
      <w:bookmarkStart w:id="939" w:name="_Toc18412913"/>
      <w:bookmarkStart w:id="940" w:name="_Toc18413391"/>
      <w:bookmarkStart w:id="941" w:name="_Toc18411710"/>
      <w:bookmarkStart w:id="942" w:name="_Toc18412078"/>
      <w:bookmarkStart w:id="943" w:name="_Toc18412450"/>
      <w:bookmarkStart w:id="944" w:name="_Toc18412914"/>
      <w:bookmarkStart w:id="945" w:name="_Toc18413392"/>
      <w:bookmarkStart w:id="946" w:name="_Toc18411711"/>
      <w:bookmarkStart w:id="947" w:name="_Toc18412079"/>
      <w:bookmarkStart w:id="948" w:name="_Toc18412451"/>
      <w:bookmarkStart w:id="949" w:name="_Toc18412915"/>
      <w:bookmarkStart w:id="950" w:name="_Toc18413393"/>
      <w:bookmarkStart w:id="951" w:name="_Toc22225705"/>
      <w:bookmarkStart w:id="952" w:name="_Toc25910410"/>
      <w:bookmarkStart w:id="953" w:name="_Toc140587934"/>
      <w:bookmarkStart w:id="954" w:name="_Ref15540215"/>
      <w:bookmarkStart w:id="955" w:name="_Toc16077754"/>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r w:rsidRPr="00EC0A44">
        <w:rPr>
          <w:szCs w:val="28"/>
        </w:rPr>
        <w:t>3. POSTUPAK PROVEDBE PROJEKTA</w:t>
      </w:r>
      <w:bookmarkEnd w:id="951"/>
      <w:bookmarkEnd w:id="952"/>
      <w:bookmarkEnd w:id="953"/>
    </w:p>
    <w:p w14:paraId="655B82EC" w14:textId="77777777" w:rsidR="00644B9B" w:rsidRPr="00D77626" w:rsidRDefault="00644B9B" w:rsidP="006C3579">
      <w:pPr>
        <w:spacing w:line="276" w:lineRule="auto"/>
      </w:pPr>
    </w:p>
    <w:p w14:paraId="02BA8C8D" w14:textId="7CB2DFA3" w:rsidR="00644B9B" w:rsidRPr="002E3C53" w:rsidRDefault="00644B9B" w:rsidP="004C6933">
      <w:pPr>
        <w:pStyle w:val="ListParagraph"/>
        <w:numPr>
          <w:ilvl w:val="0"/>
          <w:numId w:val="33"/>
        </w:numPr>
        <w:tabs>
          <w:tab w:val="left" w:pos="567"/>
          <w:tab w:val="left" w:pos="851"/>
        </w:tabs>
        <w:spacing w:before="120" w:after="120" w:line="276" w:lineRule="auto"/>
        <w:ind w:left="425" w:hanging="425"/>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Postupak provedbe projekta uključuje vremensk</w:t>
      </w:r>
      <w:r w:rsidR="00014369">
        <w:rPr>
          <w:rFonts w:ascii="Times New Roman" w:hAnsi="Times New Roman" w:cs="Times New Roman"/>
          <w:color w:val="595959" w:themeColor="text1" w:themeTint="A6"/>
          <w:sz w:val="24"/>
          <w:szCs w:val="24"/>
        </w:rPr>
        <w:t>o razdoblje</w:t>
      </w:r>
      <w:r w:rsidRPr="002E3C53">
        <w:rPr>
          <w:rFonts w:ascii="Times New Roman" w:hAnsi="Times New Roman" w:cs="Times New Roman"/>
          <w:color w:val="595959" w:themeColor="text1" w:themeTint="A6"/>
          <w:sz w:val="24"/>
          <w:szCs w:val="24"/>
        </w:rPr>
        <w:t xml:space="preserve"> od sklapanja </w:t>
      </w:r>
      <w:r w:rsidR="00E753D1" w:rsidRPr="002E3C53">
        <w:rPr>
          <w:rFonts w:ascii="Times New Roman" w:hAnsi="Times New Roman" w:cs="Times New Roman"/>
          <w:color w:val="595959" w:themeColor="text1" w:themeTint="A6"/>
          <w:sz w:val="24"/>
          <w:szCs w:val="24"/>
        </w:rPr>
        <w:t>U</w:t>
      </w:r>
      <w:r w:rsidRPr="002E3C53">
        <w:rPr>
          <w:rFonts w:ascii="Times New Roman" w:hAnsi="Times New Roman" w:cs="Times New Roman"/>
          <w:color w:val="595959" w:themeColor="text1" w:themeTint="A6"/>
          <w:sz w:val="24"/>
          <w:szCs w:val="24"/>
        </w:rPr>
        <w:t xml:space="preserve">govora o financiranju pa do konačne isplate </w:t>
      </w:r>
      <w:r w:rsidR="00BA6176" w:rsidRPr="002E3C53">
        <w:rPr>
          <w:rFonts w:ascii="Times New Roman" w:hAnsi="Times New Roman" w:cs="Times New Roman"/>
          <w:color w:val="595959" w:themeColor="text1" w:themeTint="A6"/>
          <w:sz w:val="24"/>
          <w:szCs w:val="24"/>
        </w:rPr>
        <w:t>potpore</w:t>
      </w:r>
      <w:r w:rsidR="00D37107" w:rsidRPr="002E3C53">
        <w:rPr>
          <w:rFonts w:ascii="Times New Roman" w:hAnsi="Times New Roman" w:cs="Times New Roman"/>
          <w:color w:val="595959" w:themeColor="text1" w:themeTint="A6"/>
          <w:sz w:val="24"/>
          <w:szCs w:val="24"/>
        </w:rPr>
        <w:t>.</w:t>
      </w:r>
    </w:p>
    <w:p w14:paraId="49AEB784" w14:textId="3D43D8C1" w:rsidR="00644B9B" w:rsidRPr="002E3C53" w:rsidRDefault="00644B9B" w:rsidP="004C6933">
      <w:pPr>
        <w:pStyle w:val="ListParagraph"/>
        <w:numPr>
          <w:ilvl w:val="0"/>
          <w:numId w:val="33"/>
        </w:numPr>
        <w:tabs>
          <w:tab w:val="left" w:pos="567"/>
          <w:tab w:val="left" w:pos="851"/>
        </w:tabs>
        <w:spacing w:before="120" w:after="120" w:line="276" w:lineRule="auto"/>
        <w:ind w:left="425" w:hanging="425"/>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 xml:space="preserve">Sklapanjem </w:t>
      </w:r>
      <w:r w:rsidR="00E753D1" w:rsidRPr="002E3C53">
        <w:rPr>
          <w:rFonts w:ascii="Times New Roman" w:hAnsi="Times New Roman" w:cs="Times New Roman"/>
          <w:color w:val="595959" w:themeColor="text1" w:themeTint="A6"/>
          <w:sz w:val="24"/>
          <w:szCs w:val="24"/>
        </w:rPr>
        <w:t>U</w:t>
      </w:r>
      <w:r w:rsidRPr="002E3C53">
        <w:rPr>
          <w:rFonts w:ascii="Times New Roman" w:hAnsi="Times New Roman" w:cs="Times New Roman"/>
          <w:color w:val="595959" w:themeColor="text1" w:themeTint="A6"/>
          <w:sz w:val="24"/>
          <w:szCs w:val="24"/>
        </w:rPr>
        <w:t>govora o financiranju korisnik preuzima obveze koje mora ispuniti kako bi mu potpora bila isplaćena, kao i preuzimanje obveza koje mora ispunjavati/ispuniti u petogodišnjem razdoblju nakon konačne isplate.</w:t>
      </w:r>
    </w:p>
    <w:p w14:paraId="5B5FBD3D" w14:textId="77777777" w:rsidR="00BC53B0" w:rsidRPr="00EC6C51" w:rsidRDefault="00BC53B0" w:rsidP="00EC6C51">
      <w:bookmarkStart w:id="956" w:name="_Toc18411713"/>
      <w:bookmarkStart w:id="957" w:name="_Toc18412081"/>
      <w:bookmarkStart w:id="958" w:name="_Toc18412453"/>
      <w:bookmarkStart w:id="959" w:name="_Toc18412917"/>
      <w:bookmarkStart w:id="960" w:name="_Toc18413395"/>
      <w:bookmarkEnd w:id="956"/>
      <w:bookmarkEnd w:id="957"/>
      <w:bookmarkEnd w:id="958"/>
      <w:bookmarkEnd w:id="959"/>
      <w:bookmarkEnd w:id="960"/>
    </w:p>
    <w:p w14:paraId="702AA668" w14:textId="1CD4006E" w:rsidR="00644B9B" w:rsidRDefault="00644B9B" w:rsidP="002D6828">
      <w:pPr>
        <w:pStyle w:val="Heading2"/>
        <w:rPr>
          <w:sz w:val="28"/>
          <w:szCs w:val="28"/>
        </w:rPr>
      </w:pPr>
      <w:bookmarkStart w:id="961" w:name="_Toc22225706"/>
      <w:bookmarkStart w:id="962" w:name="_Toc25910411"/>
      <w:bookmarkStart w:id="963" w:name="_Toc140587935"/>
      <w:r w:rsidRPr="00EC0A44">
        <w:t>3.1.</w:t>
      </w:r>
      <w:r w:rsidR="002D6828">
        <w:t xml:space="preserve"> </w:t>
      </w:r>
      <w:r w:rsidRPr="00EC0A44">
        <w:t>Obveze</w:t>
      </w:r>
      <w:r w:rsidR="002D6828">
        <w:t xml:space="preserve"> </w:t>
      </w:r>
      <w:r w:rsidRPr="00EC0A44">
        <w:t>korisnika u postupku provedbe projekta</w:t>
      </w:r>
      <w:bookmarkEnd w:id="961"/>
      <w:bookmarkEnd w:id="962"/>
      <w:bookmarkEnd w:id="963"/>
    </w:p>
    <w:p w14:paraId="0C212E51" w14:textId="77777777" w:rsidR="002D6828" w:rsidRPr="002E3C53" w:rsidRDefault="002D6828" w:rsidP="002D6828">
      <w:pPr>
        <w:rPr>
          <w:color w:val="595959" w:themeColor="text1" w:themeTint="A6"/>
        </w:rPr>
      </w:pPr>
    </w:p>
    <w:p w14:paraId="2F3ED107" w14:textId="69DE1A8D" w:rsidR="00644B9B" w:rsidRPr="002E3C53" w:rsidRDefault="00644B9B" w:rsidP="004C6933">
      <w:pPr>
        <w:numPr>
          <w:ilvl w:val="0"/>
          <w:numId w:val="19"/>
        </w:numPr>
        <w:tabs>
          <w:tab w:val="left" w:pos="567"/>
          <w:tab w:val="left" w:pos="851"/>
        </w:tabs>
        <w:spacing w:before="120" w:after="120" w:line="276" w:lineRule="auto"/>
        <w:ind w:left="426" w:hanging="426"/>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U postupku provedbe projekta</w:t>
      </w:r>
      <w:r w:rsidRPr="002E3C53">
        <w:rPr>
          <w:color w:val="595959" w:themeColor="text1" w:themeTint="A6"/>
        </w:rPr>
        <w:t xml:space="preserve"> </w:t>
      </w:r>
      <w:r w:rsidRPr="002E3C53">
        <w:rPr>
          <w:rFonts w:ascii="Times New Roman" w:hAnsi="Times New Roman" w:cs="Times New Roman"/>
          <w:color w:val="595959" w:themeColor="text1" w:themeTint="A6"/>
          <w:sz w:val="24"/>
          <w:szCs w:val="24"/>
        </w:rPr>
        <w:t xml:space="preserve">odnosno prilikom odobrenja isplata uvjeti prihvatljivosti </w:t>
      </w:r>
      <w:r w:rsidRPr="002E3C53" w:rsidDel="00DC7FCF">
        <w:rPr>
          <w:rFonts w:ascii="Times New Roman" w:hAnsi="Times New Roman" w:cs="Times New Roman"/>
          <w:color w:val="595959" w:themeColor="text1" w:themeTint="A6"/>
          <w:sz w:val="24"/>
          <w:szCs w:val="24"/>
        </w:rPr>
        <w:t xml:space="preserve">korisnika </w:t>
      </w:r>
      <w:r w:rsidR="00014369" w:rsidRPr="009B17B5">
        <w:rPr>
          <w:rFonts w:ascii="Times New Roman" w:hAnsi="Times New Roman" w:cs="Times New Roman"/>
          <w:color w:val="595959" w:themeColor="text1" w:themeTint="A6"/>
          <w:sz w:val="24"/>
          <w:szCs w:val="24"/>
        </w:rPr>
        <w:t>i posljedice neispunjavanja istih</w:t>
      </w:r>
      <w:r w:rsidR="00014369" w:rsidRPr="007046D6" w:rsidDel="00DC7FCF">
        <w:rPr>
          <w:rFonts w:ascii="Times New Roman" w:hAnsi="Times New Roman" w:cs="Times New Roman"/>
          <w:sz w:val="24"/>
          <w:szCs w:val="24"/>
        </w:rPr>
        <w:t xml:space="preserve"> </w:t>
      </w:r>
      <w:r w:rsidRPr="002E3C53">
        <w:rPr>
          <w:rFonts w:ascii="Times New Roman" w:hAnsi="Times New Roman" w:cs="Times New Roman"/>
          <w:color w:val="595959" w:themeColor="text1" w:themeTint="A6"/>
          <w:sz w:val="24"/>
          <w:szCs w:val="24"/>
        </w:rPr>
        <w:t xml:space="preserve">propisani su ovim Natječajem i </w:t>
      </w:r>
      <w:r w:rsidRPr="002E3C53">
        <w:rPr>
          <w:rFonts w:ascii="Times New Roman" w:hAnsi="Times New Roman"/>
          <w:color w:val="595959" w:themeColor="text1" w:themeTint="A6"/>
          <w:sz w:val="24"/>
          <w:szCs w:val="24"/>
        </w:rPr>
        <w:t xml:space="preserve">Prilogom </w:t>
      </w:r>
      <w:r w:rsidRPr="002E3C53">
        <w:rPr>
          <w:rFonts w:ascii="Times New Roman" w:hAnsi="Times New Roman" w:cs="Times New Roman"/>
          <w:color w:val="595959" w:themeColor="text1" w:themeTint="A6"/>
          <w:sz w:val="24"/>
          <w:szCs w:val="24"/>
        </w:rPr>
        <w:t>1 ovog</w:t>
      </w:r>
      <w:r w:rsidR="00111E2E">
        <w:rPr>
          <w:rFonts w:ascii="Times New Roman" w:hAnsi="Times New Roman" w:cs="Times New Roman"/>
          <w:color w:val="595959" w:themeColor="text1" w:themeTint="A6"/>
          <w:sz w:val="24"/>
          <w:szCs w:val="24"/>
        </w:rPr>
        <w:t>a</w:t>
      </w:r>
      <w:r w:rsidRPr="002E3C53">
        <w:rPr>
          <w:rFonts w:ascii="Times New Roman" w:hAnsi="Times New Roman" w:cs="Times New Roman"/>
          <w:color w:val="595959" w:themeColor="text1" w:themeTint="A6"/>
          <w:sz w:val="24"/>
          <w:szCs w:val="24"/>
        </w:rPr>
        <w:t xml:space="preserve"> Natječaja. </w:t>
      </w:r>
    </w:p>
    <w:p w14:paraId="17E5CD17" w14:textId="08AD94A1" w:rsidR="00644B9B" w:rsidRPr="002E3C53" w:rsidRDefault="00644B9B" w:rsidP="004C6933">
      <w:pPr>
        <w:numPr>
          <w:ilvl w:val="0"/>
          <w:numId w:val="19"/>
        </w:numPr>
        <w:tabs>
          <w:tab w:val="left" w:pos="567"/>
          <w:tab w:val="left" w:pos="851"/>
        </w:tabs>
        <w:spacing w:before="120" w:after="120" w:line="276" w:lineRule="auto"/>
        <w:ind w:left="426" w:hanging="426"/>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lastRenderedPageBreak/>
        <w:t xml:space="preserve">Uvjete prihvatljivosti korisnik dokazuje dokumentacijom koja je propisana u </w:t>
      </w:r>
      <w:r w:rsidRPr="002E3C53">
        <w:rPr>
          <w:rFonts w:ascii="Times New Roman" w:hAnsi="Times New Roman"/>
          <w:color w:val="595959" w:themeColor="text1" w:themeTint="A6"/>
          <w:sz w:val="24"/>
          <w:szCs w:val="24"/>
        </w:rPr>
        <w:t xml:space="preserve">Prilogu </w:t>
      </w:r>
      <w:r w:rsidR="001B0CAC" w:rsidRPr="002E3C53">
        <w:rPr>
          <w:rFonts w:ascii="Times New Roman" w:hAnsi="Times New Roman"/>
          <w:color w:val="595959" w:themeColor="text1" w:themeTint="A6"/>
          <w:sz w:val="24"/>
          <w:szCs w:val="24"/>
        </w:rPr>
        <w:t xml:space="preserve">6. i 7. </w:t>
      </w:r>
      <w:r w:rsidRPr="002E3C53">
        <w:rPr>
          <w:rFonts w:ascii="Times New Roman" w:hAnsi="Times New Roman" w:cs="Times New Roman"/>
          <w:color w:val="595959" w:themeColor="text1" w:themeTint="A6"/>
          <w:sz w:val="24"/>
          <w:szCs w:val="24"/>
        </w:rPr>
        <w:t>ovog</w:t>
      </w:r>
      <w:r w:rsidR="00111E2E">
        <w:rPr>
          <w:rFonts w:ascii="Times New Roman" w:hAnsi="Times New Roman" w:cs="Times New Roman"/>
          <w:color w:val="595959" w:themeColor="text1" w:themeTint="A6"/>
          <w:sz w:val="24"/>
          <w:szCs w:val="24"/>
        </w:rPr>
        <w:t>a</w:t>
      </w:r>
      <w:r w:rsidRPr="002E3C53">
        <w:rPr>
          <w:rFonts w:ascii="Times New Roman" w:hAnsi="Times New Roman" w:cs="Times New Roman"/>
          <w:color w:val="595959" w:themeColor="text1" w:themeTint="A6"/>
          <w:sz w:val="24"/>
          <w:szCs w:val="24"/>
        </w:rPr>
        <w:t xml:space="preserve"> Natječaja, a Agencija za plaćanja tijekom administrativne kontrole može koristiti dostupne registre i baze podataka nadležnih institucija.</w:t>
      </w:r>
    </w:p>
    <w:p w14:paraId="53E85505" w14:textId="2596B99C" w:rsidR="00644B9B" w:rsidRDefault="00644B9B" w:rsidP="004C6933">
      <w:pPr>
        <w:numPr>
          <w:ilvl w:val="0"/>
          <w:numId w:val="19"/>
        </w:numPr>
        <w:tabs>
          <w:tab w:val="left" w:pos="567"/>
          <w:tab w:val="left" w:pos="851"/>
        </w:tabs>
        <w:spacing w:before="120" w:after="120" w:line="276" w:lineRule="auto"/>
        <w:ind w:left="426"/>
        <w:jc w:val="both"/>
        <w:rPr>
          <w:rFonts w:ascii="Times New Roman" w:hAnsi="Times New Roman" w:cs="Times New Roman"/>
          <w:b/>
          <w:color w:val="595959" w:themeColor="text1" w:themeTint="A6"/>
          <w:sz w:val="24"/>
          <w:szCs w:val="24"/>
        </w:rPr>
      </w:pPr>
      <w:r w:rsidRPr="002E3C53">
        <w:rPr>
          <w:rFonts w:ascii="Times New Roman" w:hAnsi="Times New Roman" w:cs="Times New Roman"/>
          <w:color w:val="595959" w:themeColor="text1" w:themeTint="A6"/>
          <w:sz w:val="24"/>
          <w:szCs w:val="24"/>
        </w:rPr>
        <w:t xml:space="preserve">Ako Korisnik dostavlja </w:t>
      </w:r>
      <w:r w:rsidR="00463463" w:rsidRPr="002E3C53">
        <w:rPr>
          <w:rFonts w:ascii="Times New Roman" w:hAnsi="Times New Roman" w:cs="Times New Roman"/>
          <w:color w:val="595959" w:themeColor="text1" w:themeTint="A6"/>
          <w:sz w:val="24"/>
          <w:szCs w:val="24"/>
        </w:rPr>
        <w:t>Z</w:t>
      </w:r>
      <w:r w:rsidRPr="002E3C53">
        <w:rPr>
          <w:rFonts w:ascii="Times New Roman" w:hAnsi="Times New Roman" w:cs="Times New Roman"/>
          <w:color w:val="595959" w:themeColor="text1" w:themeTint="A6"/>
          <w:sz w:val="24"/>
          <w:szCs w:val="24"/>
        </w:rPr>
        <w:t xml:space="preserve">ahtjev za isplatu predujma obvezan ga je dostaviti u roku od </w:t>
      </w:r>
      <w:r w:rsidRPr="002E3C53">
        <w:rPr>
          <w:rFonts w:ascii="Times New Roman" w:hAnsi="Times New Roman" w:cs="Times New Roman"/>
          <w:b/>
          <w:color w:val="595959" w:themeColor="text1" w:themeTint="A6"/>
          <w:sz w:val="24"/>
          <w:szCs w:val="24"/>
        </w:rPr>
        <w:t>9 mjeseci</w:t>
      </w:r>
      <w:r w:rsidRPr="002E3C53">
        <w:rPr>
          <w:rFonts w:ascii="Times New Roman" w:hAnsi="Times New Roman" w:cs="Times New Roman"/>
          <w:color w:val="595959" w:themeColor="text1" w:themeTint="A6"/>
          <w:sz w:val="24"/>
          <w:szCs w:val="24"/>
        </w:rPr>
        <w:t xml:space="preserve">, a </w:t>
      </w:r>
      <w:r w:rsidR="00463463" w:rsidRPr="002E3C53">
        <w:rPr>
          <w:rFonts w:ascii="Times New Roman" w:hAnsi="Times New Roman" w:cs="Times New Roman"/>
          <w:color w:val="595959" w:themeColor="text1" w:themeTint="A6"/>
          <w:sz w:val="24"/>
          <w:szCs w:val="24"/>
        </w:rPr>
        <w:t>Z</w:t>
      </w:r>
      <w:r w:rsidRPr="002E3C53">
        <w:rPr>
          <w:rFonts w:ascii="Times New Roman" w:hAnsi="Times New Roman" w:cs="Times New Roman"/>
          <w:color w:val="595959" w:themeColor="text1" w:themeTint="A6"/>
          <w:sz w:val="24"/>
          <w:szCs w:val="24"/>
        </w:rPr>
        <w:t>ahtjev za isplatu konačne/jednokratne rate</w:t>
      </w:r>
      <w:r w:rsidR="00AA415B">
        <w:rPr>
          <w:rFonts w:ascii="Times New Roman" w:hAnsi="Times New Roman" w:cs="Times New Roman"/>
          <w:b/>
          <w:color w:val="595959" w:themeColor="text1" w:themeTint="A6"/>
          <w:sz w:val="24"/>
          <w:szCs w:val="24"/>
        </w:rPr>
        <w:t xml:space="preserve"> </w:t>
      </w:r>
      <w:r w:rsidR="00AA415B" w:rsidRPr="00AA415B">
        <w:rPr>
          <w:rFonts w:ascii="Times New Roman" w:hAnsi="Times New Roman" w:cs="Times New Roman"/>
          <w:b/>
          <w:color w:val="595959" w:themeColor="text1" w:themeTint="A6"/>
          <w:sz w:val="24"/>
          <w:szCs w:val="24"/>
        </w:rPr>
        <w:t>u roku od najviše 36 mjeseci od dana sklapanja Ugovora o financiranju</w:t>
      </w:r>
      <w:r w:rsidR="00AF4718">
        <w:rPr>
          <w:rFonts w:ascii="Times New Roman" w:hAnsi="Times New Roman" w:cs="Times New Roman"/>
          <w:b/>
          <w:color w:val="595959" w:themeColor="text1" w:themeTint="A6"/>
          <w:sz w:val="24"/>
          <w:szCs w:val="24"/>
        </w:rPr>
        <w:t xml:space="preserve">, ali ne kasnije od </w:t>
      </w:r>
      <w:r w:rsidR="00DB6D5C">
        <w:rPr>
          <w:rFonts w:ascii="Times New Roman" w:hAnsi="Times New Roman" w:cs="Times New Roman"/>
          <w:b/>
          <w:color w:val="595959" w:themeColor="text1" w:themeTint="A6"/>
          <w:sz w:val="24"/>
          <w:szCs w:val="24"/>
        </w:rPr>
        <w:t>30. lipnja</w:t>
      </w:r>
      <w:r w:rsidR="00AF4718">
        <w:rPr>
          <w:rFonts w:ascii="Times New Roman" w:hAnsi="Times New Roman" w:cs="Times New Roman"/>
          <w:b/>
          <w:color w:val="595959" w:themeColor="text1" w:themeTint="A6"/>
          <w:sz w:val="24"/>
          <w:szCs w:val="24"/>
        </w:rPr>
        <w:t xml:space="preserve"> 2025. godine</w:t>
      </w:r>
      <w:r w:rsidR="00AA415B" w:rsidRPr="00AA415B">
        <w:rPr>
          <w:rFonts w:ascii="Times New Roman" w:hAnsi="Times New Roman" w:cs="Times New Roman"/>
          <w:b/>
          <w:color w:val="595959" w:themeColor="text1" w:themeTint="A6"/>
          <w:sz w:val="24"/>
          <w:szCs w:val="24"/>
        </w:rPr>
        <w:t>.</w:t>
      </w:r>
    </w:p>
    <w:p w14:paraId="5580A32B" w14:textId="5151FB84" w:rsidR="00AA415B" w:rsidRPr="00AA415B" w:rsidRDefault="00AA415B" w:rsidP="004C6933">
      <w:pPr>
        <w:pStyle w:val="ListParagraph"/>
        <w:numPr>
          <w:ilvl w:val="0"/>
          <w:numId w:val="19"/>
        </w:numPr>
        <w:ind w:left="426" w:hanging="426"/>
        <w:jc w:val="both"/>
        <w:rPr>
          <w:rFonts w:ascii="Times New Roman" w:hAnsi="Times New Roman" w:cs="Times New Roman"/>
          <w:color w:val="595959" w:themeColor="text1" w:themeTint="A6"/>
          <w:sz w:val="24"/>
          <w:szCs w:val="24"/>
        </w:rPr>
      </w:pPr>
      <w:r w:rsidRPr="00AA415B">
        <w:rPr>
          <w:rFonts w:ascii="Times New Roman" w:hAnsi="Times New Roman" w:cs="Times New Roman"/>
          <w:color w:val="595959" w:themeColor="text1" w:themeTint="A6"/>
          <w:sz w:val="24"/>
          <w:szCs w:val="24"/>
        </w:rPr>
        <w:t xml:space="preserve">U slučajevima promjene ovoga Natječaja u skladu s člankom 20. stavkom 2. Pravilnika, Agencija za plaćanja će izraditi dodatak ugovoru o financiranju kojim se utvrđuju novi rokovi za dostavu </w:t>
      </w:r>
      <w:r w:rsidR="00111DFC">
        <w:rPr>
          <w:rFonts w:ascii="Times New Roman" w:hAnsi="Times New Roman" w:cs="Times New Roman"/>
          <w:color w:val="595959" w:themeColor="text1" w:themeTint="A6"/>
          <w:sz w:val="24"/>
          <w:szCs w:val="24"/>
        </w:rPr>
        <w:t>Z</w:t>
      </w:r>
      <w:r w:rsidRPr="00AA415B">
        <w:rPr>
          <w:rFonts w:ascii="Times New Roman" w:hAnsi="Times New Roman" w:cs="Times New Roman"/>
          <w:color w:val="595959" w:themeColor="text1" w:themeTint="A6"/>
          <w:sz w:val="24"/>
          <w:szCs w:val="24"/>
        </w:rPr>
        <w:t>ahtjeva za isplatu.</w:t>
      </w:r>
    </w:p>
    <w:p w14:paraId="4C059774" w14:textId="77777777" w:rsidR="000C7C88" w:rsidRPr="000C7C88" w:rsidRDefault="000C7C88" w:rsidP="000E67F1">
      <w:pPr>
        <w:tabs>
          <w:tab w:val="left" w:pos="567"/>
          <w:tab w:val="left" w:pos="851"/>
        </w:tabs>
        <w:spacing w:before="120" w:after="120" w:line="276" w:lineRule="auto"/>
        <w:ind w:left="426"/>
        <w:jc w:val="both"/>
      </w:pPr>
    </w:p>
    <w:p w14:paraId="35061A4E" w14:textId="77777777" w:rsidR="00644B9B" w:rsidRPr="002D6828" w:rsidRDefault="00644B9B" w:rsidP="002D6828">
      <w:pPr>
        <w:pStyle w:val="Heading2"/>
      </w:pPr>
      <w:bookmarkStart w:id="964" w:name="_Toc25910412"/>
      <w:bookmarkStart w:id="965" w:name="_Toc140587936"/>
      <w:r w:rsidRPr="002D6828">
        <w:t>3.2. Uvjeti prihvatljivosti troškova u postupku provedbe projekta</w:t>
      </w:r>
      <w:bookmarkEnd w:id="964"/>
      <w:bookmarkEnd w:id="965"/>
    </w:p>
    <w:p w14:paraId="462C011F" w14:textId="77777777" w:rsidR="00644B9B" w:rsidRPr="00D77626" w:rsidRDefault="00644B9B" w:rsidP="006C3579">
      <w:pPr>
        <w:spacing w:line="276" w:lineRule="auto"/>
      </w:pPr>
    </w:p>
    <w:p w14:paraId="2133D37C" w14:textId="062B8C34" w:rsidR="00644B9B" w:rsidRPr="002E3C53" w:rsidRDefault="00644B9B" w:rsidP="004C6933">
      <w:pPr>
        <w:pStyle w:val="ListParagraph"/>
        <w:numPr>
          <w:ilvl w:val="0"/>
          <w:numId w:val="34"/>
        </w:numPr>
        <w:tabs>
          <w:tab w:val="left" w:pos="0"/>
        </w:tabs>
        <w:spacing w:before="120" w:after="120" w:line="276" w:lineRule="auto"/>
        <w:ind w:left="425" w:hanging="425"/>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 xml:space="preserve">Prihvatljivi troškovi </w:t>
      </w:r>
      <w:r w:rsidR="00AA415B" w:rsidRPr="00AA415B">
        <w:rPr>
          <w:rFonts w:ascii="Times New Roman" w:hAnsi="Times New Roman" w:cs="Times New Roman"/>
          <w:color w:val="595959" w:themeColor="text1" w:themeTint="A6"/>
          <w:sz w:val="24"/>
          <w:szCs w:val="24"/>
        </w:rPr>
        <w:t xml:space="preserve">i uvjeti prihvatljivosti troškova te posljedice neispunjavanja istih </w:t>
      </w:r>
      <w:r w:rsidRPr="002E3C53">
        <w:rPr>
          <w:rFonts w:ascii="Times New Roman" w:hAnsi="Times New Roman" w:cs="Times New Roman"/>
          <w:color w:val="595959" w:themeColor="text1" w:themeTint="A6"/>
          <w:sz w:val="24"/>
          <w:szCs w:val="24"/>
        </w:rPr>
        <w:t>propisani su Natječajem te Prilogom</w:t>
      </w:r>
      <w:r w:rsidR="001B0CAC" w:rsidRPr="002E3C53">
        <w:rPr>
          <w:rFonts w:ascii="Times New Roman" w:hAnsi="Times New Roman" w:cs="Times New Roman"/>
          <w:color w:val="595959" w:themeColor="text1" w:themeTint="A6"/>
          <w:sz w:val="24"/>
          <w:szCs w:val="24"/>
        </w:rPr>
        <w:t xml:space="preserve"> </w:t>
      </w:r>
      <w:r w:rsidR="005D6C67">
        <w:rPr>
          <w:rFonts w:ascii="Times New Roman" w:hAnsi="Times New Roman" w:cs="Times New Roman"/>
          <w:color w:val="595959" w:themeColor="text1" w:themeTint="A6"/>
          <w:sz w:val="24"/>
          <w:szCs w:val="24"/>
        </w:rPr>
        <w:t>3</w:t>
      </w:r>
      <w:r w:rsidR="001B0CAC" w:rsidRPr="002E3C53">
        <w:rPr>
          <w:rFonts w:ascii="Times New Roman" w:hAnsi="Times New Roman" w:cs="Times New Roman"/>
          <w:color w:val="595959" w:themeColor="text1" w:themeTint="A6"/>
          <w:sz w:val="24"/>
          <w:szCs w:val="24"/>
        </w:rPr>
        <w:t xml:space="preserve">. </w:t>
      </w:r>
      <w:r w:rsidRPr="002E3C53">
        <w:rPr>
          <w:rFonts w:ascii="Times New Roman" w:hAnsi="Times New Roman" w:cs="Times New Roman"/>
          <w:color w:val="595959" w:themeColor="text1" w:themeTint="A6"/>
          <w:sz w:val="24"/>
          <w:szCs w:val="24"/>
        </w:rPr>
        <w:t>ovog</w:t>
      </w:r>
      <w:r w:rsidR="00111E2E">
        <w:rPr>
          <w:rFonts w:ascii="Times New Roman" w:hAnsi="Times New Roman" w:cs="Times New Roman"/>
          <w:color w:val="595959" w:themeColor="text1" w:themeTint="A6"/>
          <w:sz w:val="24"/>
          <w:szCs w:val="24"/>
        </w:rPr>
        <w:t>a</w:t>
      </w:r>
      <w:r w:rsidRPr="002E3C53">
        <w:rPr>
          <w:rFonts w:ascii="Times New Roman" w:hAnsi="Times New Roman" w:cs="Times New Roman"/>
          <w:color w:val="595959" w:themeColor="text1" w:themeTint="A6"/>
          <w:sz w:val="24"/>
          <w:szCs w:val="24"/>
        </w:rPr>
        <w:t xml:space="preserve"> Natječaja. </w:t>
      </w:r>
    </w:p>
    <w:p w14:paraId="5C4511FD" w14:textId="4FAE64B5" w:rsidR="00644B9B" w:rsidRPr="002E3C53" w:rsidRDefault="00644B9B" w:rsidP="004C6933">
      <w:pPr>
        <w:pStyle w:val="ListParagraph"/>
        <w:numPr>
          <w:ilvl w:val="0"/>
          <w:numId w:val="34"/>
        </w:numPr>
        <w:tabs>
          <w:tab w:val="left" w:pos="0"/>
        </w:tabs>
        <w:spacing w:before="120" w:after="120" w:line="276" w:lineRule="auto"/>
        <w:ind w:left="425" w:hanging="425"/>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 xml:space="preserve">Korisnik prihvatljivost troškova dokazuje dokumentacijom navedenom u Prilogu </w:t>
      </w:r>
      <w:r w:rsidR="001B0CAC" w:rsidRPr="002E3C53">
        <w:rPr>
          <w:rFonts w:ascii="Times New Roman" w:hAnsi="Times New Roman" w:cs="Times New Roman"/>
          <w:color w:val="595959" w:themeColor="text1" w:themeTint="A6"/>
          <w:sz w:val="24"/>
          <w:szCs w:val="24"/>
        </w:rPr>
        <w:t xml:space="preserve">6. i 7. </w:t>
      </w:r>
      <w:r w:rsidRPr="002E3C53">
        <w:rPr>
          <w:rFonts w:ascii="Times New Roman" w:hAnsi="Times New Roman" w:cs="Times New Roman"/>
          <w:color w:val="595959" w:themeColor="text1" w:themeTint="A6"/>
          <w:sz w:val="24"/>
          <w:szCs w:val="24"/>
        </w:rPr>
        <w:t>ovog</w:t>
      </w:r>
      <w:r w:rsidR="00111E2E">
        <w:rPr>
          <w:rFonts w:ascii="Times New Roman" w:hAnsi="Times New Roman" w:cs="Times New Roman"/>
          <w:color w:val="595959" w:themeColor="text1" w:themeTint="A6"/>
          <w:sz w:val="24"/>
          <w:szCs w:val="24"/>
        </w:rPr>
        <w:t>a</w:t>
      </w:r>
      <w:r w:rsidRPr="002E3C53">
        <w:rPr>
          <w:rFonts w:ascii="Times New Roman" w:hAnsi="Times New Roman" w:cs="Times New Roman"/>
          <w:color w:val="595959" w:themeColor="text1" w:themeTint="A6"/>
          <w:sz w:val="24"/>
          <w:szCs w:val="24"/>
        </w:rPr>
        <w:t xml:space="preserve"> Natječaja.</w:t>
      </w:r>
    </w:p>
    <w:p w14:paraId="60CFFDDC" w14:textId="705A47F8" w:rsidR="00644B9B" w:rsidRPr="002E3C53" w:rsidRDefault="00644B9B" w:rsidP="004C6933">
      <w:pPr>
        <w:pStyle w:val="ListParagraph"/>
        <w:numPr>
          <w:ilvl w:val="0"/>
          <w:numId w:val="34"/>
        </w:numPr>
        <w:tabs>
          <w:tab w:val="left" w:pos="0"/>
        </w:tabs>
        <w:spacing w:before="120" w:after="120" w:line="276" w:lineRule="auto"/>
        <w:ind w:left="425" w:hanging="425"/>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Neprihvatljivi troškovi navedeni su u podtočki 2.3. ovog</w:t>
      </w:r>
      <w:r w:rsidR="00111E2E">
        <w:rPr>
          <w:rFonts w:ascii="Times New Roman" w:hAnsi="Times New Roman" w:cs="Times New Roman"/>
          <w:color w:val="595959" w:themeColor="text1" w:themeTint="A6"/>
          <w:sz w:val="24"/>
          <w:szCs w:val="24"/>
        </w:rPr>
        <w:t>a</w:t>
      </w:r>
      <w:r w:rsidRPr="002E3C53">
        <w:rPr>
          <w:rFonts w:ascii="Times New Roman" w:hAnsi="Times New Roman" w:cs="Times New Roman"/>
          <w:color w:val="595959" w:themeColor="text1" w:themeTint="A6"/>
          <w:sz w:val="24"/>
          <w:szCs w:val="24"/>
        </w:rPr>
        <w:t xml:space="preserve"> Natječaja i odnose se i na postupak</w:t>
      </w:r>
      <w:r w:rsidR="004D0F10">
        <w:rPr>
          <w:rFonts w:ascii="Times New Roman" w:hAnsi="Times New Roman" w:cs="Times New Roman"/>
          <w:color w:val="595959" w:themeColor="text1" w:themeTint="A6"/>
          <w:sz w:val="24"/>
          <w:szCs w:val="24"/>
        </w:rPr>
        <w:t xml:space="preserve"> </w:t>
      </w:r>
      <w:r w:rsidRPr="002E3C53">
        <w:rPr>
          <w:rFonts w:ascii="Times New Roman" w:hAnsi="Times New Roman" w:cs="Times New Roman"/>
          <w:color w:val="595959" w:themeColor="text1" w:themeTint="A6"/>
          <w:sz w:val="24"/>
          <w:szCs w:val="24"/>
        </w:rPr>
        <w:t>provedbe projekta.</w:t>
      </w:r>
    </w:p>
    <w:p w14:paraId="264AD0CB" w14:textId="5287FB97" w:rsidR="00644B9B" w:rsidRPr="002E3C53" w:rsidRDefault="00644B9B" w:rsidP="004C6933">
      <w:pPr>
        <w:pStyle w:val="ListParagraph"/>
        <w:numPr>
          <w:ilvl w:val="0"/>
          <w:numId w:val="34"/>
        </w:numPr>
        <w:tabs>
          <w:tab w:val="left" w:pos="0"/>
        </w:tabs>
        <w:spacing w:before="120" w:after="120" w:line="276" w:lineRule="auto"/>
        <w:ind w:left="425" w:hanging="425"/>
        <w:contextualSpacing w:val="0"/>
        <w:jc w:val="both"/>
        <w:rPr>
          <w:rFonts w:ascii="Times New Roman" w:hAnsi="Times New Roman"/>
          <w:color w:val="595959" w:themeColor="text1" w:themeTint="A6"/>
          <w:sz w:val="24"/>
          <w:szCs w:val="24"/>
        </w:rPr>
      </w:pPr>
      <w:r w:rsidRPr="002E3C53">
        <w:rPr>
          <w:rFonts w:ascii="Times New Roman" w:hAnsi="Times New Roman"/>
          <w:color w:val="595959" w:themeColor="text1" w:themeTint="A6"/>
          <w:sz w:val="24"/>
          <w:szCs w:val="24"/>
        </w:rPr>
        <w:t>Provedba postupka nabave mora biti u skladu s pravilima nabave kao je propisano u podtočki 2.4.</w:t>
      </w:r>
      <w:r w:rsidRPr="002E3C53">
        <w:rPr>
          <w:rFonts w:ascii="Times New Roman" w:hAnsi="Times New Roman"/>
          <w:color w:val="595959" w:themeColor="text1" w:themeTint="A6"/>
          <w:sz w:val="24"/>
        </w:rPr>
        <w:t xml:space="preserve"> </w:t>
      </w:r>
      <w:r w:rsidRPr="002E3C53">
        <w:rPr>
          <w:rFonts w:ascii="Times New Roman" w:hAnsi="Times New Roman"/>
          <w:color w:val="595959" w:themeColor="text1" w:themeTint="A6"/>
          <w:sz w:val="24"/>
          <w:szCs w:val="24"/>
        </w:rPr>
        <w:t>ovog</w:t>
      </w:r>
      <w:r w:rsidR="00111E2E">
        <w:rPr>
          <w:rFonts w:ascii="Times New Roman" w:hAnsi="Times New Roman"/>
          <w:color w:val="595959" w:themeColor="text1" w:themeTint="A6"/>
          <w:sz w:val="24"/>
          <w:szCs w:val="24"/>
        </w:rPr>
        <w:t>a</w:t>
      </w:r>
      <w:r w:rsidRPr="002E3C53">
        <w:rPr>
          <w:rFonts w:ascii="Times New Roman" w:hAnsi="Times New Roman"/>
          <w:color w:val="595959" w:themeColor="text1" w:themeTint="A6"/>
          <w:sz w:val="24"/>
          <w:szCs w:val="24"/>
        </w:rPr>
        <w:t xml:space="preserve"> Natječaja.</w:t>
      </w:r>
    </w:p>
    <w:p w14:paraId="1F38B67E" w14:textId="627CCD9B" w:rsidR="00644B9B" w:rsidRDefault="00644B9B" w:rsidP="004C6933">
      <w:pPr>
        <w:pStyle w:val="ListParagraph"/>
        <w:numPr>
          <w:ilvl w:val="0"/>
          <w:numId w:val="34"/>
        </w:numPr>
        <w:tabs>
          <w:tab w:val="left" w:pos="0"/>
        </w:tabs>
        <w:spacing w:before="120" w:after="120" w:line="276" w:lineRule="auto"/>
        <w:ind w:left="425" w:hanging="425"/>
        <w:contextualSpacing w:val="0"/>
        <w:jc w:val="both"/>
        <w:rPr>
          <w:rFonts w:ascii="Times New Roman" w:hAnsi="Times New Roman"/>
          <w:color w:val="595959" w:themeColor="text1" w:themeTint="A6"/>
          <w:sz w:val="24"/>
          <w:szCs w:val="24"/>
        </w:rPr>
      </w:pPr>
      <w:r w:rsidRPr="002E3C53">
        <w:rPr>
          <w:rFonts w:ascii="Times New Roman" w:hAnsi="Times New Roman"/>
          <w:color w:val="595959" w:themeColor="text1" w:themeTint="A6"/>
          <w:sz w:val="24"/>
          <w:szCs w:val="24"/>
        </w:rPr>
        <w:t>Rizik povećanja cijena određenih stavki u ponudi nakon provedene nabave je rizik korisnika.</w:t>
      </w:r>
    </w:p>
    <w:p w14:paraId="5AC0D44F" w14:textId="77777777" w:rsidR="00AA415B" w:rsidRPr="00AA415B" w:rsidRDefault="1C1796D1" w:rsidP="004C6933">
      <w:pPr>
        <w:pStyle w:val="ListParagraph"/>
        <w:numPr>
          <w:ilvl w:val="0"/>
          <w:numId w:val="34"/>
        </w:numPr>
        <w:tabs>
          <w:tab w:val="left" w:pos="0"/>
        </w:tabs>
        <w:spacing w:before="120" w:after="120" w:line="276" w:lineRule="auto"/>
        <w:ind w:left="425" w:hanging="425"/>
        <w:contextualSpacing w:val="0"/>
        <w:jc w:val="both"/>
        <w:rPr>
          <w:rFonts w:ascii="Times New Roman" w:hAnsi="Times New Roman"/>
          <w:color w:val="595959" w:themeColor="text1" w:themeTint="A6"/>
          <w:sz w:val="24"/>
          <w:szCs w:val="24"/>
        </w:rPr>
      </w:pPr>
      <w:r w:rsidRPr="1C1796D1">
        <w:rPr>
          <w:rFonts w:ascii="Times New Roman" w:hAnsi="Times New Roman"/>
          <w:color w:val="595959" w:themeColor="text1" w:themeTint="A6"/>
          <w:sz w:val="24"/>
          <w:szCs w:val="24"/>
        </w:rPr>
        <w:t xml:space="preserve"> Korisniku se po trošku ne može isplatiti potpora u iznosu većem od onog iz Ugovora o financiranju. </w:t>
      </w:r>
    </w:p>
    <w:p w14:paraId="5FE44A83" w14:textId="77777777" w:rsidR="00D34D98" w:rsidRPr="00D77626" w:rsidRDefault="00D34D98" w:rsidP="006C3579">
      <w:pPr>
        <w:spacing w:before="120" w:after="120" w:line="276" w:lineRule="auto"/>
        <w:jc w:val="both"/>
        <w:rPr>
          <w:rFonts w:ascii="Times New Roman" w:hAnsi="Times New Roman" w:cs="Times New Roman"/>
          <w:color w:val="595959" w:themeColor="text1" w:themeTint="A6"/>
          <w:sz w:val="24"/>
          <w:szCs w:val="24"/>
        </w:rPr>
      </w:pPr>
    </w:p>
    <w:p w14:paraId="3C7BC74F" w14:textId="75BAC955" w:rsidR="00644B9B" w:rsidRPr="002D6828" w:rsidRDefault="00644B9B" w:rsidP="002D6828">
      <w:pPr>
        <w:pStyle w:val="Heading2"/>
      </w:pPr>
      <w:r w:rsidRPr="002D6828">
        <w:t xml:space="preserve"> </w:t>
      </w:r>
      <w:bookmarkStart w:id="966" w:name="_Toc25910413"/>
      <w:bookmarkStart w:id="967" w:name="_Toc140587937"/>
      <w:r w:rsidR="002D6828">
        <w:t xml:space="preserve">3.3. </w:t>
      </w:r>
      <w:r w:rsidRPr="002D6828">
        <w:t xml:space="preserve">Način podnošenja </w:t>
      </w:r>
      <w:r w:rsidR="00111DFC">
        <w:t>Z</w:t>
      </w:r>
      <w:r w:rsidRPr="002D6828">
        <w:t>ahtjeva za isplatu predujma/</w:t>
      </w:r>
      <w:r w:rsidR="00111DFC">
        <w:t>Z</w:t>
      </w:r>
      <w:r w:rsidRPr="002D6828">
        <w:t>ahtjeva za isplatu</w:t>
      </w:r>
      <w:bookmarkEnd w:id="966"/>
      <w:bookmarkEnd w:id="967"/>
    </w:p>
    <w:p w14:paraId="739A0221" w14:textId="77777777" w:rsidR="00644B9B" w:rsidRPr="00D77626" w:rsidRDefault="00644B9B" w:rsidP="006C3579">
      <w:pPr>
        <w:spacing w:line="276" w:lineRule="auto"/>
      </w:pPr>
    </w:p>
    <w:p w14:paraId="7650A36C" w14:textId="631586A2" w:rsidR="00644B9B" w:rsidRPr="002E3C53" w:rsidRDefault="00644B9B" w:rsidP="004C6933">
      <w:pPr>
        <w:pStyle w:val="ListParagraph"/>
        <w:numPr>
          <w:ilvl w:val="0"/>
          <w:numId w:val="21"/>
        </w:numPr>
        <w:spacing w:before="120" w:after="120" w:line="276" w:lineRule="auto"/>
        <w:ind w:left="425" w:hanging="425"/>
        <w:contextualSpacing w:val="0"/>
        <w:jc w:val="both"/>
        <w:textAlignment w:val="baseline"/>
        <w:rPr>
          <w:rFonts w:ascii="Times New Roman" w:eastAsiaTheme="majorEastAsia" w:hAnsi="Times New Roman" w:cs="Times New Roman"/>
          <w:color w:val="595959" w:themeColor="text1" w:themeTint="A6"/>
          <w:sz w:val="24"/>
          <w:szCs w:val="24"/>
          <w:lang w:eastAsia="hr-HR"/>
        </w:rPr>
      </w:pPr>
      <w:r w:rsidRPr="002E3C53">
        <w:rPr>
          <w:rFonts w:ascii="Times New Roman" w:eastAsiaTheme="majorEastAsia" w:hAnsi="Times New Roman" w:cs="Times New Roman"/>
          <w:color w:val="595959" w:themeColor="text1" w:themeTint="A6"/>
          <w:sz w:val="24"/>
          <w:szCs w:val="24"/>
          <w:lang w:eastAsia="hr-HR"/>
        </w:rPr>
        <w:t xml:space="preserve">Zahtjev za isplatu predujma/zahtjev za isplatu korisnik popunjava u elektroničkom obliku putem AGRONET-a. </w:t>
      </w:r>
      <w:r w:rsidR="00536D36">
        <w:rPr>
          <w:rFonts w:ascii="Times New Roman" w:eastAsiaTheme="majorEastAsia" w:hAnsi="Times New Roman" w:cs="Times New Roman"/>
          <w:color w:val="595959" w:themeColor="text1" w:themeTint="A6"/>
          <w:sz w:val="24"/>
          <w:szCs w:val="24"/>
          <w:lang w:eastAsia="hr-HR"/>
        </w:rPr>
        <w:t>Z</w:t>
      </w:r>
      <w:r w:rsidRPr="002E3C53">
        <w:rPr>
          <w:rFonts w:ascii="Times New Roman" w:eastAsiaTheme="majorEastAsia" w:hAnsi="Times New Roman" w:cs="Times New Roman"/>
          <w:color w:val="595959" w:themeColor="text1" w:themeTint="A6"/>
          <w:sz w:val="24"/>
          <w:szCs w:val="24"/>
          <w:lang w:eastAsia="hr-HR"/>
        </w:rPr>
        <w:t xml:space="preserve">ahtjev za isplatu predujma/zahtjev za isplatu korisnik može podnijeti nakon sklapanja Ugovora o financiranju. Prilikom popunjavanja </w:t>
      </w:r>
      <w:r w:rsidR="009740C0">
        <w:rPr>
          <w:rFonts w:ascii="Times New Roman" w:eastAsiaTheme="majorEastAsia" w:hAnsi="Times New Roman" w:cs="Times New Roman"/>
          <w:color w:val="595959" w:themeColor="text1" w:themeTint="A6"/>
          <w:sz w:val="24"/>
          <w:szCs w:val="24"/>
          <w:lang w:eastAsia="hr-HR"/>
        </w:rPr>
        <w:t>Z</w:t>
      </w:r>
      <w:r w:rsidRPr="002E3C53">
        <w:rPr>
          <w:rFonts w:ascii="Times New Roman" w:eastAsiaTheme="majorEastAsia" w:hAnsi="Times New Roman" w:cs="Times New Roman"/>
          <w:color w:val="595959" w:themeColor="text1" w:themeTint="A6"/>
          <w:sz w:val="24"/>
          <w:szCs w:val="24"/>
          <w:lang w:eastAsia="hr-HR"/>
        </w:rPr>
        <w:t>ahtjeva za isplatu predujam/</w:t>
      </w:r>
      <w:r w:rsidR="009740C0">
        <w:rPr>
          <w:rFonts w:ascii="Times New Roman" w:eastAsiaTheme="majorEastAsia" w:hAnsi="Times New Roman" w:cs="Times New Roman"/>
          <w:color w:val="595959" w:themeColor="text1" w:themeTint="A6"/>
          <w:sz w:val="24"/>
          <w:szCs w:val="24"/>
          <w:lang w:eastAsia="hr-HR"/>
        </w:rPr>
        <w:t>Z</w:t>
      </w:r>
      <w:r w:rsidRPr="002E3C53">
        <w:rPr>
          <w:rFonts w:ascii="Times New Roman" w:eastAsiaTheme="majorEastAsia" w:hAnsi="Times New Roman" w:cs="Times New Roman"/>
          <w:color w:val="595959" w:themeColor="text1" w:themeTint="A6"/>
          <w:sz w:val="24"/>
          <w:szCs w:val="24"/>
          <w:lang w:eastAsia="hr-HR"/>
        </w:rPr>
        <w:t>ahtjeva za isplatu korisnik popunjava tražene podatke i učitava traženu dokumentaciju. Tražena dokumentacija mora biti na hrvatskom ili engleskom jeziku i latiničnom pismu. Dokumentacija na drugom stranom jeziku i pismu mora biti prevedena na hrvatski jezik te ovjerena od strane sudskog tumača.</w:t>
      </w:r>
    </w:p>
    <w:p w14:paraId="2B602B23" w14:textId="45807FF4" w:rsidR="00CE0F55" w:rsidRPr="002E3C53" w:rsidRDefault="00644B9B" w:rsidP="004C6933">
      <w:pPr>
        <w:pStyle w:val="ListParagraph"/>
        <w:numPr>
          <w:ilvl w:val="0"/>
          <w:numId w:val="21"/>
        </w:numPr>
        <w:spacing w:before="120" w:after="120" w:line="276" w:lineRule="auto"/>
        <w:ind w:left="425" w:hanging="425"/>
        <w:contextualSpacing w:val="0"/>
        <w:jc w:val="both"/>
        <w:textAlignment w:val="baseline"/>
        <w:rPr>
          <w:rFonts w:ascii="Times New Roman" w:eastAsiaTheme="majorEastAsia" w:hAnsi="Times New Roman" w:cs="Times New Roman"/>
          <w:color w:val="595959" w:themeColor="text1" w:themeTint="A6"/>
          <w:sz w:val="24"/>
          <w:szCs w:val="24"/>
          <w:lang w:eastAsia="hr-HR"/>
        </w:rPr>
      </w:pPr>
      <w:r w:rsidRPr="002E3C53">
        <w:rPr>
          <w:rFonts w:ascii="Times New Roman" w:eastAsiaTheme="majorEastAsia" w:hAnsi="Times New Roman" w:cs="Times New Roman"/>
          <w:color w:val="595959" w:themeColor="text1" w:themeTint="A6"/>
          <w:sz w:val="24"/>
          <w:szCs w:val="24"/>
          <w:lang w:eastAsia="hr-HR"/>
        </w:rPr>
        <w:t xml:space="preserve">Prije popunjavanja </w:t>
      </w:r>
      <w:r w:rsidR="00463463" w:rsidRPr="002E3C53">
        <w:rPr>
          <w:rFonts w:ascii="Times New Roman" w:eastAsiaTheme="majorEastAsia" w:hAnsi="Times New Roman" w:cs="Times New Roman"/>
          <w:color w:val="595959" w:themeColor="text1" w:themeTint="A6"/>
          <w:sz w:val="24"/>
          <w:szCs w:val="24"/>
          <w:lang w:eastAsia="hr-HR"/>
        </w:rPr>
        <w:t>Z</w:t>
      </w:r>
      <w:r w:rsidRPr="002E3C53">
        <w:rPr>
          <w:rFonts w:ascii="Times New Roman" w:eastAsiaTheme="majorEastAsia" w:hAnsi="Times New Roman" w:cs="Times New Roman"/>
          <w:color w:val="595959" w:themeColor="text1" w:themeTint="A6"/>
          <w:sz w:val="24"/>
          <w:szCs w:val="24"/>
          <w:lang w:eastAsia="hr-HR"/>
        </w:rPr>
        <w:t>ahtjeva za isplatu predujma/</w:t>
      </w:r>
      <w:r w:rsidR="00463463" w:rsidRPr="002E3C53">
        <w:rPr>
          <w:rFonts w:ascii="Times New Roman" w:eastAsiaTheme="majorEastAsia" w:hAnsi="Times New Roman" w:cs="Times New Roman"/>
          <w:color w:val="595959" w:themeColor="text1" w:themeTint="A6"/>
          <w:sz w:val="24"/>
          <w:szCs w:val="24"/>
          <w:lang w:eastAsia="hr-HR"/>
        </w:rPr>
        <w:t>Z</w:t>
      </w:r>
      <w:r w:rsidRPr="002E3C53">
        <w:rPr>
          <w:rFonts w:ascii="Times New Roman" w:eastAsiaTheme="majorEastAsia" w:hAnsi="Times New Roman" w:cs="Times New Roman"/>
          <w:color w:val="595959" w:themeColor="text1" w:themeTint="A6"/>
          <w:sz w:val="24"/>
          <w:szCs w:val="24"/>
          <w:lang w:eastAsia="hr-HR"/>
        </w:rPr>
        <w:t xml:space="preserve">ahtjev za isplatu korisnik treba provjeriti trenutno važeće podatke u Evidenciji korisnika te ih prema potrebi putem </w:t>
      </w:r>
      <w:r w:rsidR="00463463" w:rsidRPr="002E3C53">
        <w:rPr>
          <w:rFonts w:ascii="Times New Roman" w:eastAsiaTheme="majorEastAsia" w:hAnsi="Times New Roman" w:cs="Times New Roman"/>
          <w:color w:val="595959" w:themeColor="text1" w:themeTint="A6"/>
          <w:sz w:val="24"/>
          <w:szCs w:val="24"/>
          <w:lang w:eastAsia="hr-HR"/>
        </w:rPr>
        <w:t>Z</w:t>
      </w:r>
      <w:r w:rsidRPr="002E3C53">
        <w:rPr>
          <w:rFonts w:ascii="Times New Roman" w:eastAsiaTheme="majorEastAsia" w:hAnsi="Times New Roman" w:cs="Times New Roman"/>
          <w:color w:val="595959" w:themeColor="text1" w:themeTint="A6"/>
          <w:sz w:val="24"/>
          <w:szCs w:val="24"/>
          <w:lang w:eastAsia="hr-HR"/>
        </w:rPr>
        <w:t>ahtjeva za promjenu podataka u Evidenciji korisnika obnoviti. Korisnik je</w:t>
      </w:r>
      <w:r w:rsidR="00423589">
        <w:rPr>
          <w:rFonts w:ascii="Times New Roman" w:eastAsiaTheme="majorEastAsia" w:hAnsi="Times New Roman" w:cs="Times New Roman"/>
          <w:color w:val="595959" w:themeColor="text1" w:themeTint="A6"/>
          <w:sz w:val="24"/>
          <w:szCs w:val="24"/>
          <w:lang w:eastAsia="hr-HR"/>
        </w:rPr>
        <w:t xml:space="preserve"> </w:t>
      </w:r>
      <w:r w:rsidR="00014369">
        <w:rPr>
          <w:rFonts w:ascii="Times New Roman" w:eastAsiaTheme="majorEastAsia" w:hAnsi="Times New Roman" w:cs="Times New Roman"/>
          <w:color w:val="595959" w:themeColor="text1" w:themeTint="A6"/>
          <w:sz w:val="24"/>
          <w:szCs w:val="24"/>
          <w:lang w:eastAsia="hr-HR"/>
        </w:rPr>
        <w:t>u obvezi</w:t>
      </w:r>
      <w:r w:rsidRPr="002E3C53">
        <w:rPr>
          <w:rFonts w:ascii="Times New Roman" w:eastAsiaTheme="majorEastAsia" w:hAnsi="Times New Roman" w:cs="Times New Roman"/>
          <w:color w:val="595959" w:themeColor="text1" w:themeTint="A6"/>
          <w:sz w:val="24"/>
          <w:szCs w:val="24"/>
          <w:lang w:eastAsia="hr-HR"/>
        </w:rPr>
        <w:t xml:space="preserve"> podnijeti </w:t>
      </w:r>
      <w:r w:rsidR="00463463" w:rsidRPr="002E3C53">
        <w:rPr>
          <w:rFonts w:ascii="Times New Roman" w:eastAsiaTheme="majorEastAsia" w:hAnsi="Times New Roman" w:cs="Times New Roman"/>
          <w:color w:val="595959" w:themeColor="text1" w:themeTint="A6"/>
          <w:sz w:val="24"/>
          <w:szCs w:val="24"/>
          <w:lang w:eastAsia="hr-HR"/>
        </w:rPr>
        <w:t>Z</w:t>
      </w:r>
      <w:r w:rsidRPr="002E3C53">
        <w:rPr>
          <w:rFonts w:ascii="Times New Roman" w:eastAsiaTheme="majorEastAsia" w:hAnsi="Times New Roman" w:cs="Times New Roman"/>
          <w:color w:val="595959" w:themeColor="text1" w:themeTint="A6"/>
          <w:sz w:val="24"/>
          <w:szCs w:val="24"/>
          <w:lang w:eastAsia="hr-HR"/>
        </w:rPr>
        <w:t xml:space="preserve">ahtjev za promjenu podataka koji se nalaze u Evidenciji korisnika nakon pojave događaja koji ih je izazvao. Agencija </w:t>
      </w:r>
      <w:r w:rsidRPr="002E3C53">
        <w:rPr>
          <w:rFonts w:ascii="Times New Roman" w:eastAsiaTheme="majorEastAsia" w:hAnsi="Times New Roman" w:cs="Times New Roman"/>
          <w:color w:val="595959" w:themeColor="text1" w:themeTint="A6"/>
          <w:sz w:val="24"/>
          <w:szCs w:val="24"/>
          <w:lang w:eastAsia="hr-HR"/>
        </w:rPr>
        <w:lastRenderedPageBreak/>
        <w:t xml:space="preserve">za plaćanja će korisniku poslati putem elektroničke pošte </w:t>
      </w:r>
      <w:r w:rsidR="00014369">
        <w:rPr>
          <w:rFonts w:ascii="Times New Roman" w:eastAsiaTheme="majorEastAsia" w:hAnsi="Times New Roman" w:cs="Times New Roman"/>
          <w:color w:val="595959" w:themeColor="text1" w:themeTint="A6"/>
          <w:sz w:val="24"/>
          <w:szCs w:val="24"/>
          <w:lang w:eastAsia="hr-HR"/>
        </w:rPr>
        <w:t xml:space="preserve">poslati </w:t>
      </w:r>
      <w:r w:rsidRPr="002E3C53">
        <w:rPr>
          <w:rFonts w:ascii="Times New Roman" w:eastAsiaTheme="majorEastAsia" w:hAnsi="Times New Roman" w:cs="Times New Roman"/>
          <w:color w:val="595959" w:themeColor="text1" w:themeTint="A6"/>
          <w:sz w:val="24"/>
          <w:szCs w:val="24"/>
          <w:lang w:eastAsia="hr-HR"/>
        </w:rPr>
        <w:t>obavijest da su promjene izvršene/nisu izvršene.</w:t>
      </w:r>
      <w:r w:rsidR="004D0F10">
        <w:rPr>
          <w:rFonts w:ascii="Times New Roman" w:eastAsiaTheme="majorEastAsia" w:hAnsi="Times New Roman" w:cs="Times New Roman"/>
          <w:color w:val="595959" w:themeColor="text1" w:themeTint="A6"/>
          <w:sz w:val="24"/>
          <w:szCs w:val="24"/>
          <w:lang w:eastAsia="hr-HR"/>
        </w:rPr>
        <w:t xml:space="preserve">  </w:t>
      </w:r>
    </w:p>
    <w:p w14:paraId="51B246F4" w14:textId="19CAC2C2" w:rsidR="00644B9B" w:rsidRDefault="00644B9B" w:rsidP="004C6933">
      <w:pPr>
        <w:pStyle w:val="ListParagraph"/>
        <w:numPr>
          <w:ilvl w:val="0"/>
          <w:numId w:val="21"/>
        </w:numPr>
        <w:spacing w:before="120" w:after="120" w:line="276" w:lineRule="auto"/>
        <w:ind w:left="425" w:hanging="425"/>
        <w:contextualSpacing w:val="0"/>
        <w:jc w:val="both"/>
        <w:textAlignment w:val="baseline"/>
        <w:rPr>
          <w:rFonts w:ascii="Times New Roman" w:eastAsiaTheme="majorEastAsia" w:hAnsi="Times New Roman" w:cs="Times New Roman"/>
          <w:color w:val="595959" w:themeColor="text1" w:themeTint="A6"/>
          <w:sz w:val="24"/>
          <w:szCs w:val="24"/>
          <w:lang w:eastAsia="hr-HR"/>
        </w:rPr>
      </w:pPr>
      <w:r w:rsidRPr="002E3C53">
        <w:rPr>
          <w:rFonts w:ascii="Times New Roman" w:eastAsiaTheme="majorEastAsia" w:hAnsi="Times New Roman" w:cs="Times New Roman"/>
          <w:color w:val="595959" w:themeColor="text1" w:themeTint="A6"/>
          <w:sz w:val="24"/>
          <w:szCs w:val="24"/>
          <w:lang w:eastAsia="hr-HR"/>
        </w:rPr>
        <w:t xml:space="preserve">Nakon popunjavanja </w:t>
      </w:r>
      <w:r w:rsidR="00463463" w:rsidRPr="002E3C53">
        <w:rPr>
          <w:rFonts w:ascii="Times New Roman" w:eastAsiaTheme="majorEastAsia" w:hAnsi="Times New Roman" w:cs="Times New Roman"/>
          <w:color w:val="595959" w:themeColor="text1" w:themeTint="A6"/>
          <w:sz w:val="24"/>
          <w:szCs w:val="24"/>
          <w:lang w:eastAsia="hr-HR"/>
        </w:rPr>
        <w:t>Z</w:t>
      </w:r>
      <w:r w:rsidRPr="002E3C53">
        <w:rPr>
          <w:rFonts w:ascii="Times New Roman" w:eastAsiaTheme="majorEastAsia" w:hAnsi="Times New Roman" w:cs="Times New Roman"/>
          <w:color w:val="595959" w:themeColor="text1" w:themeTint="A6"/>
          <w:sz w:val="24"/>
          <w:szCs w:val="24"/>
          <w:lang w:eastAsia="hr-HR"/>
        </w:rPr>
        <w:t>ahtjeva za isplatu predujma/</w:t>
      </w:r>
      <w:r w:rsidR="00463463" w:rsidRPr="002E3C53">
        <w:rPr>
          <w:rFonts w:ascii="Times New Roman" w:eastAsiaTheme="majorEastAsia" w:hAnsi="Times New Roman" w:cs="Times New Roman"/>
          <w:color w:val="595959" w:themeColor="text1" w:themeTint="A6"/>
          <w:sz w:val="24"/>
          <w:szCs w:val="24"/>
          <w:lang w:eastAsia="hr-HR"/>
        </w:rPr>
        <w:t>Z</w:t>
      </w:r>
      <w:r w:rsidRPr="002E3C53">
        <w:rPr>
          <w:rFonts w:ascii="Times New Roman" w:eastAsiaTheme="majorEastAsia" w:hAnsi="Times New Roman" w:cs="Times New Roman"/>
          <w:color w:val="595959" w:themeColor="text1" w:themeTint="A6"/>
          <w:sz w:val="24"/>
          <w:szCs w:val="24"/>
          <w:lang w:eastAsia="hr-HR"/>
        </w:rPr>
        <w:t xml:space="preserve">ahtjeva za isplatu u AGRONET-u korisniku se generira </w:t>
      </w:r>
      <w:r w:rsidRPr="002E3C53">
        <w:rPr>
          <w:rFonts w:ascii="Times New Roman" w:eastAsiaTheme="majorEastAsia" w:hAnsi="Times New Roman" w:cs="Times New Roman"/>
          <w:b/>
          <w:color w:val="595959" w:themeColor="text1" w:themeTint="A6"/>
          <w:sz w:val="24"/>
          <w:szCs w:val="24"/>
          <w:lang w:eastAsia="hr-HR"/>
        </w:rPr>
        <w:t>„</w:t>
      </w:r>
      <w:r w:rsidRPr="002E3C53">
        <w:rPr>
          <w:rFonts w:ascii="Times New Roman" w:eastAsiaTheme="majorEastAsia" w:hAnsi="Times New Roman" w:cs="Times New Roman"/>
          <w:b/>
          <w:bCs/>
          <w:color w:val="595959" w:themeColor="text1" w:themeTint="A6"/>
          <w:sz w:val="24"/>
          <w:szCs w:val="24"/>
          <w:lang w:eastAsia="hr-HR"/>
        </w:rPr>
        <w:t xml:space="preserve">Potvrda o podnošenju </w:t>
      </w:r>
      <w:r w:rsidR="00111DFC">
        <w:rPr>
          <w:rFonts w:ascii="Times New Roman" w:eastAsiaTheme="majorEastAsia" w:hAnsi="Times New Roman" w:cs="Times New Roman"/>
          <w:b/>
          <w:bCs/>
          <w:color w:val="595959" w:themeColor="text1" w:themeTint="A6"/>
          <w:sz w:val="24"/>
          <w:szCs w:val="24"/>
          <w:lang w:eastAsia="hr-HR"/>
        </w:rPr>
        <w:t>Z</w:t>
      </w:r>
      <w:r w:rsidRPr="002E3C53">
        <w:rPr>
          <w:rFonts w:ascii="Times New Roman" w:eastAsiaTheme="majorEastAsia" w:hAnsi="Times New Roman" w:cs="Times New Roman"/>
          <w:b/>
          <w:bCs/>
          <w:color w:val="595959" w:themeColor="text1" w:themeTint="A6"/>
          <w:sz w:val="24"/>
          <w:szCs w:val="24"/>
          <w:lang w:eastAsia="hr-HR"/>
        </w:rPr>
        <w:t>ahtjeva za isplatu</w:t>
      </w:r>
      <w:r w:rsidRPr="002E3C53">
        <w:rPr>
          <w:rFonts w:ascii="Times New Roman" w:eastAsiaTheme="majorEastAsia" w:hAnsi="Times New Roman" w:cs="Times New Roman"/>
          <w:b/>
          <w:color w:val="595959" w:themeColor="text1" w:themeTint="A6"/>
          <w:sz w:val="24"/>
          <w:szCs w:val="24"/>
          <w:lang w:eastAsia="hr-HR"/>
        </w:rPr>
        <w:t>“</w:t>
      </w:r>
      <w:r w:rsidRPr="002E3C53">
        <w:rPr>
          <w:rFonts w:ascii="Times New Roman" w:eastAsiaTheme="majorEastAsia" w:hAnsi="Times New Roman" w:cs="Times New Roman"/>
          <w:color w:val="595959" w:themeColor="text1" w:themeTint="A6"/>
          <w:sz w:val="24"/>
          <w:szCs w:val="24"/>
          <w:lang w:eastAsia="hr-HR"/>
        </w:rPr>
        <w:t>. Korisnik je obvezan Potvrdu o podnošenju</w:t>
      </w:r>
      <w:r w:rsidR="00014369">
        <w:rPr>
          <w:rFonts w:ascii="Times New Roman" w:eastAsiaTheme="majorEastAsia" w:hAnsi="Times New Roman" w:cs="Times New Roman"/>
          <w:color w:val="595959" w:themeColor="text1" w:themeTint="A6"/>
          <w:sz w:val="24"/>
          <w:szCs w:val="24"/>
          <w:lang w:eastAsia="hr-HR"/>
        </w:rPr>
        <w:t xml:space="preserve"> </w:t>
      </w:r>
      <w:r w:rsidR="00536D36">
        <w:rPr>
          <w:rFonts w:ascii="Times New Roman" w:eastAsiaTheme="majorEastAsia" w:hAnsi="Times New Roman" w:cs="Times New Roman"/>
          <w:color w:val="595959" w:themeColor="text1" w:themeTint="A6"/>
          <w:sz w:val="24"/>
          <w:szCs w:val="24"/>
          <w:lang w:eastAsia="hr-HR"/>
        </w:rPr>
        <w:t>Z</w:t>
      </w:r>
      <w:r w:rsidR="00014369">
        <w:rPr>
          <w:rFonts w:ascii="Times New Roman" w:eastAsiaTheme="majorEastAsia" w:hAnsi="Times New Roman" w:cs="Times New Roman"/>
          <w:color w:val="595959" w:themeColor="text1" w:themeTint="A6"/>
          <w:sz w:val="24"/>
          <w:szCs w:val="24"/>
          <w:lang w:eastAsia="hr-HR"/>
        </w:rPr>
        <w:t>ahtjeva za isplatu</w:t>
      </w:r>
      <w:r w:rsidRPr="002E3C53">
        <w:rPr>
          <w:rFonts w:ascii="Times New Roman" w:eastAsiaTheme="majorEastAsia" w:hAnsi="Times New Roman" w:cs="Times New Roman"/>
          <w:color w:val="595959" w:themeColor="text1" w:themeTint="A6"/>
          <w:sz w:val="24"/>
          <w:szCs w:val="24"/>
          <w:lang w:eastAsia="hr-HR"/>
        </w:rPr>
        <w:t xml:space="preserve"> ispisati i potpisati te dostaviti u izvorniku preporučenom pošiljkom ili neposredno u Agenciju za plaćanja do propisanog roka, na adresu: </w:t>
      </w:r>
    </w:p>
    <w:p w14:paraId="3F58EC7C" w14:textId="77777777" w:rsidR="00644B9B" w:rsidRPr="00161D49" w:rsidRDefault="00644B9B" w:rsidP="006C3579">
      <w:pPr>
        <w:pBdr>
          <w:top w:val="single" w:sz="4" w:space="1" w:color="auto"/>
          <w:left w:val="single" w:sz="4" w:space="4" w:color="auto"/>
          <w:bottom w:val="single" w:sz="4" w:space="1" w:color="auto"/>
          <w:right w:val="single" w:sz="4" w:space="4" w:color="auto"/>
        </w:pBdr>
        <w:spacing w:before="120" w:after="120" w:line="276" w:lineRule="auto"/>
        <w:ind w:left="420" w:hanging="270"/>
        <w:jc w:val="center"/>
        <w:textAlignment w:val="baseline"/>
        <w:rPr>
          <w:rFonts w:ascii="Times New Roman" w:eastAsia="Times New Roman" w:hAnsi="Times New Roman" w:cs="Times New Roman"/>
          <w:color w:val="595959" w:themeColor="text1" w:themeTint="A6"/>
          <w:sz w:val="24"/>
          <w:szCs w:val="24"/>
          <w:lang w:eastAsia="hr-HR"/>
        </w:rPr>
      </w:pPr>
      <w:r w:rsidRPr="002E3C53">
        <w:rPr>
          <w:rFonts w:ascii="Times New Roman" w:eastAsiaTheme="majorEastAsia" w:hAnsi="Times New Roman" w:cs="Times New Roman"/>
          <w:color w:val="595959" w:themeColor="text1" w:themeTint="A6"/>
          <w:sz w:val="24"/>
          <w:szCs w:val="24"/>
          <w:lang w:eastAsia="hr-HR"/>
        </w:rPr>
        <w:t>Agencija za plaćanja u poljoprivredi, ribarstvu i ruralnom razvoju</w:t>
      </w:r>
      <w:r w:rsidRPr="00161D49">
        <w:rPr>
          <w:rFonts w:ascii="Times New Roman" w:eastAsiaTheme="majorEastAsia" w:hAnsi="Times New Roman" w:cs="Times New Roman"/>
          <w:color w:val="595959" w:themeColor="text1" w:themeTint="A6"/>
          <w:sz w:val="24"/>
          <w:szCs w:val="24"/>
          <w:lang w:eastAsia="hr-HR"/>
        </w:rPr>
        <w:t> </w:t>
      </w:r>
    </w:p>
    <w:p w14:paraId="517535D3" w14:textId="77777777" w:rsidR="00644B9B" w:rsidRPr="00161D49" w:rsidRDefault="00644B9B" w:rsidP="006C3579">
      <w:pPr>
        <w:pBdr>
          <w:top w:val="single" w:sz="4" w:space="1" w:color="auto"/>
          <w:left w:val="single" w:sz="4" w:space="4" w:color="auto"/>
          <w:bottom w:val="single" w:sz="4" w:space="1" w:color="auto"/>
          <w:right w:val="single" w:sz="4" w:space="4" w:color="auto"/>
        </w:pBdr>
        <w:spacing w:before="120" w:after="120" w:line="276" w:lineRule="auto"/>
        <w:ind w:left="420" w:hanging="270"/>
        <w:jc w:val="center"/>
        <w:textAlignment w:val="baseline"/>
        <w:rPr>
          <w:rFonts w:ascii="Times New Roman" w:eastAsia="Times New Roman" w:hAnsi="Times New Roman" w:cs="Times New Roman"/>
          <w:color w:val="595959" w:themeColor="text1" w:themeTint="A6"/>
          <w:sz w:val="24"/>
          <w:szCs w:val="24"/>
          <w:lang w:eastAsia="hr-HR"/>
        </w:rPr>
      </w:pPr>
      <w:r w:rsidRPr="002E3C53">
        <w:rPr>
          <w:rFonts w:ascii="Times New Roman" w:eastAsiaTheme="majorEastAsia" w:hAnsi="Times New Roman" w:cs="Times New Roman"/>
          <w:color w:val="595959" w:themeColor="text1" w:themeTint="A6"/>
          <w:sz w:val="24"/>
          <w:szCs w:val="24"/>
          <w:lang w:eastAsia="hr-HR"/>
        </w:rPr>
        <w:t>Ulica grada Vukovara 269d</w:t>
      </w:r>
      <w:r w:rsidRPr="00161D49">
        <w:rPr>
          <w:rFonts w:ascii="Times New Roman" w:eastAsiaTheme="majorEastAsia" w:hAnsi="Times New Roman" w:cs="Times New Roman"/>
          <w:color w:val="595959" w:themeColor="text1" w:themeTint="A6"/>
          <w:sz w:val="24"/>
          <w:szCs w:val="24"/>
          <w:lang w:eastAsia="hr-HR"/>
        </w:rPr>
        <w:t> </w:t>
      </w:r>
    </w:p>
    <w:p w14:paraId="189EC542" w14:textId="77777777" w:rsidR="00644B9B" w:rsidRPr="00161D49" w:rsidRDefault="00644B9B" w:rsidP="00087DA3">
      <w:pPr>
        <w:pBdr>
          <w:top w:val="single" w:sz="4" w:space="1" w:color="auto"/>
          <w:left w:val="single" w:sz="4" w:space="4" w:color="auto"/>
          <w:bottom w:val="single" w:sz="4" w:space="1" w:color="auto"/>
          <w:right w:val="single" w:sz="4" w:space="4" w:color="auto"/>
        </w:pBdr>
        <w:spacing w:before="120" w:after="120" w:line="276" w:lineRule="auto"/>
        <w:ind w:left="420" w:hanging="270"/>
        <w:jc w:val="center"/>
        <w:textAlignment w:val="baseline"/>
        <w:rPr>
          <w:rFonts w:ascii="Times New Roman" w:eastAsia="Times New Roman" w:hAnsi="Times New Roman" w:cs="Times New Roman"/>
          <w:color w:val="595959" w:themeColor="text1" w:themeTint="A6"/>
          <w:sz w:val="24"/>
          <w:szCs w:val="24"/>
          <w:lang w:eastAsia="hr-HR"/>
        </w:rPr>
      </w:pPr>
      <w:r w:rsidRPr="002E3C53">
        <w:rPr>
          <w:rFonts w:ascii="Times New Roman" w:eastAsiaTheme="majorEastAsia" w:hAnsi="Times New Roman" w:cs="Times New Roman"/>
          <w:color w:val="595959" w:themeColor="text1" w:themeTint="A6"/>
          <w:sz w:val="24"/>
          <w:szCs w:val="24"/>
          <w:lang w:eastAsia="hr-HR"/>
        </w:rPr>
        <w:t>10000 Zagreb</w:t>
      </w:r>
      <w:r w:rsidRPr="00161D49">
        <w:rPr>
          <w:rFonts w:ascii="Times New Roman" w:eastAsiaTheme="majorEastAsia" w:hAnsi="Times New Roman" w:cs="Times New Roman"/>
          <w:color w:val="595959" w:themeColor="text1" w:themeTint="A6"/>
          <w:sz w:val="24"/>
          <w:szCs w:val="24"/>
          <w:lang w:eastAsia="hr-HR"/>
        </w:rPr>
        <w:t> </w:t>
      </w:r>
    </w:p>
    <w:p w14:paraId="1E023425" w14:textId="01E6BE7B" w:rsidR="00644B9B" w:rsidRPr="00161D49" w:rsidRDefault="00644B9B" w:rsidP="006C3579">
      <w:pPr>
        <w:spacing w:before="120" w:after="120" w:line="276" w:lineRule="auto"/>
        <w:ind w:left="420" w:firstLine="6"/>
        <w:jc w:val="both"/>
        <w:textAlignment w:val="baseline"/>
        <w:rPr>
          <w:rFonts w:ascii="Times New Roman" w:eastAsia="Times New Roman" w:hAnsi="Times New Roman" w:cs="Times New Roman"/>
          <w:color w:val="595959" w:themeColor="text1" w:themeTint="A6"/>
          <w:sz w:val="24"/>
          <w:szCs w:val="24"/>
          <w:lang w:eastAsia="hr-HR"/>
        </w:rPr>
      </w:pPr>
      <w:r w:rsidRPr="002E3C53">
        <w:rPr>
          <w:rFonts w:ascii="Times New Roman" w:eastAsiaTheme="majorEastAsia" w:hAnsi="Times New Roman" w:cs="Times New Roman"/>
          <w:color w:val="595959" w:themeColor="text1" w:themeTint="A6"/>
          <w:sz w:val="24"/>
          <w:szCs w:val="24"/>
          <w:lang w:eastAsia="hr-HR"/>
        </w:rPr>
        <w:t xml:space="preserve">Na omotnici u kojoj se nalazi Potvrda o podnošenju </w:t>
      </w:r>
      <w:r w:rsidR="009740C0">
        <w:rPr>
          <w:rFonts w:ascii="Times New Roman" w:eastAsiaTheme="majorEastAsia" w:hAnsi="Times New Roman" w:cs="Times New Roman"/>
          <w:color w:val="595959" w:themeColor="text1" w:themeTint="A6"/>
          <w:sz w:val="24"/>
          <w:szCs w:val="24"/>
          <w:lang w:eastAsia="hr-HR"/>
        </w:rPr>
        <w:t>Z</w:t>
      </w:r>
      <w:r w:rsidR="00834D3C">
        <w:rPr>
          <w:rFonts w:ascii="Times New Roman" w:eastAsiaTheme="majorEastAsia" w:hAnsi="Times New Roman" w:cs="Times New Roman"/>
          <w:color w:val="595959" w:themeColor="text1" w:themeTint="A6"/>
          <w:sz w:val="24"/>
          <w:szCs w:val="24"/>
          <w:lang w:eastAsia="hr-HR"/>
        </w:rPr>
        <w:t xml:space="preserve">ahtjeva za isplatu </w:t>
      </w:r>
      <w:r w:rsidRPr="002E3C53">
        <w:rPr>
          <w:rFonts w:ascii="Times New Roman" w:eastAsiaTheme="majorEastAsia" w:hAnsi="Times New Roman" w:cs="Times New Roman"/>
          <w:color w:val="595959" w:themeColor="text1" w:themeTint="A6"/>
          <w:sz w:val="24"/>
          <w:szCs w:val="24"/>
          <w:lang w:eastAsia="hr-HR"/>
        </w:rPr>
        <w:t>treba biti minimalno naznačeno:</w:t>
      </w:r>
      <w:r w:rsidRPr="00161D49">
        <w:rPr>
          <w:rFonts w:ascii="Times New Roman" w:eastAsiaTheme="majorEastAsia" w:hAnsi="Times New Roman" w:cs="Times New Roman"/>
          <w:color w:val="595959" w:themeColor="text1" w:themeTint="A6"/>
          <w:sz w:val="24"/>
          <w:szCs w:val="24"/>
          <w:lang w:eastAsia="hr-HR"/>
        </w:rPr>
        <w:t> </w:t>
      </w:r>
    </w:p>
    <w:p w14:paraId="559727A3" w14:textId="01DE5A1C" w:rsidR="00644B9B" w:rsidRPr="00161D49" w:rsidRDefault="00644B9B" w:rsidP="004C6933">
      <w:pPr>
        <w:numPr>
          <w:ilvl w:val="0"/>
          <w:numId w:val="20"/>
        </w:numPr>
        <w:spacing w:before="120" w:after="120" w:line="276" w:lineRule="auto"/>
        <w:ind w:left="1276" w:hanging="283"/>
        <w:jc w:val="both"/>
        <w:textAlignment w:val="baseline"/>
        <w:rPr>
          <w:rFonts w:ascii="Times New Roman" w:eastAsia="Times New Roman" w:hAnsi="Times New Roman" w:cs="Times New Roman"/>
          <w:color w:val="595959" w:themeColor="text1" w:themeTint="A6"/>
          <w:sz w:val="24"/>
          <w:szCs w:val="24"/>
          <w:lang w:eastAsia="hr-HR"/>
        </w:rPr>
      </w:pPr>
      <w:r w:rsidRPr="002E3C53">
        <w:rPr>
          <w:rFonts w:ascii="Times New Roman" w:eastAsiaTheme="majorEastAsia" w:hAnsi="Times New Roman" w:cs="Times New Roman"/>
          <w:color w:val="595959" w:themeColor="text1" w:themeTint="A6"/>
          <w:sz w:val="24"/>
          <w:szCs w:val="24"/>
          <w:lang w:eastAsia="hr-HR"/>
        </w:rPr>
        <w:t xml:space="preserve">vrijeme podnošenja </w:t>
      </w:r>
      <w:r w:rsidR="0097662A" w:rsidRPr="0097662A">
        <w:rPr>
          <w:rFonts w:ascii="Times New Roman" w:eastAsiaTheme="majorEastAsia" w:hAnsi="Times New Roman" w:cs="Times New Roman"/>
          <w:color w:val="595959" w:themeColor="text1" w:themeTint="A6"/>
          <w:sz w:val="24"/>
          <w:szCs w:val="24"/>
          <w:lang w:eastAsia="hr-HR"/>
        </w:rPr>
        <w:t xml:space="preserve">(datum, sat, minuta, sekunda) </w:t>
      </w:r>
      <w:r w:rsidRPr="002E3C53">
        <w:rPr>
          <w:rFonts w:ascii="Times New Roman" w:eastAsiaTheme="majorEastAsia" w:hAnsi="Times New Roman" w:cs="Times New Roman"/>
          <w:color w:val="595959" w:themeColor="text1" w:themeTint="A6"/>
          <w:sz w:val="24"/>
          <w:szCs w:val="24"/>
          <w:lang w:eastAsia="hr-HR"/>
        </w:rPr>
        <w:t>kojeg naznačuje davatelj poštanske usluge u slučaju dostave preporučenom pošiljkom, odnosno osoba u Agenciji za plaćanja koja zaprima omotnicu u slučaju neposredne predaje</w:t>
      </w:r>
      <w:r w:rsidRPr="00161D49">
        <w:rPr>
          <w:rFonts w:ascii="Times New Roman" w:eastAsiaTheme="majorEastAsia" w:hAnsi="Times New Roman" w:cs="Times New Roman"/>
          <w:color w:val="595959" w:themeColor="text1" w:themeTint="A6"/>
          <w:sz w:val="24"/>
          <w:szCs w:val="24"/>
          <w:lang w:eastAsia="hr-HR"/>
        </w:rPr>
        <w:t> </w:t>
      </w:r>
    </w:p>
    <w:p w14:paraId="22D87AE6" w14:textId="77777777" w:rsidR="00644B9B" w:rsidRPr="002E3C53" w:rsidRDefault="1C1796D1" w:rsidP="004C6933">
      <w:pPr>
        <w:numPr>
          <w:ilvl w:val="0"/>
          <w:numId w:val="20"/>
        </w:numPr>
        <w:spacing w:before="120" w:after="120" w:line="276" w:lineRule="auto"/>
        <w:ind w:left="1276" w:hanging="283"/>
        <w:jc w:val="both"/>
        <w:textAlignment w:val="baseline"/>
        <w:rPr>
          <w:rFonts w:ascii="Times New Roman" w:eastAsia="Times New Roman" w:hAnsi="Times New Roman" w:cs="Times New Roman"/>
          <w:color w:val="595959" w:themeColor="text1" w:themeTint="A6"/>
          <w:sz w:val="24"/>
          <w:szCs w:val="24"/>
          <w:lang w:val="en-US" w:eastAsia="hr-HR"/>
        </w:rPr>
      </w:pPr>
      <w:r w:rsidRPr="5D3D5B48">
        <w:rPr>
          <w:rFonts w:ascii="Times New Roman" w:eastAsiaTheme="majorEastAsia" w:hAnsi="Times New Roman" w:cs="Times New Roman"/>
          <w:color w:val="595959" w:themeColor="text1" w:themeTint="A6"/>
          <w:sz w:val="24"/>
          <w:szCs w:val="24"/>
          <w:lang w:eastAsia="hr-HR"/>
        </w:rPr>
        <w:t>naziv i adresa korisnika</w:t>
      </w:r>
      <w:r w:rsidRPr="5D3D5B48">
        <w:rPr>
          <w:rFonts w:ascii="Times New Roman" w:eastAsiaTheme="majorEastAsia" w:hAnsi="Times New Roman" w:cs="Times New Roman"/>
          <w:color w:val="595959" w:themeColor="text1" w:themeTint="A6"/>
          <w:sz w:val="24"/>
          <w:szCs w:val="24"/>
          <w:lang w:val="en-US" w:eastAsia="hr-HR"/>
        </w:rPr>
        <w:t> </w:t>
      </w:r>
    </w:p>
    <w:p w14:paraId="65EF857F" w14:textId="005351EE" w:rsidR="00644B9B" w:rsidRPr="002E3C53" w:rsidRDefault="00644B9B" w:rsidP="004C6933">
      <w:pPr>
        <w:numPr>
          <w:ilvl w:val="0"/>
          <w:numId w:val="20"/>
        </w:numPr>
        <w:spacing w:before="120" w:after="120" w:line="276" w:lineRule="auto"/>
        <w:ind w:left="1276" w:hanging="283"/>
        <w:jc w:val="both"/>
        <w:textAlignment w:val="baseline"/>
        <w:rPr>
          <w:rFonts w:ascii="Times New Roman" w:eastAsia="Times New Roman" w:hAnsi="Times New Roman" w:cs="Times New Roman"/>
          <w:color w:val="595959" w:themeColor="text1" w:themeTint="A6"/>
          <w:sz w:val="24"/>
          <w:szCs w:val="24"/>
          <w:lang w:val="en-US" w:eastAsia="hr-HR"/>
        </w:rPr>
      </w:pPr>
      <w:r w:rsidRPr="002E3C53">
        <w:rPr>
          <w:rFonts w:ascii="Times New Roman" w:eastAsiaTheme="majorEastAsia" w:hAnsi="Times New Roman" w:cs="Times New Roman"/>
          <w:color w:val="595959" w:themeColor="text1" w:themeTint="A6"/>
          <w:sz w:val="24"/>
          <w:szCs w:val="24"/>
          <w:lang w:eastAsia="hr-HR"/>
        </w:rPr>
        <w:t>naznaka:</w:t>
      </w:r>
      <w:r w:rsidR="004D0F10">
        <w:rPr>
          <w:rFonts w:ascii="Times New Roman" w:eastAsiaTheme="majorEastAsia" w:hAnsi="Times New Roman" w:cs="Times New Roman"/>
          <w:color w:val="595959" w:themeColor="text1" w:themeTint="A6"/>
          <w:sz w:val="24"/>
          <w:szCs w:val="24"/>
          <w:lang w:eastAsia="hr-HR"/>
        </w:rPr>
        <w:t xml:space="preserve">  </w:t>
      </w:r>
    </w:p>
    <w:p w14:paraId="30E13EF7" w14:textId="77777777" w:rsidR="00644B9B" w:rsidRPr="002E3C53" w:rsidRDefault="00644B9B" w:rsidP="006C3579">
      <w:pPr>
        <w:spacing w:before="120" w:after="120" w:line="276" w:lineRule="auto"/>
        <w:ind w:left="420" w:hanging="270"/>
        <w:jc w:val="center"/>
        <w:textAlignment w:val="baseline"/>
        <w:rPr>
          <w:rFonts w:ascii="Times New Roman" w:eastAsia="Times New Roman" w:hAnsi="Times New Roman" w:cs="Times New Roman"/>
          <w:color w:val="595959" w:themeColor="text1" w:themeTint="A6"/>
          <w:sz w:val="24"/>
          <w:szCs w:val="24"/>
          <w:lang w:val="en-US" w:eastAsia="hr-HR"/>
        </w:rPr>
      </w:pPr>
      <w:r w:rsidRPr="002E3C53">
        <w:rPr>
          <w:rFonts w:ascii="Times New Roman" w:eastAsiaTheme="majorEastAsia" w:hAnsi="Times New Roman" w:cs="Times New Roman"/>
          <w:color w:val="595959" w:themeColor="text1" w:themeTint="A6"/>
          <w:sz w:val="24"/>
          <w:szCs w:val="24"/>
          <w:lang w:eastAsia="hr-HR"/>
        </w:rPr>
        <w:t>„NE OTVARATI – ZAHTJEV ZA ISPLATU PREDUJMA/ZAHTJEV ZA ISPLATU“</w:t>
      </w:r>
    </w:p>
    <w:p w14:paraId="5C750DDE" w14:textId="77777777" w:rsidR="00644B9B" w:rsidRPr="00DD7B70" w:rsidRDefault="00644B9B" w:rsidP="006C3579">
      <w:pPr>
        <w:pStyle w:val="ListParagraph"/>
        <w:tabs>
          <w:tab w:val="left" w:pos="426"/>
          <w:tab w:val="left" w:pos="851"/>
        </w:tabs>
        <w:spacing w:before="120" w:after="120" w:line="276" w:lineRule="auto"/>
        <w:ind w:left="426"/>
        <w:jc w:val="center"/>
        <w:rPr>
          <w:rFonts w:ascii="Times New Roman" w:hAnsi="Times New Roman" w:cs="Times New Roman"/>
          <w:bCs/>
          <w:color w:val="595959" w:themeColor="text1" w:themeTint="A6"/>
          <w:sz w:val="24"/>
          <w:szCs w:val="24"/>
        </w:rPr>
      </w:pPr>
      <w:r w:rsidRPr="002E3C53">
        <w:rPr>
          <w:rFonts w:ascii="Times New Roman" w:hAnsi="Times New Roman" w:cs="Times New Roman"/>
          <w:color w:val="595959" w:themeColor="text1" w:themeTint="A6"/>
          <w:sz w:val="24"/>
          <w:szCs w:val="24"/>
        </w:rPr>
        <w:t xml:space="preserve">NATJEČAJ ZA PODMJERU 5.2. </w:t>
      </w:r>
      <w:r w:rsidRPr="002E3C53">
        <w:rPr>
          <w:rFonts w:ascii="Times New Roman" w:eastAsia="Times New Roman" w:hAnsi="Times New Roman" w:cs="Times New Roman"/>
          <w:color w:val="595959" w:themeColor="text1" w:themeTint="A6"/>
          <w:sz w:val="24"/>
          <w:szCs w:val="24"/>
          <w:lang w:eastAsia="hr-HR"/>
        </w:rPr>
        <w:t xml:space="preserve">„Potpora za ulaganja u obnovu poljoprivrednog zemljišta i proizvodnog potencijala narušenog elementarnim nepogodama, nepovoljnim klimatskim prilikama i </w:t>
      </w:r>
      <w:r w:rsidRPr="00DD7B70">
        <w:rPr>
          <w:rFonts w:ascii="Times New Roman" w:eastAsia="Times New Roman" w:hAnsi="Times New Roman" w:cs="Times New Roman"/>
          <w:color w:val="595959" w:themeColor="text1" w:themeTint="A6"/>
          <w:sz w:val="24"/>
          <w:szCs w:val="24"/>
          <w:lang w:eastAsia="hr-HR"/>
        </w:rPr>
        <w:t>katastrofalnim događajima“</w:t>
      </w:r>
      <w:r w:rsidRPr="00DD7B70">
        <w:rPr>
          <w:rFonts w:ascii="Times New Roman" w:hAnsi="Times New Roman" w:cs="Times New Roman"/>
          <w:bCs/>
          <w:color w:val="595959" w:themeColor="text1" w:themeTint="A6"/>
          <w:sz w:val="24"/>
          <w:szCs w:val="24"/>
        </w:rPr>
        <w:t xml:space="preserve"> </w:t>
      </w:r>
    </w:p>
    <w:p w14:paraId="0626AAEE" w14:textId="45DDE067" w:rsidR="00644B9B" w:rsidRPr="002E3C53" w:rsidRDefault="00644B9B" w:rsidP="006C3579">
      <w:pPr>
        <w:pStyle w:val="ListParagraph"/>
        <w:tabs>
          <w:tab w:val="left" w:pos="426"/>
          <w:tab w:val="left" w:pos="851"/>
        </w:tabs>
        <w:spacing w:before="120" w:after="120" w:line="276" w:lineRule="auto"/>
        <w:ind w:left="426"/>
        <w:jc w:val="center"/>
        <w:rPr>
          <w:rFonts w:ascii="Times New Roman" w:hAnsi="Times New Roman" w:cs="Times New Roman"/>
          <w:color w:val="595959" w:themeColor="text1" w:themeTint="A6"/>
          <w:sz w:val="24"/>
          <w:szCs w:val="24"/>
        </w:rPr>
      </w:pPr>
      <w:r w:rsidRPr="00DD7B70">
        <w:rPr>
          <w:rFonts w:ascii="Times New Roman" w:hAnsi="Times New Roman" w:cs="Times New Roman"/>
          <w:bCs/>
          <w:color w:val="595959" w:themeColor="text1" w:themeTint="A6"/>
          <w:sz w:val="24"/>
          <w:szCs w:val="24"/>
        </w:rPr>
        <w:t xml:space="preserve">– provedba tipa operacije </w:t>
      </w:r>
      <w:r w:rsidRPr="00DD7B70">
        <w:rPr>
          <w:rFonts w:ascii="Times New Roman" w:eastAsia="Times New Roman" w:hAnsi="Times New Roman" w:cs="Times New Roman"/>
          <w:color w:val="595959" w:themeColor="text1" w:themeTint="A6"/>
          <w:sz w:val="24"/>
          <w:szCs w:val="24"/>
          <w:lang w:eastAsia="hr-HR"/>
        </w:rPr>
        <w:t>5.2.1. „Obnova poljoprivrednog zemljišta i proizvodnog potencijala</w:t>
      </w:r>
      <w:r w:rsidR="00834D3C" w:rsidRPr="00DD7B70">
        <w:rPr>
          <w:rFonts w:ascii="Times New Roman" w:eastAsia="Times New Roman" w:hAnsi="Times New Roman" w:cs="Times New Roman"/>
          <w:sz w:val="24"/>
          <w:szCs w:val="24"/>
          <w:lang w:eastAsia="hr-HR"/>
        </w:rPr>
        <w:t xml:space="preserve">“, </w:t>
      </w:r>
      <w:r w:rsidR="00834D3C" w:rsidRPr="00DD7B70">
        <w:rPr>
          <w:rFonts w:ascii="Times New Roman" w:hAnsi="Times New Roman" w:cs="Times New Roman"/>
          <w:color w:val="595959" w:themeColor="text1" w:themeTint="A6"/>
          <w:sz w:val="24"/>
          <w:szCs w:val="24"/>
        </w:rPr>
        <w:t>PRR-05.02.01.00.0-</w:t>
      </w:r>
      <w:r w:rsidR="00971DB2" w:rsidRPr="00DD7B70">
        <w:rPr>
          <w:rFonts w:ascii="Times New Roman" w:hAnsi="Times New Roman" w:cs="Times New Roman"/>
          <w:color w:val="595959" w:themeColor="text1" w:themeTint="A6"/>
          <w:sz w:val="24"/>
          <w:szCs w:val="24"/>
        </w:rPr>
        <w:t>1</w:t>
      </w:r>
      <w:r w:rsidR="006B539C" w:rsidRPr="00DD7B70">
        <w:rPr>
          <w:rFonts w:ascii="Times New Roman" w:hAnsi="Times New Roman" w:cs="Times New Roman"/>
          <w:color w:val="595959" w:themeColor="text1" w:themeTint="A6"/>
          <w:sz w:val="24"/>
          <w:szCs w:val="24"/>
        </w:rPr>
        <w:t>8</w:t>
      </w:r>
    </w:p>
    <w:p w14:paraId="01CCDEBC" w14:textId="77777777" w:rsidR="00644B9B" w:rsidRPr="002E3C53" w:rsidRDefault="00644B9B" w:rsidP="006C3579">
      <w:pPr>
        <w:tabs>
          <w:tab w:val="left" w:pos="426"/>
          <w:tab w:val="left" w:pos="851"/>
        </w:tabs>
        <w:spacing w:before="120" w:after="120" w:line="276" w:lineRule="auto"/>
        <w:ind w:left="426"/>
        <w:jc w:val="center"/>
        <w:rPr>
          <w:rFonts w:ascii="Times New Roman" w:hAnsi="Times New Roman" w:cs="Times New Roman"/>
          <w:color w:val="595959" w:themeColor="text1" w:themeTint="A6"/>
          <w:sz w:val="24"/>
          <w:szCs w:val="24"/>
        </w:rPr>
      </w:pPr>
    </w:p>
    <w:p w14:paraId="235F8B64" w14:textId="2ED11F37" w:rsidR="00CE0F55" w:rsidRPr="002E3C53" w:rsidRDefault="00CE0F55" w:rsidP="004C6933">
      <w:pPr>
        <w:pStyle w:val="ListParagraph"/>
        <w:numPr>
          <w:ilvl w:val="0"/>
          <w:numId w:val="21"/>
        </w:numPr>
        <w:spacing w:line="276" w:lineRule="auto"/>
        <w:ind w:left="426" w:hanging="426"/>
        <w:jc w:val="both"/>
        <w:rPr>
          <w:rFonts w:ascii="Times New Roman" w:eastAsiaTheme="majorEastAsia" w:hAnsi="Times New Roman" w:cs="Times New Roman"/>
          <w:color w:val="595959" w:themeColor="text1" w:themeTint="A6"/>
          <w:sz w:val="24"/>
          <w:szCs w:val="24"/>
          <w:lang w:eastAsia="hr-HR"/>
        </w:rPr>
      </w:pPr>
      <w:r w:rsidRPr="002E3C53">
        <w:rPr>
          <w:rFonts w:ascii="Times New Roman" w:eastAsiaTheme="majorEastAsia" w:hAnsi="Times New Roman" w:cs="Times New Roman"/>
          <w:color w:val="595959" w:themeColor="text1" w:themeTint="A6"/>
          <w:sz w:val="24"/>
          <w:szCs w:val="24"/>
          <w:lang w:eastAsia="hr-HR"/>
        </w:rPr>
        <w:t xml:space="preserve">Krajnji rok za podnošenje </w:t>
      </w:r>
      <w:r w:rsidR="009740C0">
        <w:rPr>
          <w:rFonts w:ascii="Times New Roman" w:eastAsiaTheme="majorEastAsia" w:hAnsi="Times New Roman" w:cs="Times New Roman"/>
          <w:color w:val="595959" w:themeColor="text1" w:themeTint="A6"/>
          <w:sz w:val="24"/>
          <w:szCs w:val="24"/>
          <w:lang w:eastAsia="hr-HR"/>
        </w:rPr>
        <w:t>Z</w:t>
      </w:r>
      <w:r w:rsidRPr="002E3C53">
        <w:rPr>
          <w:rFonts w:ascii="Times New Roman" w:eastAsiaTheme="majorEastAsia" w:hAnsi="Times New Roman" w:cs="Times New Roman"/>
          <w:color w:val="595959" w:themeColor="text1" w:themeTint="A6"/>
          <w:sz w:val="24"/>
          <w:szCs w:val="24"/>
          <w:lang w:eastAsia="hr-HR"/>
        </w:rPr>
        <w:t>ahtjeva za isplatu predujma je 9 mjeseci</w:t>
      </w:r>
      <w:r w:rsidRPr="002E3C53">
        <w:rPr>
          <w:color w:val="595959" w:themeColor="text1" w:themeTint="A6"/>
        </w:rPr>
        <w:t xml:space="preserve"> </w:t>
      </w:r>
      <w:r w:rsidRPr="002E3C53">
        <w:rPr>
          <w:rFonts w:ascii="Times New Roman" w:eastAsiaTheme="majorEastAsia" w:hAnsi="Times New Roman" w:cs="Times New Roman"/>
          <w:color w:val="595959" w:themeColor="text1" w:themeTint="A6"/>
          <w:sz w:val="24"/>
          <w:szCs w:val="24"/>
          <w:lang w:eastAsia="hr-HR"/>
        </w:rPr>
        <w:t>od dana sklapanja Ugovora o financiranju.</w:t>
      </w:r>
    </w:p>
    <w:p w14:paraId="7397A130" w14:textId="5B0B97B5" w:rsidR="00CE0F55" w:rsidRPr="002E3C53" w:rsidRDefault="00CE0F55" w:rsidP="004C6933">
      <w:pPr>
        <w:pStyle w:val="ListParagraph"/>
        <w:numPr>
          <w:ilvl w:val="0"/>
          <w:numId w:val="21"/>
        </w:numPr>
        <w:tabs>
          <w:tab w:val="left" w:pos="426"/>
          <w:tab w:val="left" w:pos="851"/>
        </w:tabs>
        <w:spacing w:before="120" w:after="120" w:line="276" w:lineRule="auto"/>
        <w:ind w:left="425" w:hanging="425"/>
        <w:contextualSpacing w:val="0"/>
        <w:jc w:val="both"/>
        <w:rPr>
          <w:rFonts w:ascii="Times New Roman" w:eastAsiaTheme="majorEastAsia" w:hAnsi="Times New Roman" w:cs="Times New Roman"/>
          <w:color w:val="595959" w:themeColor="text1" w:themeTint="A6"/>
          <w:sz w:val="24"/>
          <w:szCs w:val="24"/>
          <w:lang w:eastAsia="hr-HR"/>
        </w:rPr>
      </w:pPr>
      <w:r w:rsidRPr="002E3C53">
        <w:rPr>
          <w:rFonts w:ascii="Times New Roman" w:eastAsiaTheme="majorEastAsia" w:hAnsi="Times New Roman" w:cs="Times New Roman"/>
          <w:color w:val="595959" w:themeColor="text1" w:themeTint="A6"/>
          <w:sz w:val="24"/>
          <w:szCs w:val="24"/>
          <w:lang w:eastAsia="hr-HR"/>
        </w:rPr>
        <w:t xml:space="preserve">Nakon dostavljanja </w:t>
      </w:r>
      <w:r w:rsidR="009740C0">
        <w:rPr>
          <w:rFonts w:ascii="Times New Roman" w:eastAsiaTheme="majorEastAsia" w:hAnsi="Times New Roman" w:cs="Times New Roman"/>
          <w:color w:val="595959" w:themeColor="text1" w:themeTint="A6"/>
          <w:sz w:val="24"/>
          <w:szCs w:val="24"/>
          <w:lang w:eastAsia="hr-HR"/>
        </w:rPr>
        <w:t>Z</w:t>
      </w:r>
      <w:r w:rsidRPr="002E3C53">
        <w:rPr>
          <w:rFonts w:ascii="Times New Roman" w:eastAsiaTheme="majorEastAsia" w:hAnsi="Times New Roman" w:cs="Times New Roman"/>
          <w:color w:val="595959" w:themeColor="text1" w:themeTint="A6"/>
          <w:sz w:val="24"/>
          <w:szCs w:val="24"/>
          <w:lang w:eastAsia="hr-HR"/>
        </w:rPr>
        <w:t xml:space="preserve">ahtjeva za isplatu korisnik ne može više podnijeti </w:t>
      </w:r>
      <w:r w:rsidR="009740C0">
        <w:rPr>
          <w:rFonts w:ascii="Times New Roman" w:eastAsiaTheme="majorEastAsia" w:hAnsi="Times New Roman" w:cs="Times New Roman"/>
          <w:color w:val="595959" w:themeColor="text1" w:themeTint="A6"/>
          <w:sz w:val="24"/>
          <w:szCs w:val="24"/>
          <w:lang w:eastAsia="hr-HR"/>
        </w:rPr>
        <w:t>Z</w:t>
      </w:r>
      <w:r w:rsidRPr="002E3C53">
        <w:rPr>
          <w:rFonts w:ascii="Times New Roman" w:eastAsiaTheme="majorEastAsia" w:hAnsi="Times New Roman" w:cs="Times New Roman"/>
          <w:color w:val="595959" w:themeColor="text1" w:themeTint="A6"/>
          <w:sz w:val="24"/>
          <w:szCs w:val="24"/>
          <w:lang w:eastAsia="hr-HR"/>
        </w:rPr>
        <w:t>ahtjev za isplatu predujma.</w:t>
      </w:r>
    </w:p>
    <w:p w14:paraId="14781DD7" w14:textId="1EEF61DB" w:rsidR="00644B9B" w:rsidRPr="002E3C53" w:rsidRDefault="00644B9B" w:rsidP="004C6933">
      <w:pPr>
        <w:pStyle w:val="ListParagraph"/>
        <w:numPr>
          <w:ilvl w:val="0"/>
          <w:numId w:val="21"/>
        </w:numPr>
        <w:tabs>
          <w:tab w:val="left" w:pos="426"/>
          <w:tab w:val="left" w:pos="851"/>
        </w:tabs>
        <w:spacing w:before="120" w:after="120" w:line="276" w:lineRule="auto"/>
        <w:ind w:left="425" w:hanging="425"/>
        <w:contextualSpacing w:val="0"/>
        <w:jc w:val="both"/>
        <w:rPr>
          <w:rFonts w:ascii="Times New Roman" w:eastAsiaTheme="majorEastAsia" w:hAnsi="Times New Roman" w:cs="Times New Roman"/>
          <w:color w:val="595959" w:themeColor="text1" w:themeTint="A6"/>
          <w:sz w:val="24"/>
          <w:szCs w:val="24"/>
          <w:lang w:eastAsia="hr-HR"/>
        </w:rPr>
      </w:pPr>
      <w:r w:rsidRPr="002E3C53">
        <w:rPr>
          <w:rFonts w:ascii="Times New Roman" w:eastAsiaTheme="majorEastAsia" w:hAnsi="Times New Roman" w:cs="Times New Roman"/>
          <w:color w:val="595959" w:themeColor="text1" w:themeTint="A6"/>
          <w:sz w:val="24"/>
          <w:szCs w:val="24"/>
          <w:lang w:eastAsia="hr-HR"/>
        </w:rPr>
        <w:t xml:space="preserve">Smatra se da je </w:t>
      </w:r>
      <w:r w:rsidR="00463463" w:rsidRPr="002E3C53">
        <w:rPr>
          <w:rFonts w:ascii="Times New Roman" w:eastAsiaTheme="majorEastAsia" w:hAnsi="Times New Roman" w:cs="Times New Roman"/>
          <w:color w:val="595959" w:themeColor="text1" w:themeTint="A6"/>
          <w:sz w:val="24"/>
          <w:szCs w:val="24"/>
          <w:lang w:eastAsia="hr-HR"/>
        </w:rPr>
        <w:t>Z</w:t>
      </w:r>
      <w:r w:rsidRPr="002E3C53">
        <w:rPr>
          <w:rFonts w:ascii="Times New Roman" w:eastAsiaTheme="majorEastAsia" w:hAnsi="Times New Roman" w:cs="Times New Roman"/>
          <w:color w:val="595959" w:themeColor="text1" w:themeTint="A6"/>
          <w:sz w:val="24"/>
          <w:szCs w:val="24"/>
          <w:lang w:eastAsia="hr-HR"/>
        </w:rPr>
        <w:t>ahtjev za isplatu predujma/</w:t>
      </w:r>
      <w:r w:rsidR="00463463" w:rsidRPr="002E3C53">
        <w:rPr>
          <w:rFonts w:ascii="Times New Roman" w:eastAsiaTheme="majorEastAsia" w:hAnsi="Times New Roman" w:cs="Times New Roman"/>
          <w:color w:val="595959" w:themeColor="text1" w:themeTint="A6"/>
          <w:sz w:val="24"/>
          <w:szCs w:val="24"/>
          <w:lang w:eastAsia="hr-HR"/>
        </w:rPr>
        <w:t>Z</w:t>
      </w:r>
      <w:r w:rsidRPr="002E3C53">
        <w:rPr>
          <w:rFonts w:ascii="Times New Roman" w:eastAsiaTheme="majorEastAsia" w:hAnsi="Times New Roman" w:cs="Times New Roman"/>
          <w:color w:val="595959" w:themeColor="text1" w:themeTint="A6"/>
          <w:sz w:val="24"/>
          <w:szCs w:val="24"/>
          <w:lang w:eastAsia="hr-HR"/>
        </w:rPr>
        <w:t xml:space="preserve">ahtjev za isplatu podnesen kad korisnik dostavi Potvrdu o podnošenju </w:t>
      </w:r>
      <w:r w:rsidR="009740C0">
        <w:rPr>
          <w:rFonts w:ascii="Times New Roman" w:eastAsiaTheme="majorEastAsia" w:hAnsi="Times New Roman" w:cs="Times New Roman"/>
          <w:color w:val="595959" w:themeColor="text1" w:themeTint="A6"/>
          <w:sz w:val="24"/>
          <w:szCs w:val="24"/>
          <w:lang w:eastAsia="hr-HR"/>
        </w:rPr>
        <w:t>Z</w:t>
      </w:r>
      <w:r w:rsidRPr="002E3C53">
        <w:rPr>
          <w:rFonts w:ascii="Times New Roman" w:eastAsiaTheme="majorEastAsia" w:hAnsi="Times New Roman" w:cs="Times New Roman"/>
          <w:color w:val="595959" w:themeColor="text1" w:themeTint="A6"/>
          <w:sz w:val="24"/>
          <w:szCs w:val="24"/>
          <w:lang w:eastAsia="hr-HR"/>
        </w:rPr>
        <w:t>ahtjeva za isplatu predujma/</w:t>
      </w:r>
      <w:r w:rsidR="009740C0">
        <w:rPr>
          <w:rFonts w:ascii="Times New Roman" w:eastAsiaTheme="majorEastAsia" w:hAnsi="Times New Roman" w:cs="Times New Roman"/>
          <w:color w:val="595959" w:themeColor="text1" w:themeTint="A6"/>
          <w:sz w:val="24"/>
          <w:szCs w:val="24"/>
          <w:lang w:eastAsia="hr-HR"/>
        </w:rPr>
        <w:t>Z</w:t>
      </w:r>
      <w:r w:rsidRPr="002E3C53">
        <w:rPr>
          <w:rFonts w:ascii="Times New Roman" w:eastAsiaTheme="majorEastAsia" w:hAnsi="Times New Roman" w:cs="Times New Roman"/>
          <w:color w:val="595959" w:themeColor="text1" w:themeTint="A6"/>
          <w:sz w:val="24"/>
          <w:szCs w:val="24"/>
          <w:lang w:eastAsia="hr-HR"/>
        </w:rPr>
        <w:t>ahtjeva za isplatu preporučenom pošiljkom ili neposredno u Agenciju za plaćanja. </w:t>
      </w:r>
    </w:p>
    <w:p w14:paraId="5F1D8F7B" w14:textId="723C79A6" w:rsidR="00644B9B" w:rsidRPr="002E3C53" w:rsidRDefault="00644B9B" w:rsidP="004C6933">
      <w:pPr>
        <w:pStyle w:val="ListParagraph"/>
        <w:numPr>
          <w:ilvl w:val="0"/>
          <w:numId w:val="21"/>
        </w:numPr>
        <w:tabs>
          <w:tab w:val="left" w:pos="426"/>
          <w:tab w:val="left" w:pos="851"/>
        </w:tabs>
        <w:spacing w:before="120" w:after="120" w:line="276" w:lineRule="auto"/>
        <w:ind w:left="425" w:hanging="425"/>
        <w:contextualSpacing w:val="0"/>
        <w:jc w:val="both"/>
        <w:rPr>
          <w:rFonts w:ascii="Times New Roman" w:eastAsiaTheme="majorEastAsia" w:hAnsi="Times New Roman" w:cs="Times New Roman"/>
          <w:color w:val="595959" w:themeColor="text1" w:themeTint="A6"/>
          <w:sz w:val="24"/>
          <w:szCs w:val="24"/>
          <w:lang w:eastAsia="hr-HR"/>
        </w:rPr>
      </w:pPr>
      <w:r w:rsidRPr="002E3C53">
        <w:rPr>
          <w:rFonts w:ascii="Times New Roman" w:eastAsiaTheme="majorEastAsia" w:hAnsi="Times New Roman" w:cs="Times New Roman"/>
          <w:color w:val="595959" w:themeColor="text1" w:themeTint="A6"/>
          <w:sz w:val="24"/>
          <w:szCs w:val="24"/>
          <w:lang w:eastAsia="hr-HR"/>
        </w:rPr>
        <w:t xml:space="preserve">Vrijeme podnošenja </w:t>
      </w:r>
      <w:r w:rsidR="00463463" w:rsidRPr="002E3C53">
        <w:rPr>
          <w:rFonts w:ascii="Times New Roman" w:eastAsiaTheme="majorEastAsia" w:hAnsi="Times New Roman" w:cs="Times New Roman"/>
          <w:color w:val="595959" w:themeColor="text1" w:themeTint="A6"/>
          <w:sz w:val="24"/>
          <w:szCs w:val="24"/>
          <w:lang w:eastAsia="hr-HR"/>
        </w:rPr>
        <w:t>Z</w:t>
      </w:r>
      <w:r w:rsidRPr="002E3C53">
        <w:rPr>
          <w:rFonts w:ascii="Times New Roman" w:eastAsiaTheme="majorEastAsia" w:hAnsi="Times New Roman" w:cs="Times New Roman"/>
          <w:color w:val="595959" w:themeColor="text1" w:themeTint="A6"/>
          <w:sz w:val="24"/>
          <w:szCs w:val="24"/>
          <w:lang w:eastAsia="hr-HR"/>
        </w:rPr>
        <w:t>ahtjeva za isplatu predujma/</w:t>
      </w:r>
      <w:r w:rsidR="00463463" w:rsidRPr="002E3C53">
        <w:rPr>
          <w:rFonts w:ascii="Times New Roman" w:eastAsiaTheme="majorEastAsia" w:hAnsi="Times New Roman" w:cs="Times New Roman"/>
          <w:color w:val="595959" w:themeColor="text1" w:themeTint="A6"/>
          <w:sz w:val="24"/>
          <w:szCs w:val="24"/>
          <w:lang w:eastAsia="hr-HR"/>
        </w:rPr>
        <w:t>Z</w:t>
      </w:r>
      <w:r w:rsidRPr="002E3C53">
        <w:rPr>
          <w:rFonts w:ascii="Times New Roman" w:eastAsiaTheme="majorEastAsia" w:hAnsi="Times New Roman" w:cs="Times New Roman"/>
          <w:color w:val="595959" w:themeColor="text1" w:themeTint="A6"/>
          <w:sz w:val="24"/>
          <w:szCs w:val="24"/>
          <w:lang w:eastAsia="hr-HR"/>
        </w:rPr>
        <w:t xml:space="preserve">ahtjeva za isplatu je vrijeme slanja </w:t>
      </w:r>
      <w:r w:rsidR="00454A21" w:rsidRPr="00454A21">
        <w:rPr>
          <w:rFonts w:ascii="Times New Roman" w:eastAsiaTheme="majorEastAsia" w:hAnsi="Times New Roman" w:cs="Times New Roman"/>
          <w:color w:val="595959" w:themeColor="text1" w:themeTint="A6"/>
          <w:sz w:val="24"/>
          <w:szCs w:val="24"/>
          <w:lang w:eastAsia="hr-HR"/>
        </w:rPr>
        <w:t>(datum, sat, minuta, sekunda)</w:t>
      </w:r>
      <w:r w:rsidRPr="002E3C53">
        <w:rPr>
          <w:rFonts w:ascii="Times New Roman" w:eastAsiaTheme="majorEastAsia" w:hAnsi="Times New Roman" w:cs="Times New Roman"/>
          <w:color w:val="595959" w:themeColor="text1" w:themeTint="A6"/>
          <w:sz w:val="24"/>
          <w:szCs w:val="24"/>
          <w:lang w:eastAsia="hr-HR"/>
        </w:rPr>
        <w:t xml:space="preserve"> Potvrde o podnošenju u slučaju slanja preporučenom pošiljkom s povratnicom ili vrijeme zaprimanja </w:t>
      </w:r>
      <w:r w:rsidR="0097662A" w:rsidRPr="0097662A">
        <w:rPr>
          <w:rFonts w:ascii="Times New Roman" w:eastAsiaTheme="majorEastAsia" w:hAnsi="Times New Roman" w:cs="Times New Roman"/>
          <w:color w:val="595959" w:themeColor="text1" w:themeTint="A6"/>
          <w:sz w:val="24"/>
          <w:szCs w:val="24"/>
          <w:lang w:eastAsia="hr-HR"/>
        </w:rPr>
        <w:t xml:space="preserve">(datum, sat, minuta, sekunda) </w:t>
      </w:r>
      <w:r w:rsidRPr="002E3C53">
        <w:rPr>
          <w:rFonts w:ascii="Times New Roman" w:eastAsiaTheme="majorEastAsia" w:hAnsi="Times New Roman" w:cs="Times New Roman"/>
          <w:color w:val="595959" w:themeColor="text1" w:themeTint="A6"/>
          <w:sz w:val="24"/>
          <w:szCs w:val="24"/>
          <w:lang w:eastAsia="hr-HR"/>
        </w:rPr>
        <w:t>u Agenciju za plaćanja ako je korisnik neposredno predaje. </w:t>
      </w:r>
    </w:p>
    <w:p w14:paraId="0C163B60" w14:textId="35F641D5" w:rsidR="00644B9B" w:rsidRPr="002E3C53" w:rsidRDefault="00644B9B" w:rsidP="00AA415B">
      <w:pPr>
        <w:pStyle w:val="ListParagraph"/>
        <w:tabs>
          <w:tab w:val="left" w:pos="426"/>
          <w:tab w:val="left" w:pos="851"/>
        </w:tabs>
        <w:spacing w:before="120" w:after="120" w:line="276" w:lineRule="auto"/>
        <w:ind w:left="567"/>
        <w:contextualSpacing w:val="0"/>
        <w:jc w:val="both"/>
        <w:rPr>
          <w:rFonts w:ascii="Times New Roman" w:eastAsiaTheme="majorEastAsia" w:hAnsi="Times New Roman" w:cs="Times New Roman"/>
          <w:color w:val="595959" w:themeColor="text1" w:themeTint="A6"/>
          <w:sz w:val="24"/>
          <w:szCs w:val="24"/>
          <w:lang w:eastAsia="hr-HR"/>
        </w:rPr>
      </w:pPr>
      <w:r w:rsidRPr="002E3C53">
        <w:rPr>
          <w:rFonts w:ascii="Times New Roman" w:eastAsiaTheme="majorEastAsia" w:hAnsi="Times New Roman" w:cs="Times New Roman"/>
          <w:color w:val="595959" w:themeColor="text1" w:themeTint="A6"/>
          <w:sz w:val="24"/>
          <w:szCs w:val="24"/>
          <w:lang w:eastAsia="hr-HR"/>
        </w:rPr>
        <w:t xml:space="preserve">Korisnik je u obvezi dostaviti </w:t>
      </w:r>
      <w:r w:rsidR="00CE0F55" w:rsidRPr="002E3C53">
        <w:rPr>
          <w:rFonts w:ascii="Times New Roman" w:eastAsiaTheme="majorEastAsia" w:hAnsi="Times New Roman" w:cs="Times New Roman"/>
          <w:color w:val="595959" w:themeColor="text1" w:themeTint="A6"/>
          <w:sz w:val="24"/>
          <w:szCs w:val="24"/>
          <w:lang w:eastAsia="hr-HR"/>
        </w:rPr>
        <w:t xml:space="preserve">Zahtjev za isplatu konačne/jednokratne rate </w:t>
      </w:r>
      <w:r w:rsidRPr="002E3C53">
        <w:rPr>
          <w:rFonts w:ascii="Times New Roman" w:eastAsiaTheme="majorEastAsia" w:hAnsi="Times New Roman" w:cs="Times New Roman"/>
          <w:color w:val="595959" w:themeColor="text1" w:themeTint="A6"/>
          <w:sz w:val="24"/>
          <w:szCs w:val="24"/>
          <w:lang w:eastAsia="hr-HR"/>
        </w:rPr>
        <w:t>za isplatu do:</w:t>
      </w:r>
    </w:p>
    <w:tbl>
      <w:tblPr>
        <w:tblStyle w:val="TableGrid1"/>
        <w:tblW w:w="0" w:type="auto"/>
        <w:tblInd w:w="421" w:type="dxa"/>
        <w:tblLook w:val="04A0" w:firstRow="1" w:lastRow="0" w:firstColumn="1" w:lastColumn="0" w:noHBand="0" w:noVBand="1"/>
      </w:tblPr>
      <w:tblGrid>
        <w:gridCol w:w="4393"/>
        <w:gridCol w:w="4815"/>
      </w:tblGrid>
      <w:tr w:rsidR="002E3C53" w:rsidRPr="002E3C53" w14:paraId="41F674D0" w14:textId="77777777" w:rsidTr="5D3D5B48">
        <w:tc>
          <w:tcPr>
            <w:tcW w:w="4393" w:type="dxa"/>
          </w:tcPr>
          <w:p w14:paraId="4BF0959C" w14:textId="6089C8ED" w:rsidR="00644B9B" w:rsidRPr="00FB4E66" w:rsidRDefault="00644B9B" w:rsidP="006C3579">
            <w:pPr>
              <w:spacing w:before="120" w:after="120" w:line="276" w:lineRule="auto"/>
              <w:jc w:val="both"/>
              <w:textAlignment w:val="baseline"/>
              <w:rPr>
                <w:color w:val="595959" w:themeColor="text1" w:themeTint="A6"/>
              </w:rPr>
            </w:pPr>
            <w:r w:rsidRPr="00FB4E66">
              <w:rPr>
                <w:rFonts w:ascii="Times New Roman" w:eastAsiaTheme="majorEastAsia" w:hAnsi="Times New Roman" w:cs="Times New Roman"/>
                <w:b/>
                <w:bCs/>
                <w:color w:val="595959" w:themeColor="text1" w:themeTint="A6"/>
                <w:sz w:val="24"/>
                <w:szCs w:val="24"/>
                <w:lang w:eastAsia="hr-HR"/>
              </w:rPr>
              <w:lastRenderedPageBreak/>
              <w:t xml:space="preserve">Krajnji rok za podnošenje </w:t>
            </w:r>
            <w:r w:rsidR="009740C0" w:rsidRPr="00FB4E66">
              <w:rPr>
                <w:rFonts w:ascii="Times New Roman" w:eastAsiaTheme="majorEastAsia" w:hAnsi="Times New Roman" w:cs="Times New Roman"/>
                <w:b/>
                <w:bCs/>
                <w:color w:val="595959" w:themeColor="text1" w:themeTint="A6"/>
                <w:sz w:val="24"/>
                <w:szCs w:val="24"/>
                <w:lang w:eastAsia="hr-HR"/>
              </w:rPr>
              <w:t>Z</w:t>
            </w:r>
            <w:r w:rsidRPr="00FB4E66">
              <w:rPr>
                <w:rFonts w:ascii="Times New Roman" w:eastAsiaTheme="majorEastAsia" w:hAnsi="Times New Roman" w:cs="Times New Roman"/>
                <w:b/>
                <w:bCs/>
                <w:color w:val="595959" w:themeColor="text1" w:themeTint="A6"/>
                <w:sz w:val="24"/>
                <w:szCs w:val="24"/>
                <w:lang w:eastAsia="hr-HR"/>
              </w:rPr>
              <w:t xml:space="preserve">ahtjeva za isplatu </w:t>
            </w:r>
          </w:p>
        </w:tc>
        <w:tc>
          <w:tcPr>
            <w:tcW w:w="4815" w:type="dxa"/>
          </w:tcPr>
          <w:p w14:paraId="67A8634D" w14:textId="50826C14" w:rsidR="00644B9B" w:rsidRPr="00FB4E66" w:rsidRDefault="1C1796D1" w:rsidP="1C1796D1">
            <w:pPr>
              <w:spacing w:before="120" w:after="120" w:line="276" w:lineRule="auto"/>
              <w:jc w:val="both"/>
              <w:textAlignment w:val="baseline"/>
              <w:rPr>
                <w:b/>
                <w:bCs/>
                <w:color w:val="595959" w:themeColor="text1" w:themeTint="A6"/>
              </w:rPr>
            </w:pPr>
            <w:r w:rsidRPr="5D3D5B48">
              <w:rPr>
                <w:rFonts w:ascii="Times New Roman" w:eastAsiaTheme="majorEastAsia" w:hAnsi="Times New Roman" w:cs="Times New Roman"/>
                <w:color w:val="595959" w:themeColor="text1" w:themeTint="A6"/>
                <w:sz w:val="24"/>
                <w:szCs w:val="24"/>
                <w:lang w:eastAsia="hr-HR"/>
              </w:rPr>
              <w:t xml:space="preserve"> </w:t>
            </w:r>
            <w:r w:rsidRPr="5D3D5B48">
              <w:rPr>
                <w:rFonts w:ascii="Times New Roman" w:eastAsiaTheme="majorEastAsia" w:hAnsi="Times New Roman" w:cs="Times New Roman"/>
                <w:b/>
                <w:bCs/>
                <w:color w:val="595959" w:themeColor="text1" w:themeTint="A6"/>
                <w:sz w:val="24"/>
                <w:szCs w:val="24"/>
                <w:lang w:eastAsia="hr-HR"/>
              </w:rPr>
              <w:t xml:space="preserve">36 mjeseci od dana sklapanja Ugovora o financiranju, ali ne kasnije od </w:t>
            </w:r>
            <w:r w:rsidR="00DB6D5C">
              <w:rPr>
                <w:rFonts w:ascii="Times New Roman" w:eastAsiaTheme="majorEastAsia" w:hAnsi="Times New Roman" w:cs="Times New Roman"/>
                <w:b/>
                <w:bCs/>
                <w:color w:val="595959" w:themeColor="text1" w:themeTint="A6"/>
                <w:sz w:val="24"/>
                <w:szCs w:val="24"/>
                <w:lang w:eastAsia="hr-HR"/>
              </w:rPr>
              <w:t>30. lipnja</w:t>
            </w:r>
            <w:r w:rsidRPr="5D3D5B48">
              <w:rPr>
                <w:rFonts w:ascii="Times New Roman" w:eastAsiaTheme="majorEastAsia" w:hAnsi="Times New Roman" w:cs="Times New Roman"/>
                <w:b/>
                <w:bCs/>
                <w:color w:val="595959" w:themeColor="text1" w:themeTint="A6"/>
                <w:sz w:val="24"/>
                <w:szCs w:val="24"/>
                <w:lang w:eastAsia="hr-HR"/>
              </w:rPr>
              <w:t xml:space="preserve"> 2025. godine</w:t>
            </w:r>
          </w:p>
        </w:tc>
      </w:tr>
    </w:tbl>
    <w:p w14:paraId="5DD57438" w14:textId="662D7CDE" w:rsidR="00644B9B" w:rsidRPr="002E3C53" w:rsidRDefault="00644B9B" w:rsidP="004C6933">
      <w:pPr>
        <w:pStyle w:val="ListParagraph"/>
        <w:numPr>
          <w:ilvl w:val="0"/>
          <w:numId w:val="21"/>
        </w:numPr>
        <w:spacing w:before="120" w:after="120" w:line="276" w:lineRule="auto"/>
        <w:ind w:left="425" w:hanging="425"/>
        <w:contextualSpacing w:val="0"/>
        <w:jc w:val="both"/>
        <w:textAlignment w:val="baseline"/>
        <w:rPr>
          <w:rFonts w:ascii="Times New Roman" w:eastAsiaTheme="majorEastAsia" w:hAnsi="Times New Roman" w:cs="Times New Roman"/>
          <w:color w:val="595959" w:themeColor="text1" w:themeTint="A6"/>
          <w:sz w:val="24"/>
          <w:szCs w:val="24"/>
          <w:lang w:eastAsia="hr-HR"/>
        </w:rPr>
      </w:pPr>
      <w:r w:rsidRPr="002E3C53">
        <w:rPr>
          <w:rFonts w:ascii="Times New Roman" w:eastAsiaTheme="majorEastAsia" w:hAnsi="Times New Roman" w:cs="Times New Roman"/>
          <w:color w:val="595959" w:themeColor="text1" w:themeTint="A6"/>
          <w:sz w:val="24"/>
          <w:szCs w:val="24"/>
          <w:lang w:eastAsia="hr-HR"/>
        </w:rPr>
        <w:t xml:space="preserve">U slučaju dostavljanja Potvrda o podnošenju </w:t>
      </w:r>
      <w:r w:rsidR="009740C0">
        <w:rPr>
          <w:rFonts w:ascii="Times New Roman" w:eastAsiaTheme="majorEastAsia" w:hAnsi="Times New Roman" w:cs="Times New Roman"/>
          <w:color w:val="595959" w:themeColor="text1" w:themeTint="A6"/>
          <w:sz w:val="24"/>
          <w:szCs w:val="24"/>
          <w:lang w:eastAsia="hr-HR"/>
        </w:rPr>
        <w:t>Z</w:t>
      </w:r>
      <w:r w:rsidRPr="002E3C53">
        <w:rPr>
          <w:rFonts w:ascii="Times New Roman" w:eastAsiaTheme="majorEastAsia" w:hAnsi="Times New Roman" w:cs="Times New Roman"/>
          <w:color w:val="595959" w:themeColor="text1" w:themeTint="A6"/>
          <w:sz w:val="24"/>
          <w:szCs w:val="24"/>
          <w:lang w:eastAsia="hr-HR"/>
        </w:rPr>
        <w:t>ahtjeva za isplatu izvan propisanih rokova, Agencija za plaćanja primijenit će odgovarajuće financijske korekcije na iznos potpore u skladu s Prilogom III Pravilnika – Pravila o financijskim korekcijama.</w:t>
      </w:r>
    </w:p>
    <w:p w14:paraId="28D03806" w14:textId="17413EBB" w:rsidR="00644B9B" w:rsidRPr="002E3C53" w:rsidRDefault="00644B9B" w:rsidP="004C6933">
      <w:pPr>
        <w:pStyle w:val="ListParagraph"/>
        <w:numPr>
          <w:ilvl w:val="0"/>
          <w:numId w:val="21"/>
        </w:numPr>
        <w:spacing w:before="120" w:after="120" w:line="276" w:lineRule="auto"/>
        <w:ind w:left="425" w:hanging="425"/>
        <w:contextualSpacing w:val="0"/>
        <w:jc w:val="both"/>
        <w:textAlignment w:val="baseline"/>
        <w:rPr>
          <w:rFonts w:ascii="Times New Roman" w:eastAsiaTheme="majorEastAsia" w:hAnsi="Times New Roman" w:cs="Times New Roman"/>
          <w:color w:val="595959" w:themeColor="text1" w:themeTint="A6"/>
          <w:sz w:val="24"/>
          <w:szCs w:val="24"/>
          <w:lang w:eastAsia="hr-HR"/>
        </w:rPr>
      </w:pPr>
      <w:r w:rsidRPr="002E3C53">
        <w:rPr>
          <w:rFonts w:ascii="Times New Roman" w:eastAsiaTheme="majorEastAsia" w:hAnsi="Times New Roman" w:cs="Times New Roman"/>
          <w:color w:val="595959" w:themeColor="text1" w:themeTint="A6"/>
          <w:sz w:val="24"/>
          <w:szCs w:val="24"/>
          <w:lang w:eastAsia="hr-HR"/>
        </w:rPr>
        <w:t xml:space="preserve">U slučaju kašnjenja dostavljanja Potvrde o podnošenju </w:t>
      </w:r>
      <w:r w:rsidR="009740C0">
        <w:rPr>
          <w:rFonts w:ascii="Times New Roman" w:eastAsiaTheme="majorEastAsia" w:hAnsi="Times New Roman" w:cs="Times New Roman"/>
          <w:color w:val="595959" w:themeColor="text1" w:themeTint="A6"/>
          <w:sz w:val="24"/>
          <w:szCs w:val="24"/>
          <w:lang w:eastAsia="hr-HR"/>
        </w:rPr>
        <w:t>Z</w:t>
      </w:r>
      <w:r w:rsidRPr="002E3C53">
        <w:rPr>
          <w:rFonts w:ascii="Times New Roman" w:eastAsiaTheme="majorEastAsia" w:hAnsi="Times New Roman" w:cs="Times New Roman"/>
          <w:color w:val="595959" w:themeColor="text1" w:themeTint="A6"/>
          <w:sz w:val="24"/>
          <w:szCs w:val="24"/>
          <w:lang w:eastAsia="hr-HR"/>
        </w:rPr>
        <w:t xml:space="preserve">ahtjeva za isplatu više od 30 dana izdaje se Odluka o odbijanju </w:t>
      </w:r>
      <w:r w:rsidR="009740C0">
        <w:rPr>
          <w:rFonts w:ascii="Times New Roman" w:eastAsiaTheme="majorEastAsia" w:hAnsi="Times New Roman" w:cs="Times New Roman"/>
          <w:color w:val="595959" w:themeColor="text1" w:themeTint="A6"/>
          <w:sz w:val="24"/>
          <w:szCs w:val="24"/>
          <w:lang w:eastAsia="hr-HR"/>
        </w:rPr>
        <w:t>Z</w:t>
      </w:r>
      <w:r w:rsidRPr="002E3C53">
        <w:rPr>
          <w:rFonts w:ascii="Times New Roman" w:eastAsiaTheme="majorEastAsia" w:hAnsi="Times New Roman" w:cs="Times New Roman"/>
          <w:color w:val="595959" w:themeColor="text1" w:themeTint="A6"/>
          <w:sz w:val="24"/>
          <w:szCs w:val="24"/>
          <w:lang w:eastAsia="hr-HR"/>
        </w:rPr>
        <w:t xml:space="preserve">ahtjeva za isplatu i raskid Ugovora o financiranju. </w:t>
      </w:r>
    </w:p>
    <w:p w14:paraId="57020F8D" w14:textId="3D105956" w:rsidR="00644B9B" w:rsidRPr="002E3C53" w:rsidRDefault="00644B9B" w:rsidP="004C6933">
      <w:pPr>
        <w:pStyle w:val="ListParagraph"/>
        <w:numPr>
          <w:ilvl w:val="0"/>
          <w:numId w:val="21"/>
        </w:numPr>
        <w:spacing w:before="120" w:after="120" w:line="276" w:lineRule="auto"/>
        <w:ind w:left="425" w:hanging="425"/>
        <w:contextualSpacing w:val="0"/>
        <w:jc w:val="both"/>
        <w:textAlignment w:val="baseline"/>
        <w:rPr>
          <w:rFonts w:ascii="Times New Roman" w:eastAsiaTheme="majorEastAsia" w:hAnsi="Times New Roman" w:cs="Times New Roman"/>
          <w:color w:val="595959" w:themeColor="text1" w:themeTint="A6"/>
          <w:sz w:val="24"/>
          <w:szCs w:val="24"/>
          <w:lang w:eastAsia="hr-HR"/>
        </w:rPr>
      </w:pPr>
      <w:r w:rsidRPr="002E3C53">
        <w:rPr>
          <w:rFonts w:ascii="Times New Roman" w:eastAsiaTheme="majorEastAsia" w:hAnsi="Times New Roman" w:cs="Times New Roman"/>
          <w:color w:val="595959" w:themeColor="text1" w:themeTint="A6"/>
          <w:sz w:val="24"/>
          <w:szCs w:val="24"/>
          <w:lang w:eastAsia="hr-HR"/>
        </w:rPr>
        <w:t xml:space="preserve">U slučaju nedostavljanja Potvrde o podnošenju </w:t>
      </w:r>
      <w:r w:rsidR="009740C0">
        <w:rPr>
          <w:rFonts w:ascii="Times New Roman" w:eastAsiaTheme="majorEastAsia" w:hAnsi="Times New Roman" w:cs="Times New Roman"/>
          <w:color w:val="595959" w:themeColor="text1" w:themeTint="A6"/>
          <w:sz w:val="24"/>
          <w:szCs w:val="24"/>
          <w:lang w:eastAsia="hr-HR"/>
        </w:rPr>
        <w:t>Z</w:t>
      </w:r>
      <w:r w:rsidRPr="002E3C53">
        <w:rPr>
          <w:rFonts w:ascii="Times New Roman" w:eastAsiaTheme="majorEastAsia" w:hAnsi="Times New Roman" w:cs="Times New Roman"/>
          <w:color w:val="595959" w:themeColor="text1" w:themeTint="A6"/>
          <w:sz w:val="24"/>
          <w:szCs w:val="24"/>
          <w:lang w:eastAsia="hr-HR"/>
        </w:rPr>
        <w:t xml:space="preserve">ahtjeva za isplatu raskida se </w:t>
      </w:r>
      <w:r w:rsidR="00444A2B" w:rsidRPr="002E3C53">
        <w:rPr>
          <w:rFonts w:ascii="Times New Roman" w:eastAsiaTheme="majorEastAsia" w:hAnsi="Times New Roman" w:cs="Times New Roman"/>
          <w:color w:val="595959" w:themeColor="text1" w:themeTint="A6"/>
          <w:sz w:val="24"/>
          <w:szCs w:val="24"/>
          <w:lang w:eastAsia="hr-HR"/>
        </w:rPr>
        <w:t>U</w:t>
      </w:r>
      <w:r w:rsidRPr="002E3C53">
        <w:rPr>
          <w:rFonts w:ascii="Times New Roman" w:eastAsiaTheme="majorEastAsia" w:hAnsi="Times New Roman" w:cs="Times New Roman"/>
          <w:color w:val="595959" w:themeColor="text1" w:themeTint="A6"/>
          <w:sz w:val="24"/>
          <w:szCs w:val="24"/>
          <w:lang w:eastAsia="hr-HR"/>
        </w:rPr>
        <w:t>govor o financiranju.</w:t>
      </w:r>
    </w:p>
    <w:p w14:paraId="1FEB56E5" w14:textId="4FC13FD6" w:rsidR="00AA415B" w:rsidRPr="00AA415B" w:rsidRDefault="00644B9B" w:rsidP="004C6933">
      <w:pPr>
        <w:pStyle w:val="ListParagraph"/>
        <w:numPr>
          <w:ilvl w:val="0"/>
          <w:numId w:val="21"/>
        </w:numPr>
        <w:spacing w:before="120" w:after="120" w:line="276" w:lineRule="auto"/>
        <w:ind w:left="425" w:hanging="425"/>
        <w:contextualSpacing w:val="0"/>
        <w:jc w:val="both"/>
        <w:textAlignment w:val="baseline"/>
        <w:rPr>
          <w:rFonts w:ascii="Times New Roman" w:eastAsia="Times New Roman" w:hAnsi="Times New Roman" w:cs="Times New Roman"/>
          <w:color w:val="595959" w:themeColor="text1" w:themeTint="A6"/>
          <w:sz w:val="24"/>
          <w:szCs w:val="24"/>
          <w:lang w:eastAsia="hr-HR"/>
        </w:rPr>
      </w:pPr>
      <w:r w:rsidRPr="002E3C53">
        <w:rPr>
          <w:rFonts w:ascii="Times New Roman" w:eastAsia="Times New Roman" w:hAnsi="Times New Roman" w:cs="Times New Roman"/>
          <w:color w:val="595959" w:themeColor="text1" w:themeTint="A6"/>
          <w:sz w:val="24"/>
          <w:szCs w:val="24"/>
          <w:lang w:eastAsia="hr-HR"/>
        </w:rPr>
        <w:t>U slučaju više sile i izvanrednih okolnosti, korisnik ima mogućnost uputiti Agenciji za plaćanja putem elektronske pošte na</w:t>
      </w:r>
      <w:r w:rsidRPr="007046D6">
        <w:rPr>
          <w:rFonts w:ascii="Times New Roman" w:eastAsia="Times New Roman" w:hAnsi="Times New Roman" w:cs="Times New Roman"/>
          <w:sz w:val="24"/>
          <w:szCs w:val="24"/>
          <w:lang w:eastAsia="hr-HR"/>
        </w:rPr>
        <w:t xml:space="preserve"> </w:t>
      </w:r>
      <w:hyperlink r:id="rId18" w:history="1">
        <w:r w:rsidRPr="00D77626">
          <w:rPr>
            <w:rFonts w:ascii="Times New Roman" w:eastAsia="Times New Roman" w:hAnsi="Times New Roman" w:cs="Times New Roman"/>
            <w:color w:val="0563C1" w:themeColor="hyperlink"/>
            <w:sz w:val="24"/>
            <w:szCs w:val="24"/>
            <w:u w:val="single"/>
            <w:shd w:val="clear" w:color="auto" w:fill="FFFFFF"/>
            <w:lang w:eastAsia="hr-HR"/>
          </w:rPr>
          <w:t>info@apprrr.hr</w:t>
        </w:r>
      </w:hyperlink>
      <w:r w:rsidRPr="00D77626">
        <w:rPr>
          <w:rFonts w:ascii="Times New Roman" w:eastAsia="Times New Roman" w:hAnsi="Times New Roman" w:cs="Times New Roman"/>
          <w:color w:val="424242"/>
          <w:sz w:val="24"/>
          <w:szCs w:val="24"/>
          <w:shd w:val="clear" w:color="auto" w:fill="FFFFFF"/>
          <w:lang w:eastAsia="hr-HR"/>
        </w:rPr>
        <w:t xml:space="preserve"> </w:t>
      </w:r>
      <w:r w:rsidRPr="002E3C53">
        <w:rPr>
          <w:rFonts w:ascii="Times New Roman" w:eastAsia="Times New Roman" w:hAnsi="Times New Roman" w:cs="Times New Roman"/>
          <w:color w:val="595959" w:themeColor="text1" w:themeTint="A6"/>
          <w:sz w:val="24"/>
          <w:szCs w:val="24"/>
          <w:shd w:val="clear" w:color="auto" w:fill="FFFFFF"/>
          <w:lang w:eastAsia="hr-HR"/>
        </w:rPr>
        <w:t xml:space="preserve">(sa napomenom: za Službu za odobrenje isplata za </w:t>
      </w:r>
      <w:r w:rsidR="00384510">
        <w:rPr>
          <w:rFonts w:ascii="Times New Roman" w:eastAsia="Times New Roman" w:hAnsi="Times New Roman" w:cs="Times New Roman"/>
          <w:color w:val="595959" w:themeColor="text1" w:themeTint="A6"/>
          <w:sz w:val="24"/>
          <w:szCs w:val="24"/>
          <w:shd w:val="clear" w:color="auto" w:fill="FFFFFF"/>
          <w:lang w:eastAsia="hr-HR"/>
        </w:rPr>
        <w:t>ne</w:t>
      </w:r>
      <w:r w:rsidRPr="002E3C53">
        <w:rPr>
          <w:rFonts w:ascii="Times New Roman" w:eastAsia="Times New Roman" w:hAnsi="Times New Roman" w:cs="Times New Roman"/>
          <w:color w:val="595959" w:themeColor="text1" w:themeTint="A6"/>
          <w:sz w:val="24"/>
          <w:szCs w:val="24"/>
          <w:shd w:val="clear" w:color="auto" w:fill="FFFFFF"/>
          <w:lang w:eastAsia="hr-HR"/>
        </w:rPr>
        <w:t>investicijske mjere ruralnog razvoja</w:t>
      </w:r>
      <w:r w:rsidR="001916CE">
        <w:rPr>
          <w:rFonts w:ascii="Times New Roman" w:eastAsia="Times New Roman" w:hAnsi="Times New Roman" w:cs="Times New Roman"/>
          <w:color w:val="595959" w:themeColor="text1" w:themeTint="A6"/>
          <w:sz w:val="24"/>
          <w:szCs w:val="24"/>
          <w:shd w:val="clear" w:color="auto" w:fill="FFFFFF"/>
          <w:lang w:eastAsia="hr-HR"/>
        </w:rPr>
        <w:t xml:space="preserve"> i LEADER</w:t>
      </w:r>
      <w:r w:rsidRPr="002E3C53">
        <w:rPr>
          <w:rFonts w:ascii="Times New Roman" w:eastAsia="Times New Roman" w:hAnsi="Times New Roman" w:cs="Times New Roman"/>
          <w:color w:val="595959" w:themeColor="text1" w:themeTint="A6"/>
          <w:sz w:val="24"/>
          <w:szCs w:val="24"/>
          <w:shd w:val="clear" w:color="auto" w:fill="FFFFFF"/>
          <w:lang w:eastAsia="hr-HR"/>
        </w:rPr>
        <w:t>)</w:t>
      </w:r>
      <w:r w:rsidRPr="002E3C53">
        <w:rPr>
          <w:rFonts w:ascii="Times New Roman" w:eastAsia="Times New Roman" w:hAnsi="Times New Roman" w:cs="Times New Roman"/>
          <w:color w:val="595959" w:themeColor="text1" w:themeTint="A6"/>
          <w:sz w:val="24"/>
          <w:szCs w:val="24"/>
          <w:lang w:eastAsia="hr-HR"/>
        </w:rPr>
        <w:t xml:space="preserve"> zahtjev u kojem traži odobrenje za produženjem roka podnošenja </w:t>
      </w:r>
      <w:r w:rsidR="00463463" w:rsidRPr="002E3C53">
        <w:rPr>
          <w:rFonts w:ascii="Times New Roman" w:eastAsia="Times New Roman" w:hAnsi="Times New Roman" w:cs="Times New Roman"/>
          <w:color w:val="595959" w:themeColor="text1" w:themeTint="A6"/>
          <w:sz w:val="24"/>
          <w:szCs w:val="24"/>
          <w:lang w:eastAsia="hr-HR"/>
        </w:rPr>
        <w:t>Z</w:t>
      </w:r>
      <w:r w:rsidRPr="002E3C53">
        <w:rPr>
          <w:rFonts w:ascii="Times New Roman" w:eastAsia="Times New Roman" w:hAnsi="Times New Roman" w:cs="Times New Roman"/>
          <w:color w:val="595959" w:themeColor="text1" w:themeTint="A6"/>
          <w:sz w:val="24"/>
          <w:szCs w:val="24"/>
          <w:lang w:eastAsia="hr-HR"/>
        </w:rPr>
        <w:t>ahtjeva za isplatu.</w:t>
      </w:r>
      <w:r w:rsidR="00AA415B">
        <w:rPr>
          <w:rFonts w:ascii="Times New Roman" w:eastAsia="Times New Roman" w:hAnsi="Times New Roman" w:cs="Times New Roman"/>
          <w:color w:val="595959" w:themeColor="text1" w:themeTint="A6"/>
          <w:sz w:val="24"/>
          <w:szCs w:val="24"/>
          <w:lang w:eastAsia="hr-HR"/>
        </w:rPr>
        <w:t xml:space="preserve"> </w:t>
      </w:r>
      <w:r w:rsidR="00AA415B" w:rsidRPr="00AA415B">
        <w:rPr>
          <w:rFonts w:ascii="Times New Roman" w:eastAsia="Times New Roman" w:hAnsi="Times New Roman" w:cs="Times New Roman"/>
          <w:color w:val="595959" w:themeColor="text1" w:themeTint="A6"/>
          <w:sz w:val="24"/>
          <w:szCs w:val="24"/>
          <w:lang w:eastAsia="hr-HR"/>
        </w:rPr>
        <w:t xml:space="preserve">Zahtjev u kojem se traži odobrenje za produženjem roka podnošenja </w:t>
      </w:r>
      <w:r w:rsidR="00111DFC">
        <w:rPr>
          <w:rFonts w:ascii="Times New Roman" w:eastAsia="Times New Roman" w:hAnsi="Times New Roman" w:cs="Times New Roman"/>
          <w:color w:val="595959" w:themeColor="text1" w:themeTint="A6"/>
          <w:sz w:val="24"/>
          <w:szCs w:val="24"/>
          <w:lang w:eastAsia="hr-HR"/>
        </w:rPr>
        <w:t>Z</w:t>
      </w:r>
      <w:r w:rsidR="00AA415B" w:rsidRPr="00AA415B">
        <w:rPr>
          <w:rFonts w:ascii="Times New Roman" w:eastAsia="Times New Roman" w:hAnsi="Times New Roman" w:cs="Times New Roman"/>
          <w:color w:val="595959" w:themeColor="text1" w:themeTint="A6"/>
          <w:sz w:val="24"/>
          <w:szCs w:val="24"/>
          <w:lang w:eastAsia="hr-HR"/>
        </w:rPr>
        <w:t xml:space="preserve">ahtjeva za isplatu potrebno je podnijeti Agenciji za plaćanja prije isteka roka za podnošenje </w:t>
      </w:r>
      <w:r w:rsidR="00111DFC">
        <w:rPr>
          <w:rFonts w:ascii="Times New Roman" w:eastAsia="Times New Roman" w:hAnsi="Times New Roman" w:cs="Times New Roman"/>
          <w:color w:val="595959" w:themeColor="text1" w:themeTint="A6"/>
          <w:sz w:val="24"/>
          <w:szCs w:val="24"/>
          <w:lang w:eastAsia="hr-HR"/>
        </w:rPr>
        <w:t>Z</w:t>
      </w:r>
      <w:r w:rsidR="00AA415B" w:rsidRPr="00AA415B">
        <w:rPr>
          <w:rFonts w:ascii="Times New Roman" w:eastAsia="Times New Roman" w:hAnsi="Times New Roman" w:cs="Times New Roman"/>
          <w:color w:val="595959" w:themeColor="text1" w:themeTint="A6"/>
          <w:sz w:val="24"/>
          <w:szCs w:val="24"/>
          <w:lang w:eastAsia="hr-HR"/>
        </w:rPr>
        <w:t>ahtjeva za isplatu a u skladu s člankom 50. Pravilnika.</w:t>
      </w:r>
    </w:p>
    <w:p w14:paraId="22714FA2" w14:textId="43BAC72A" w:rsidR="00AA415B" w:rsidRPr="00AA415B" w:rsidRDefault="00AA415B" w:rsidP="004C6933">
      <w:pPr>
        <w:pStyle w:val="ListParagraph"/>
        <w:numPr>
          <w:ilvl w:val="0"/>
          <w:numId w:val="21"/>
        </w:numPr>
        <w:ind w:left="425" w:hanging="425"/>
        <w:textAlignment w:val="baseline"/>
        <w:rPr>
          <w:rFonts w:ascii="Times New Roman" w:eastAsia="Times New Roman" w:hAnsi="Times New Roman" w:cs="Times New Roman"/>
          <w:color w:val="595959" w:themeColor="text1" w:themeTint="A6"/>
          <w:sz w:val="24"/>
          <w:szCs w:val="24"/>
          <w:lang w:eastAsia="hr-HR"/>
        </w:rPr>
      </w:pPr>
      <w:r w:rsidRPr="00AA415B">
        <w:rPr>
          <w:rFonts w:ascii="Times New Roman" w:eastAsia="Times New Roman" w:hAnsi="Times New Roman" w:cs="Times New Roman"/>
          <w:color w:val="595959" w:themeColor="text1" w:themeTint="A6"/>
          <w:sz w:val="24"/>
          <w:szCs w:val="24"/>
          <w:lang w:eastAsia="hr-HR"/>
        </w:rPr>
        <w:t xml:space="preserve">Nakon provjere korisnikovog </w:t>
      </w:r>
      <w:r w:rsidR="00111DFC">
        <w:rPr>
          <w:rFonts w:ascii="Times New Roman" w:eastAsia="Times New Roman" w:hAnsi="Times New Roman" w:cs="Times New Roman"/>
          <w:color w:val="595959" w:themeColor="text1" w:themeTint="A6"/>
          <w:sz w:val="24"/>
          <w:szCs w:val="24"/>
          <w:lang w:eastAsia="hr-HR"/>
        </w:rPr>
        <w:t>Z</w:t>
      </w:r>
      <w:r w:rsidRPr="00AA415B">
        <w:rPr>
          <w:rFonts w:ascii="Times New Roman" w:eastAsia="Times New Roman" w:hAnsi="Times New Roman" w:cs="Times New Roman"/>
          <w:color w:val="595959" w:themeColor="text1" w:themeTint="A6"/>
          <w:sz w:val="24"/>
          <w:szCs w:val="24"/>
          <w:lang w:eastAsia="hr-HR"/>
        </w:rPr>
        <w:t>ahtjeva za produženjem roka:</w:t>
      </w:r>
    </w:p>
    <w:p w14:paraId="7008B56B" w14:textId="52F4CDB0" w:rsidR="00AA415B" w:rsidRPr="00AA415B" w:rsidRDefault="00AA415B" w:rsidP="004C6933">
      <w:pPr>
        <w:pStyle w:val="ListParagraph"/>
        <w:numPr>
          <w:ilvl w:val="0"/>
          <w:numId w:val="69"/>
        </w:numPr>
        <w:contextualSpacing w:val="0"/>
        <w:textAlignment w:val="baseline"/>
        <w:rPr>
          <w:rFonts w:ascii="Times New Roman" w:eastAsia="Times New Roman" w:hAnsi="Times New Roman" w:cs="Times New Roman"/>
          <w:color w:val="595959" w:themeColor="text1" w:themeTint="A6"/>
          <w:sz w:val="24"/>
          <w:szCs w:val="24"/>
          <w:lang w:eastAsia="hr-HR"/>
        </w:rPr>
      </w:pPr>
      <w:r w:rsidRPr="00AA415B">
        <w:rPr>
          <w:rFonts w:ascii="Times New Roman" w:eastAsia="Times New Roman" w:hAnsi="Times New Roman" w:cs="Times New Roman"/>
          <w:color w:val="595959" w:themeColor="text1" w:themeTint="A6"/>
          <w:sz w:val="24"/>
          <w:szCs w:val="24"/>
          <w:lang w:eastAsia="hr-HR"/>
        </w:rPr>
        <w:t xml:space="preserve">u slučaju neprihvaćanja </w:t>
      </w:r>
      <w:r w:rsidR="00111DFC">
        <w:rPr>
          <w:rFonts w:ascii="Times New Roman" w:eastAsia="Times New Roman" w:hAnsi="Times New Roman" w:cs="Times New Roman"/>
          <w:color w:val="595959" w:themeColor="text1" w:themeTint="A6"/>
          <w:sz w:val="24"/>
          <w:szCs w:val="24"/>
          <w:lang w:eastAsia="hr-HR"/>
        </w:rPr>
        <w:t>Z</w:t>
      </w:r>
      <w:r w:rsidRPr="00AA415B">
        <w:rPr>
          <w:rFonts w:ascii="Times New Roman" w:eastAsia="Times New Roman" w:hAnsi="Times New Roman" w:cs="Times New Roman"/>
          <w:color w:val="595959" w:themeColor="text1" w:themeTint="A6"/>
          <w:sz w:val="24"/>
          <w:szCs w:val="24"/>
          <w:lang w:eastAsia="hr-HR"/>
        </w:rPr>
        <w:t xml:space="preserve">ahtjeva za produženjem roka Agencija za plaćanja korisniku dostavlja Obavijest o neprihvaćanju </w:t>
      </w:r>
      <w:r w:rsidR="00111DFC">
        <w:rPr>
          <w:rFonts w:ascii="Times New Roman" w:eastAsia="Times New Roman" w:hAnsi="Times New Roman" w:cs="Times New Roman"/>
          <w:color w:val="595959" w:themeColor="text1" w:themeTint="A6"/>
          <w:sz w:val="24"/>
          <w:szCs w:val="24"/>
          <w:lang w:eastAsia="hr-HR"/>
        </w:rPr>
        <w:t>Z</w:t>
      </w:r>
      <w:r w:rsidRPr="00AA415B">
        <w:rPr>
          <w:rFonts w:ascii="Times New Roman" w:eastAsia="Times New Roman" w:hAnsi="Times New Roman" w:cs="Times New Roman"/>
          <w:color w:val="595959" w:themeColor="text1" w:themeTint="A6"/>
          <w:sz w:val="24"/>
          <w:szCs w:val="24"/>
          <w:lang w:eastAsia="hr-HR"/>
        </w:rPr>
        <w:t>ahtjeva za produženjem roka</w:t>
      </w:r>
    </w:p>
    <w:p w14:paraId="1924B339" w14:textId="1483A897" w:rsidR="00AA415B" w:rsidRPr="00AA415B" w:rsidRDefault="00AA415B" w:rsidP="004C6933">
      <w:pPr>
        <w:pStyle w:val="ListParagraph"/>
        <w:numPr>
          <w:ilvl w:val="0"/>
          <w:numId w:val="69"/>
        </w:numPr>
        <w:contextualSpacing w:val="0"/>
        <w:textAlignment w:val="baseline"/>
        <w:rPr>
          <w:rFonts w:ascii="Times New Roman" w:eastAsia="Times New Roman" w:hAnsi="Times New Roman" w:cs="Times New Roman"/>
          <w:color w:val="595959" w:themeColor="text1" w:themeTint="A6"/>
          <w:sz w:val="24"/>
          <w:szCs w:val="24"/>
          <w:lang w:eastAsia="hr-HR"/>
        </w:rPr>
      </w:pPr>
      <w:r w:rsidRPr="00AA415B">
        <w:rPr>
          <w:rFonts w:ascii="Times New Roman" w:eastAsia="Times New Roman" w:hAnsi="Times New Roman" w:cs="Times New Roman"/>
          <w:color w:val="595959" w:themeColor="text1" w:themeTint="A6"/>
          <w:sz w:val="24"/>
          <w:szCs w:val="24"/>
          <w:lang w:eastAsia="hr-HR"/>
        </w:rPr>
        <w:t xml:space="preserve">u slučaju prihvaćanja </w:t>
      </w:r>
      <w:r w:rsidR="00111DFC">
        <w:rPr>
          <w:rFonts w:ascii="Times New Roman" w:eastAsia="Times New Roman" w:hAnsi="Times New Roman" w:cs="Times New Roman"/>
          <w:color w:val="595959" w:themeColor="text1" w:themeTint="A6"/>
          <w:sz w:val="24"/>
          <w:szCs w:val="24"/>
          <w:lang w:eastAsia="hr-HR"/>
        </w:rPr>
        <w:t>Z</w:t>
      </w:r>
      <w:r w:rsidRPr="00AA415B">
        <w:rPr>
          <w:rFonts w:ascii="Times New Roman" w:eastAsia="Times New Roman" w:hAnsi="Times New Roman" w:cs="Times New Roman"/>
          <w:color w:val="595959" w:themeColor="text1" w:themeTint="A6"/>
          <w:sz w:val="24"/>
          <w:szCs w:val="24"/>
          <w:lang w:eastAsia="hr-HR"/>
        </w:rPr>
        <w:t>ahtjeva za produženjem roka Agencija za plaćanja će izraditi dodatak ugovoru o financiranju kojim se utvrđuju novi rokovi za dostavu zahtjeva za isplatu.</w:t>
      </w:r>
    </w:p>
    <w:p w14:paraId="60D86900" w14:textId="1D9F4C81" w:rsidR="006738B4" w:rsidRDefault="00AA415B" w:rsidP="004C6933">
      <w:pPr>
        <w:pStyle w:val="ListParagraph"/>
        <w:numPr>
          <w:ilvl w:val="0"/>
          <w:numId w:val="21"/>
        </w:numPr>
        <w:ind w:left="425" w:hanging="425"/>
        <w:contextualSpacing w:val="0"/>
        <w:textAlignment w:val="baseline"/>
        <w:rPr>
          <w:rStyle w:val="normaltextrun1"/>
          <w:rFonts w:eastAsiaTheme="majorEastAsia"/>
          <w:color w:val="595959" w:themeColor="text1" w:themeTint="A6"/>
        </w:rPr>
      </w:pPr>
      <w:r w:rsidRPr="00AA415B">
        <w:rPr>
          <w:rFonts w:ascii="Times New Roman" w:eastAsia="Times New Roman" w:hAnsi="Times New Roman" w:cs="Times New Roman"/>
          <w:color w:val="595959" w:themeColor="text1" w:themeTint="A6"/>
          <w:sz w:val="24"/>
          <w:szCs w:val="24"/>
          <w:lang w:eastAsia="hr-HR"/>
        </w:rPr>
        <w:t>Na obavijest iz alineje a. stavka 12. ove podtočke korisnik ne može izjaviti žalbu.</w:t>
      </w:r>
    </w:p>
    <w:p w14:paraId="4FABA715" w14:textId="0187BA97" w:rsidR="00D46C8B" w:rsidRPr="002E3C53" w:rsidRDefault="00DC15C3" w:rsidP="006C3579">
      <w:pPr>
        <w:pStyle w:val="paragraph"/>
        <w:spacing w:before="120" w:after="120" w:line="276" w:lineRule="auto"/>
        <w:ind w:left="420" w:hanging="270"/>
        <w:jc w:val="center"/>
        <w:textAlignment w:val="baseline"/>
        <w:rPr>
          <w:color w:val="595959" w:themeColor="text1" w:themeTint="A6"/>
        </w:rPr>
      </w:pPr>
      <w:r w:rsidRPr="002E3C53">
        <w:rPr>
          <w:rStyle w:val="normaltextrun1"/>
          <w:rFonts w:eastAsiaTheme="majorEastAsia"/>
          <w:color w:val="595959" w:themeColor="text1" w:themeTint="A6"/>
        </w:rPr>
        <w:t xml:space="preserve"> </w:t>
      </w:r>
    </w:p>
    <w:p w14:paraId="1109FAF2" w14:textId="77777777" w:rsidR="008D0B32" w:rsidRDefault="008D0B32" w:rsidP="008D0B32">
      <w:pPr>
        <w:pStyle w:val="Heading2"/>
        <w:spacing w:line="276" w:lineRule="auto"/>
      </w:pPr>
      <w:bookmarkStart w:id="968" w:name="_Toc25910414"/>
      <w:bookmarkStart w:id="969" w:name="_Toc140587938"/>
      <w:r>
        <w:t xml:space="preserve">3.4. </w:t>
      </w:r>
      <w:r w:rsidRPr="002D6828">
        <w:t>Uvjeti podnošenja Zahtjeva za isplatu predujma</w:t>
      </w:r>
      <w:bookmarkEnd w:id="968"/>
      <w:bookmarkEnd w:id="969"/>
    </w:p>
    <w:p w14:paraId="6109EEB9" w14:textId="23D0C15B" w:rsidR="00F45112" w:rsidRPr="00161D49" w:rsidRDefault="00644B9B" w:rsidP="00161D49">
      <w:pPr>
        <w:pStyle w:val="Heading2"/>
        <w:spacing w:line="276" w:lineRule="auto"/>
        <w:ind w:left="426"/>
        <w:rPr>
          <w:b w:val="0"/>
        </w:rPr>
      </w:pPr>
      <w:r w:rsidRPr="00D77626">
        <w:rPr>
          <w:b w:val="0"/>
        </w:rPr>
        <w:t xml:space="preserve"> </w:t>
      </w:r>
    </w:p>
    <w:p w14:paraId="11437E0C" w14:textId="7A1C42D6" w:rsidR="00F45112" w:rsidRPr="00D77626" w:rsidRDefault="006543A6" w:rsidP="009F161C">
      <w:pPr>
        <w:pStyle w:val="Heading3"/>
        <w:rPr>
          <w:lang w:eastAsia="hr-HR"/>
        </w:rPr>
      </w:pPr>
      <w:bookmarkStart w:id="970" w:name="_Toc489617663"/>
      <w:bookmarkStart w:id="971" w:name="_Toc140587939"/>
      <w:r>
        <w:rPr>
          <w:lang w:eastAsia="hr-HR"/>
        </w:rPr>
        <w:t>3.4.</w:t>
      </w:r>
      <w:r w:rsidR="0050328A">
        <w:rPr>
          <w:lang w:eastAsia="hr-HR"/>
        </w:rPr>
        <w:t>1</w:t>
      </w:r>
      <w:r>
        <w:rPr>
          <w:lang w:eastAsia="hr-HR"/>
        </w:rPr>
        <w:t xml:space="preserve">. </w:t>
      </w:r>
      <w:r w:rsidR="00F45112" w:rsidRPr="00D77626">
        <w:rPr>
          <w:lang w:eastAsia="hr-HR"/>
        </w:rPr>
        <w:t>Predujam do 50 % odobrenih sredstava javne potpore – uz uvjet dostave bankarske garancije</w:t>
      </w:r>
      <w:bookmarkEnd w:id="970"/>
      <w:bookmarkEnd w:id="971"/>
    </w:p>
    <w:p w14:paraId="45005DEE" w14:textId="77777777" w:rsidR="00C03A38" w:rsidRPr="00D77626" w:rsidRDefault="00C03A38" w:rsidP="006C3579">
      <w:pPr>
        <w:spacing w:line="276" w:lineRule="auto"/>
        <w:rPr>
          <w:lang w:eastAsia="hr-HR"/>
        </w:rPr>
      </w:pPr>
    </w:p>
    <w:p w14:paraId="654746BB" w14:textId="2DE8F97C" w:rsidR="00F45112" w:rsidRPr="002E3C53" w:rsidRDefault="00F45112" w:rsidP="004C6933">
      <w:pPr>
        <w:pStyle w:val="ListParagraph"/>
        <w:numPr>
          <w:ilvl w:val="0"/>
          <w:numId w:val="46"/>
        </w:numPr>
        <w:spacing w:before="120" w:after="120" w:line="276" w:lineRule="auto"/>
        <w:ind w:left="357" w:hanging="357"/>
        <w:contextualSpacing w:val="0"/>
        <w:jc w:val="both"/>
        <w:rPr>
          <w:rFonts w:ascii="Times New Roman" w:eastAsia="Times New Roman" w:hAnsi="Times New Roman" w:cs="Times New Roman"/>
          <w:color w:val="595959" w:themeColor="text1" w:themeTint="A6"/>
          <w:sz w:val="24"/>
          <w:szCs w:val="24"/>
          <w:lang w:eastAsia="hr-HR"/>
        </w:rPr>
      </w:pPr>
      <w:r w:rsidRPr="002E3C53">
        <w:rPr>
          <w:rFonts w:ascii="Times New Roman" w:eastAsia="Times New Roman" w:hAnsi="Times New Roman" w:cs="Times New Roman"/>
          <w:color w:val="595959" w:themeColor="text1" w:themeTint="A6"/>
          <w:sz w:val="24"/>
          <w:szCs w:val="24"/>
          <w:lang w:eastAsia="hr-HR"/>
        </w:rPr>
        <w:t xml:space="preserve">Svi korisnici u </w:t>
      </w:r>
      <w:r w:rsidR="0062582B" w:rsidRPr="002E3C53">
        <w:rPr>
          <w:rFonts w:ascii="Times New Roman" w:eastAsia="Times New Roman" w:hAnsi="Times New Roman" w:cs="Times New Roman"/>
          <w:color w:val="595959" w:themeColor="text1" w:themeTint="A6"/>
          <w:sz w:val="24"/>
          <w:szCs w:val="24"/>
          <w:lang w:eastAsia="hr-HR"/>
        </w:rPr>
        <w:t xml:space="preserve">tipu </w:t>
      </w:r>
      <w:r w:rsidRPr="002E3C53">
        <w:rPr>
          <w:rFonts w:ascii="Times New Roman" w:eastAsia="Times New Roman" w:hAnsi="Times New Roman" w:cs="Times New Roman"/>
          <w:color w:val="595959" w:themeColor="text1" w:themeTint="A6"/>
          <w:sz w:val="24"/>
          <w:szCs w:val="24"/>
          <w:lang w:eastAsia="hr-HR"/>
        </w:rPr>
        <w:t>operacij</w:t>
      </w:r>
      <w:r w:rsidR="0062582B" w:rsidRPr="002E3C53">
        <w:rPr>
          <w:rFonts w:ascii="Times New Roman" w:eastAsia="Times New Roman" w:hAnsi="Times New Roman" w:cs="Times New Roman"/>
          <w:color w:val="595959" w:themeColor="text1" w:themeTint="A6"/>
          <w:sz w:val="24"/>
          <w:szCs w:val="24"/>
          <w:lang w:eastAsia="hr-HR"/>
        </w:rPr>
        <w:t>e</w:t>
      </w:r>
      <w:r w:rsidRPr="002E3C53">
        <w:rPr>
          <w:rFonts w:ascii="Times New Roman" w:eastAsia="Times New Roman" w:hAnsi="Times New Roman" w:cs="Times New Roman"/>
          <w:color w:val="595959" w:themeColor="text1" w:themeTint="A6"/>
          <w:sz w:val="24"/>
          <w:szCs w:val="24"/>
          <w:lang w:eastAsia="hr-HR"/>
        </w:rPr>
        <w:t xml:space="preserve"> 5.2.1</w:t>
      </w:r>
      <w:r w:rsidR="0062582B" w:rsidRPr="002E3C53">
        <w:rPr>
          <w:rFonts w:ascii="Times New Roman" w:eastAsia="Times New Roman" w:hAnsi="Times New Roman" w:cs="Times New Roman"/>
          <w:color w:val="595959" w:themeColor="text1" w:themeTint="A6"/>
          <w:sz w:val="24"/>
          <w:szCs w:val="24"/>
          <w:lang w:eastAsia="hr-HR"/>
        </w:rPr>
        <w:t>.</w:t>
      </w:r>
      <w:r w:rsidRPr="002E3C53">
        <w:rPr>
          <w:rFonts w:ascii="Times New Roman" w:eastAsia="Times New Roman" w:hAnsi="Times New Roman" w:cs="Times New Roman"/>
          <w:color w:val="595959" w:themeColor="text1" w:themeTint="A6"/>
          <w:sz w:val="24"/>
          <w:szCs w:val="24"/>
          <w:lang w:eastAsia="hr-HR"/>
        </w:rPr>
        <w:t xml:space="preserve"> mogu putem </w:t>
      </w:r>
      <w:r w:rsidR="009740C0">
        <w:rPr>
          <w:rFonts w:ascii="Times New Roman" w:eastAsia="Times New Roman" w:hAnsi="Times New Roman" w:cs="Times New Roman"/>
          <w:color w:val="595959" w:themeColor="text1" w:themeTint="A6"/>
          <w:sz w:val="24"/>
          <w:szCs w:val="24"/>
          <w:lang w:eastAsia="hr-HR"/>
        </w:rPr>
        <w:t>Z</w:t>
      </w:r>
      <w:r w:rsidRPr="002E3C53">
        <w:rPr>
          <w:rFonts w:ascii="Times New Roman" w:eastAsia="Times New Roman" w:hAnsi="Times New Roman" w:cs="Times New Roman"/>
          <w:color w:val="595959" w:themeColor="text1" w:themeTint="A6"/>
          <w:sz w:val="24"/>
          <w:szCs w:val="24"/>
          <w:lang w:eastAsia="hr-HR"/>
        </w:rPr>
        <w:t xml:space="preserve">ahtjeva za isplatu predujma tražiti predujam za ulaganje i to najviše 50 % odobrenih sredstava javne potpore. Uvjet za isplatu ove vrste predujma jest dostava bankarske garancije plative „na prvi poziv“ i „bez prigovora“ u stopostotnoj vrijednosti iznosa predujma. </w:t>
      </w:r>
    </w:p>
    <w:p w14:paraId="7A7172DC" w14:textId="77777777" w:rsidR="00F45112" w:rsidRPr="002E3C53" w:rsidRDefault="00F45112" w:rsidP="004C6933">
      <w:pPr>
        <w:pStyle w:val="ListParagraph"/>
        <w:numPr>
          <w:ilvl w:val="0"/>
          <w:numId w:val="46"/>
        </w:numPr>
        <w:spacing w:before="120" w:after="120" w:line="276" w:lineRule="auto"/>
        <w:ind w:left="357" w:hanging="357"/>
        <w:contextualSpacing w:val="0"/>
        <w:jc w:val="both"/>
        <w:rPr>
          <w:rFonts w:ascii="Times New Roman" w:eastAsia="Times New Roman" w:hAnsi="Times New Roman" w:cs="Times New Roman"/>
          <w:color w:val="595959" w:themeColor="text1" w:themeTint="A6"/>
          <w:sz w:val="24"/>
          <w:szCs w:val="24"/>
          <w:lang w:eastAsia="hr-HR"/>
        </w:rPr>
      </w:pPr>
      <w:r w:rsidRPr="002E3C53">
        <w:rPr>
          <w:rFonts w:ascii="Times New Roman" w:eastAsia="Times New Roman" w:hAnsi="Times New Roman" w:cs="Times New Roman"/>
          <w:color w:val="595959" w:themeColor="text1" w:themeTint="A6"/>
          <w:sz w:val="24"/>
          <w:szCs w:val="24"/>
          <w:lang w:eastAsia="hr-HR"/>
        </w:rPr>
        <w:t>Bankarska garancija je valjana ako je izdana od strane financijske institucije ovlaštene za izdavanje garancija i ako je na garanciji navedeno da će garant (banka) isplatiti traženi iznos korisniku jamstva (Agenciji za plaćanja) neopozivo, bez prigovora i na prvi pisani poziv korisnika jamstva.</w:t>
      </w:r>
    </w:p>
    <w:p w14:paraId="551806DF" w14:textId="3E6CC0B0" w:rsidR="001B0CAC" w:rsidRPr="0055075D" w:rsidRDefault="001D208B" w:rsidP="004C6933">
      <w:pPr>
        <w:pStyle w:val="ListParagraph"/>
        <w:numPr>
          <w:ilvl w:val="0"/>
          <w:numId w:val="46"/>
        </w:numPr>
        <w:spacing w:before="120" w:after="120" w:line="276" w:lineRule="auto"/>
        <w:ind w:left="357" w:hanging="357"/>
        <w:contextualSpacing w:val="0"/>
        <w:jc w:val="both"/>
        <w:rPr>
          <w:rFonts w:ascii="Times New Roman" w:eastAsia="Times New Roman" w:hAnsi="Times New Roman" w:cs="Times New Roman"/>
          <w:color w:val="595959" w:themeColor="text1" w:themeTint="A6"/>
          <w:sz w:val="24"/>
          <w:szCs w:val="24"/>
          <w:lang w:eastAsia="hr-HR"/>
        </w:rPr>
      </w:pPr>
      <w:r w:rsidRPr="002E3C53">
        <w:rPr>
          <w:rFonts w:ascii="Times New Roman" w:eastAsia="Times New Roman" w:hAnsi="Times New Roman" w:cs="Times New Roman"/>
          <w:color w:val="595959" w:themeColor="text1" w:themeTint="A6"/>
          <w:sz w:val="24"/>
          <w:szCs w:val="24"/>
          <w:lang w:eastAsia="hr-HR"/>
        </w:rPr>
        <w:lastRenderedPageBreak/>
        <w:t xml:space="preserve">Bankarska garancija mora vrijediti od trenutka podnošenja </w:t>
      </w:r>
      <w:r w:rsidR="009740C0">
        <w:rPr>
          <w:rFonts w:ascii="Times New Roman" w:eastAsia="Times New Roman" w:hAnsi="Times New Roman" w:cs="Times New Roman"/>
          <w:color w:val="595959" w:themeColor="text1" w:themeTint="A6"/>
          <w:sz w:val="24"/>
          <w:szCs w:val="24"/>
          <w:lang w:eastAsia="hr-HR"/>
        </w:rPr>
        <w:t>Z</w:t>
      </w:r>
      <w:r w:rsidRPr="002E3C53">
        <w:rPr>
          <w:rFonts w:ascii="Times New Roman" w:eastAsia="Times New Roman" w:hAnsi="Times New Roman" w:cs="Times New Roman"/>
          <w:color w:val="595959" w:themeColor="text1" w:themeTint="A6"/>
          <w:sz w:val="24"/>
          <w:szCs w:val="24"/>
          <w:lang w:eastAsia="hr-HR"/>
        </w:rPr>
        <w:t xml:space="preserve">ahtjeva za isplatu predujma do isteka šest mjeseci nakon krajnjeg roka za podnošenje </w:t>
      </w:r>
      <w:r w:rsidR="009740C0">
        <w:rPr>
          <w:rFonts w:ascii="Times New Roman" w:eastAsia="Times New Roman" w:hAnsi="Times New Roman" w:cs="Times New Roman"/>
          <w:color w:val="595959" w:themeColor="text1" w:themeTint="A6"/>
          <w:sz w:val="24"/>
          <w:szCs w:val="24"/>
          <w:lang w:eastAsia="hr-HR"/>
        </w:rPr>
        <w:t>Z</w:t>
      </w:r>
      <w:r w:rsidRPr="002E3C53">
        <w:rPr>
          <w:rFonts w:ascii="Times New Roman" w:eastAsia="Times New Roman" w:hAnsi="Times New Roman" w:cs="Times New Roman"/>
          <w:color w:val="595959" w:themeColor="text1" w:themeTint="A6"/>
          <w:sz w:val="24"/>
          <w:szCs w:val="24"/>
          <w:lang w:eastAsia="hr-HR"/>
        </w:rPr>
        <w:t>ahtjeva za isplatu navedenog u Ugovoru o financiranju</w:t>
      </w:r>
      <w:r w:rsidR="00E5745E">
        <w:rPr>
          <w:rFonts w:ascii="Times New Roman" w:eastAsia="Times New Roman" w:hAnsi="Times New Roman" w:cs="Times New Roman"/>
          <w:color w:val="595959" w:themeColor="text1" w:themeTint="A6"/>
          <w:sz w:val="24"/>
          <w:szCs w:val="24"/>
          <w:lang w:eastAsia="hr-HR"/>
        </w:rPr>
        <w:t>.</w:t>
      </w:r>
      <w:bookmarkStart w:id="972" w:name="_Toc489617664"/>
    </w:p>
    <w:p w14:paraId="01E2EBD1" w14:textId="5AEB32A1" w:rsidR="000C7C88" w:rsidRPr="002E3C53" w:rsidRDefault="000C7C88" w:rsidP="002E3C53">
      <w:pPr>
        <w:spacing w:before="120" w:after="120" w:line="276" w:lineRule="auto"/>
        <w:jc w:val="both"/>
        <w:rPr>
          <w:rFonts w:ascii="Times New Roman" w:eastAsia="Times New Roman" w:hAnsi="Times New Roman" w:cs="Times New Roman"/>
          <w:color w:val="595959" w:themeColor="text1" w:themeTint="A6"/>
          <w:sz w:val="24"/>
          <w:szCs w:val="24"/>
          <w:lang w:eastAsia="hr-HR"/>
        </w:rPr>
      </w:pPr>
    </w:p>
    <w:p w14:paraId="7E5057A3" w14:textId="293D050E" w:rsidR="000638CD" w:rsidRDefault="009F161C" w:rsidP="009F161C">
      <w:pPr>
        <w:pStyle w:val="Heading3"/>
        <w:rPr>
          <w:lang w:eastAsia="hr-HR"/>
        </w:rPr>
      </w:pPr>
      <w:bookmarkStart w:id="973" w:name="_Toc140587940"/>
      <w:r>
        <w:rPr>
          <w:lang w:eastAsia="hr-HR"/>
        </w:rPr>
        <w:t>3.4.</w:t>
      </w:r>
      <w:r w:rsidR="004F067D">
        <w:rPr>
          <w:lang w:eastAsia="hr-HR"/>
        </w:rPr>
        <w:t>2</w:t>
      </w:r>
      <w:r>
        <w:rPr>
          <w:lang w:eastAsia="hr-HR"/>
        </w:rPr>
        <w:t xml:space="preserve">. </w:t>
      </w:r>
      <w:r w:rsidR="00F45112" w:rsidRPr="00D77626">
        <w:rPr>
          <w:lang w:eastAsia="hr-HR"/>
        </w:rPr>
        <w:t>Pravdanje predujma</w:t>
      </w:r>
      <w:bookmarkEnd w:id="972"/>
      <w:bookmarkEnd w:id="973"/>
    </w:p>
    <w:p w14:paraId="58F46CA8" w14:textId="77777777" w:rsidR="00EC0A44" w:rsidRPr="00EC0A44" w:rsidRDefault="00EC0A44" w:rsidP="006C3579">
      <w:pPr>
        <w:spacing w:line="276" w:lineRule="auto"/>
        <w:rPr>
          <w:lang w:eastAsia="hr-HR"/>
        </w:rPr>
      </w:pPr>
    </w:p>
    <w:p w14:paraId="66FF4B9C" w14:textId="33311F91" w:rsidR="00F45112" w:rsidRDefault="00F45112" w:rsidP="004C6933">
      <w:pPr>
        <w:pStyle w:val="ListParagraph"/>
        <w:numPr>
          <w:ilvl w:val="0"/>
          <w:numId w:val="53"/>
        </w:numPr>
        <w:spacing w:before="120" w:after="120" w:line="276" w:lineRule="auto"/>
        <w:jc w:val="both"/>
        <w:rPr>
          <w:rFonts w:ascii="Times New Roman" w:eastAsia="Times New Roman" w:hAnsi="Times New Roman" w:cs="Times New Roman"/>
          <w:color w:val="595959" w:themeColor="text1" w:themeTint="A6"/>
          <w:sz w:val="24"/>
          <w:szCs w:val="24"/>
          <w:lang w:eastAsia="hr-HR"/>
        </w:rPr>
      </w:pPr>
      <w:r w:rsidRPr="002E3C53">
        <w:rPr>
          <w:rFonts w:ascii="Times New Roman" w:eastAsia="Times New Roman" w:hAnsi="Times New Roman" w:cs="Times New Roman"/>
          <w:color w:val="595959" w:themeColor="text1" w:themeTint="A6"/>
          <w:sz w:val="24"/>
          <w:szCs w:val="24"/>
          <w:lang w:eastAsia="hr-HR"/>
        </w:rPr>
        <w:t>Korisnik je obvezan</w:t>
      </w:r>
      <w:r w:rsidR="00C03A38" w:rsidRPr="002E3C53">
        <w:rPr>
          <w:rFonts w:ascii="Times New Roman" w:eastAsia="Times New Roman" w:hAnsi="Times New Roman" w:cs="Times New Roman"/>
          <w:color w:val="595959" w:themeColor="text1" w:themeTint="A6"/>
          <w:sz w:val="24"/>
          <w:szCs w:val="24"/>
          <w:lang w:eastAsia="hr-HR"/>
        </w:rPr>
        <w:t xml:space="preserve"> iskoristiti predujam </w:t>
      </w:r>
      <w:r w:rsidR="0073575F">
        <w:rPr>
          <w:rFonts w:ascii="Times New Roman" w:eastAsia="Times New Roman" w:hAnsi="Times New Roman" w:cs="Times New Roman"/>
          <w:color w:val="595959" w:themeColor="text1" w:themeTint="A6"/>
          <w:sz w:val="24"/>
          <w:szCs w:val="24"/>
          <w:lang w:eastAsia="hr-HR"/>
        </w:rPr>
        <w:t>u skladu s</w:t>
      </w:r>
      <w:r w:rsidR="00C03A38" w:rsidRPr="002E3C53">
        <w:rPr>
          <w:rFonts w:ascii="Times New Roman" w:eastAsia="Times New Roman" w:hAnsi="Times New Roman" w:cs="Times New Roman"/>
          <w:color w:val="595959" w:themeColor="text1" w:themeTint="A6"/>
          <w:sz w:val="24"/>
          <w:szCs w:val="24"/>
          <w:lang w:eastAsia="hr-HR"/>
        </w:rPr>
        <w:t xml:space="preserve"> U</w:t>
      </w:r>
      <w:r w:rsidRPr="002E3C53">
        <w:rPr>
          <w:rFonts w:ascii="Times New Roman" w:eastAsia="Times New Roman" w:hAnsi="Times New Roman" w:cs="Times New Roman"/>
          <w:color w:val="595959" w:themeColor="text1" w:themeTint="A6"/>
          <w:sz w:val="24"/>
          <w:szCs w:val="24"/>
          <w:lang w:eastAsia="hr-HR"/>
        </w:rPr>
        <w:t>govor</w:t>
      </w:r>
      <w:r w:rsidR="00962848">
        <w:rPr>
          <w:rFonts w:ascii="Times New Roman" w:eastAsia="Times New Roman" w:hAnsi="Times New Roman" w:cs="Times New Roman"/>
          <w:color w:val="595959" w:themeColor="text1" w:themeTint="A6"/>
          <w:sz w:val="24"/>
          <w:szCs w:val="24"/>
          <w:lang w:eastAsia="hr-HR"/>
        </w:rPr>
        <w:t>om</w:t>
      </w:r>
      <w:r w:rsidRPr="002E3C53">
        <w:rPr>
          <w:rFonts w:ascii="Times New Roman" w:eastAsia="Times New Roman" w:hAnsi="Times New Roman" w:cs="Times New Roman"/>
          <w:color w:val="595959" w:themeColor="text1" w:themeTint="A6"/>
          <w:sz w:val="24"/>
          <w:szCs w:val="24"/>
          <w:lang w:eastAsia="hr-HR"/>
        </w:rPr>
        <w:t xml:space="preserve"> o financiranju.</w:t>
      </w:r>
    </w:p>
    <w:p w14:paraId="4AD769D0" w14:textId="77777777" w:rsidR="00575AFA" w:rsidRPr="002E3C53" w:rsidRDefault="00575AFA" w:rsidP="00575AFA">
      <w:pPr>
        <w:pStyle w:val="ListParagraph"/>
        <w:spacing w:before="120" w:after="120" w:line="276" w:lineRule="auto"/>
        <w:ind w:left="360"/>
        <w:jc w:val="both"/>
        <w:rPr>
          <w:rFonts w:ascii="Times New Roman" w:eastAsia="Times New Roman" w:hAnsi="Times New Roman" w:cs="Times New Roman"/>
          <w:color w:val="595959" w:themeColor="text1" w:themeTint="A6"/>
          <w:sz w:val="24"/>
          <w:szCs w:val="24"/>
          <w:lang w:eastAsia="hr-HR"/>
        </w:rPr>
      </w:pPr>
    </w:p>
    <w:p w14:paraId="6B04983B" w14:textId="35FC5F24" w:rsidR="00F45112" w:rsidRPr="002E3C53" w:rsidRDefault="00F45112" w:rsidP="004C6933">
      <w:pPr>
        <w:pStyle w:val="ListParagraph"/>
        <w:numPr>
          <w:ilvl w:val="0"/>
          <w:numId w:val="53"/>
        </w:numPr>
        <w:spacing w:before="120" w:after="120" w:line="276" w:lineRule="auto"/>
        <w:ind w:left="357" w:hanging="357"/>
        <w:contextualSpacing w:val="0"/>
        <w:jc w:val="both"/>
        <w:rPr>
          <w:rFonts w:ascii="Times New Roman" w:eastAsia="Times New Roman" w:hAnsi="Times New Roman" w:cs="Times New Roman"/>
          <w:color w:val="595959" w:themeColor="text1" w:themeTint="A6"/>
          <w:sz w:val="24"/>
          <w:szCs w:val="24"/>
          <w:lang w:eastAsia="hr-HR"/>
        </w:rPr>
      </w:pPr>
      <w:r w:rsidRPr="002E3C53">
        <w:rPr>
          <w:rFonts w:ascii="Times New Roman" w:eastAsia="Times New Roman" w:hAnsi="Times New Roman" w:cs="Times New Roman"/>
          <w:color w:val="595959" w:themeColor="text1" w:themeTint="A6"/>
          <w:sz w:val="24"/>
          <w:szCs w:val="24"/>
          <w:lang w:eastAsia="hr-HR"/>
        </w:rPr>
        <w:t xml:space="preserve">Nakon isplate predujma, korisnik je pri podnošenju </w:t>
      </w:r>
      <w:r w:rsidR="009740C0">
        <w:rPr>
          <w:rFonts w:ascii="Times New Roman" w:eastAsia="Times New Roman" w:hAnsi="Times New Roman" w:cs="Times New Roman"/>
          <w:color w:val="595959" w:themeColor="text1" w:themeTint="A6"/>
          <w:sz w:val="24"/>
          <w:szCs w:val="24"/>
          <w:lang w:eastAsia="hr-HR"/>
        </w:rPr>
        <w:t>Z</w:t>
      </w:r>
      <w:r w:rsidRPr="002E3C53">
        <w:rPr>
          <w:rFonts w:ascii="Times New Roman" w:eastAsia="Times New Roman" w:hAnsi="Times New Roman" w:cs="Times New Roman"/>
          <w:color w:val="595959" w:themeColor="text1" w:themeTint="A6"/>
          <w:sz w:val="24"/>
          <w:szCs w:val="24"/>
          <w:lang w:eastAsia="hr-HR"/>
        </w:rPr>
        <w:t xml:space="preserve">ahtjeva za isplatu dužan opravdati isplaćeni predujam. </w:t>
      </w:r>
      <w:r w:rsidR="00C03A38" w:rsidRPr="002E3C53">
        <w:rPr>
          <w:rFonts w:ascii="Times New Roman" w:eastAsia="Times New Roman" w:hAnsi="Times New Roman" w:cs="Times New Roman"/>
          <w:color w:val="595959" w:themeColor="text1" w:themeTint="A6"/>
          <w:sz w:val="24"/>
          <w:szCs w:val="24"/>
          <w:lang w:eastAsia="hr-HR"/>
        </w:rPr>
        <w:t xml:space="preserve">Isplaćeni predujam opravdava se prilaganjem plaćenih računa za odobrene troškove i to </w:t>
      </w:r>
      <w:r w:rsidRPr="002E3C53">
        <w:rPr>
          <w:rFonts w:ascii="Times New Roman" w:eastAsia="Times New Roman" w:hAnsi="Times New Roman" w:cs="Times New Roman"/>
          <w:color w:val="595959" w:themeColor="text1" w:themeTint="A6"/>
          <w:sz w:val="24"/>
          <w:szCs w:val="24"/>
          <w:lang w:eastAsia="hr-HR"/>
        </w:rPr>
        <w:t>sa najmanje 50</w:t>
      </w:r>
      <w:r w:rsidR="00F45337">
        <w:rPr>
          <w:rFonts w:ascii="Times New Roman" w:eastAsia="Times New Roman" w:hAnsi="Times New Roman" w:cs="Times New Roman"/>
          <w:color w:val="595959" w:themeColor="text1" w:themeTint="A6"/>
          <w:sz w:val="24"/>
          <w:szCs w:val="24"/>
          <w:lang w:eastAsia="hr-HR"/>
        </w:rPr>
        <w:t xml:space="preserve"> </w:t>
      </w:r>
      <w:r w:rsidRPr="002E3C53">
        <w:rPr>
          <w:rFonts w:ascii="Times New Roman" w:eastAsia="Times New Roman" w:hAnsi="Times New Roman" w:cs="Times New Roman"/>
          <w:color w:val="595959" w:themeColor="text1" w:themeTint="A6"/>
          <w:sz w:val="24"/>
          <w:szCs w:val="24"/>
          <w:lang w:eastAsia="hr-HR"/>
        </w:rPr>
        <w:t>% od iznosa prihvatljive potpore po predmetnom zahtjevu te će se iznos za isplatu umanjiti za iznos kojim se pravda predujam sve dok korisnik u potpunosti ne opravdava isplaćeni predujam.</w:t>
      </w:r>
    </w:p>
    <w:p w14:paraId="2A50F33D" w14:textId="77777777" w:rsidR="00F45112" w:rsidRPr="002E3C53" w:rsidRDefault="00F45112" w:rsidP="004C6933">
      <w:pPr>
        <w:pStyle w:val="ListParagraph"/>
        <w:numPr>
          <w:ilvl w:val="0"/>
          <w:numId w:val="53"/>
        </w:numPr>
        <w:spacing w:before="120" w:after="120" w:line="276" w:lineRule="auto"/>
        <w:ind w:left="357" w:hanging="357"/>
        <w:contextualSpacing w:val="0"/>
        <w:jc w:val="both"/>
        <w:rPr>
          <w:rFonts w:ascii="Times New Roman" w:eastAsia="Times New Roman" w:hAnsi="Times New Roman" w:cs="Times New Roman"/>
          <w:color w:val="595959" w:themeColor="text1" w:themeTint="A6"/>
          <w:sz w:val="24"/>
          <w:szCs w:val="24"/>
          <w:lang w:eastAsia="hr-HR"/>
        </w:rPr>
      </w:pPr>
      <w:r w:rsidRPr="002E3C53">
        <w:rPr>
          <w:rFonts w:ascii="Times New Roman" w:eastAsia="Times New Roman" w:hAnsi="Times New Roman" w:cs="Times New Roman"/>
          <w:color w:val="595959" w:themeColor="text1" w:themeTint="A6"/>
          <w:sz w:val="24"/>
          <w:szCs w:val="24"/>
          <w:lang w:eastAsia="hr-HR"/>
        </w:rPr>
        <w:t>U slučaju kada je 50 % prihvatljive potpore po predmetnom zahtjevu za isplatu veći od cjelokupnog iznosa predujma koji se mora pravdati, isplaćeni predujam će se korisniku opravdati na način da će mu se umanjiti iznos za isplatu za cjelokupan iznos preostalog neopravdanog predujma.</w:t>
      </w:r>
    </w:p>
    <w:p w14:paraId="7E9042E6" w14:textId="19E75F8E" w:rsidR="00F45112" w:rsidRPr="002E3C53" w:rsidRDefault="00F45112" w:rsidP="004C6933">
      <w:pPr>
        <w:pStyle w:val="ListParagraph"/>
        <w:numPr>
          <w:ilvl w:val="0"/>
          <w:numId w:val="53"/>
        </w:numPr>
        <w:spacing w:before="120" w:after="120" w:line="276" w:lineRule="auto"/>
        <w:ind w:left="357" w:hanging="357"/>
        <w:contextualSpacing w:val="0"/>
        <w:jc w:val="both"/>
        <w:rPr>
          <w:rFonts w:ascii="Times New Roman" w:eastAsia="Times New Roman" w:hAnsi="Times New Roman" w:cs="Times New Roman"/>
          <w:color w:val="595959" w:themeColor="text1" w:themeTint="A6"/>
          <w:sz w:val="24"/>
          <w:szCs w:val="24"/>
          <w:lang w:eastAsia="hr-HR"/>
        </w:rPr>
      </w:pPr>
      <w:r w:rsidRPr="002E3C53">
        <w:rPr>
          <w:rFonts w:ascii="Times New Roman" w:eastAsia="Times New Roman" w:hAnsi="Times New Roman" w:cs="Times New Roman"/>
          <w:color w:val="595959" w:themeColor="text1" w:themeTint="A6"/>
          <w:sz w:val="24"/>
          <w:szCs w:val="24"/>
          <w:lang w:eastAsia="hr-HR"/>
        </w:rPr>
        <w:t xml:space="preserve">U slučaju kada korisnik ima jednokratnu isplatu pri podnošenju </w:t>
      </w:r>
      <w:r w:rsidR="00111DFC">
        <w:rPr>
          <w:rFonts w:ascii="Times New Roman" w:eastAsia="Times New Roman" w:hAnsi="Times New Roman" w:cs="Times New Roman"/>
          <w:color w:val="595959" w:themeColor="text1" w:themeTint="A6"/>
          <w:sz w:val="24"/>
          <w:szCs w:val="24"/>
          <w:lang w:eastAsia="hr-HR"/>
        </w:rPr>
        <w:t>Z</w:t>
      </w:r>
      <w:r w:rsidRPr="002E3C53">
        <w:rPr>
          <w:rFonts w:ascii="Times New Roman" w:eastAsia="Times New Roman" w:hAnsi="Times New Roman" w:cs="Times New Roman"/>
          <w:color w:val="595959" w:themeColor="text1" w:themeTint="A6"/>
          <w:sz w:val="24"/>
          <w:szCs w:val="24"/>
          <w:lang w:eastAsia="hr-HR"/>
        </w:rPr>
        <w:t>ahtjeva za isplatu isplaćeni predujam će se korisniku opravdati na način da će mu se umanjiti iznos za isplatu za cjelokupan iznos isplaćenog predujma.</w:t>
      </w:r>
    </w:p>
    <w:p w14:paraId="7F63664A" w14:textId="2A3427F8" w:rsidR="00F45112" w:rsidRPr="002E3C53" w:rsidRDefault="00E5745E" w:rsidP="004C6933">
      <w:pPr>
        <w:pStyle w:val="ListParagraph"/>
        <w:numPr>
          <w:ilvl w:val="0"/>
          <w:numId w:val="53"/>
        </w:numPr>
        <w:spacing w:before="120" w:after="120" w:line="276" w:lineRule="auto"/>
        <w:contextualSpacing w:val="0"/>
        <w:jc w:val="both"/>
        <w:rPr>
          <w:rFonts w:ascii="Times New Roman" w:eastAsia="Times New Roman" w:hAnsi="Times New Roman" w:cs="Times New Roman"/>
          <w:color w:val="595959" w:themeColor="text1" w:themeTint="A6"/>
          <w:sz w:val="24"/>
          <w:szCs w:val="24"/>
          <w:lang w:eastAsia="hr-HR"/>
        </w:rPr>
      </w:pPr>
      <w:r>
        <w:rPr>
          <w:rFonts w:ascii="Times New Roman" w:eastAsia="Times New Roman" w:hAnsi="Times New Roman" w:cs="Times New Roman"/>
          <w:color w:val="595959" w:themeColor="text1" w:themeTint="A6"/>
          <w:sz w:val="24"/>
          <w:szCs w:val="24"/>
          <w:lang w:eastAsia="hr-HR"/>
        </w:rPr>
        <w:t>B</w:t>
      </w:r>
      <w:r w:rsidR="00F45112" w:rsidRPr="002E3C53">
        <w:rPr>
          <w:rFonts w:ascii="Times New Roman" w:eastAsia="Times New Roman" w:hAnsi="Times New Roman" w:cs="Times New Roman"/>
          <w:color w:val="595959" w:themeColor="text1" w:themeTint="A6"/>
          <w:sz w:val="24"/>
          <w:szCs w:val="24"/>
          <w:lang w:eastAsia="hr-HR"/>
        </w:rPr>
        <w:t>ankarska garancija</w:t>
      </w:r>
      <w:r>
        <w:rPr>
          <w:rFonts w:ascii="Times New Roman" w:eastAsia="Times New Roman" w:hAnsi="Times New Roman" w:cs="Times New Roman"/>
          <w:color w:val="595959" w:themeColor="text1" w:themeTint="A6"/>
          <w:sz w:val="24"/>
          <w:szCs w:val="24"/>
          <w:lang w:eastAsia="hr-HR"/>
        </w:rPr>
        <w:t xml:space="preserve"> </w:t>
      </w:r>
      <w:r w:rsidR="00F45112" w:rsidRPr="002E3C53">
        <w:rPr>
          <w:rFonts w:ascii="Times New Roman" w:eastAsia="Times New Roman" w:hAnsi="Times New Roman" w:cs="Times New Roman"/>
          <w:color w:val="595959" w:themeColor="text1" w:themeTint="A6"/>
          <w:sz w:val="24"/>
          <w:szCs w:val="24"/>
          <w:lang w:eastAsia="hr-HR"/>
        </w:rPr>
        <w:t xml:space="preserve">će biti vraćena korisniku temeljem Odluke o jamstvu nakon što korisnik opravda predujam odnosno realizira troškove odobrene </w:t>
      </w:r>
      <w:r>
        <w:rPr>
          <w:rFonts w:ascii="Times New Roman" w:eastAsia="Times New Roman" w:hAnsi="Times New Roman" w:cs="Times New Roman"/>
          <w:color w:val="595959" w:themeColor="text1" w:themeTint="A6"/>
          <w:sz w:val="24"/>
          <w:szCs w:val="24"/>
          <w:lang w:eastAsia="hr-HR"/>
        </w:rPr>
        <w:t>Ugovorom o financiranju</w:t>
      </w:r>
      <w:r w:rsidR="00C71B5A">
        <w:rPr>
          <w:rFonts w:ascii="Times New Roman" w:eastAsia="Times New Roman" w:hAnsi="Times New Roman" w:cs="Times New Roman"/>
          <w:color w:val="595959" w:themeColor="text1" w:themeTint="A6"/>
          <w:sz w:val="24"/>
          <w:szCs w:val="24"/>
          <w:lang w:eastAsia="hr-HR"/>
        </w:rPr>
        <w:t xml:space="preserve">. </w:t>
      </w:r>
    </w:p>
    <w:p w14:paraId="15CC86C9" w14:textId="0504ABA6" w:rsidR="00F45112" w:rsidRPr="00A27A5F" w:rsidRDefault="00F45112" w:rsidP="004C6933">
      <w:pPr>
        <w:pStyle w:val="ListParagraph"/>
        <w:numPr>
          <w:ilvl w:val="0"/>
          <w:numId w:val="53"/>
        </w:numPr>
        <w:spacing w:before="120" w:after="120" w:line="276" w:lineRule="auto"/>
        <w:ind w:left="357" w:hanging="357"/>
        <w:contextualSpacing w:val="0"/>
        <w:jc w:val="both"/>
        <w:rPr>
          <w:rFonts w:ascii="Times New Roman" w:eastAsia="Times New Roman" w:hAnsi="Times New Roman" w:cs="Times New Roman"/>
          <w:sz w:val="24"/>
          <w:szCs w:val="24"/>
          <w:lang w:eastAsia="hr-HR"/>
        </w:rPr>
      </w:pPr>
      <w:r w:rsidRPr="002E3C53">
        <w:rPr>
          <w:rFonts w:ascii="Times New Roman" w:eastAsia="Times New Roman" w:hAnsi="Times New Roman" w:cs="Times New Roman"/>
          <w:color w:val="595959" w:themeColor="text1" w:themeTint="A6"/>
          <w:sz w:val="24"/>
          <w:szCs w:val="24"/>
          <w:lang w:eastAsia="hr-HR"/>
        </w:rPr>
        <w:t xml:space="preserve">Ako korisnici ne opravdaju isplaćeni predujam, u obvezi su temeljem odluke o jamstvu izvršiti plaćanje traženog iznosa u roku </w:t>
      </w:r>
      <w:r w:rsidRPr="00A27A5F">
        <w:rPr>
          <w:rFonts w:ascii="Times New Roman" w:eastAsia="Times New Roman" w:hAnsi="Times New Roman" w:cs="Times New Roman"/>
          <w:color w:val="595959" w:themeColor="text1" w:themeTint="A6"/>
          <w:sz w:val="24"/>
          <w:szCs w:val="24"/>
          <w:lang w:eastAsia="hr-HR"/>
        </w:rPr>
        <w:t xml:space="preserve">od </w:t>
      </w:r>
      <w:r w:rsidR="00DE0F4F" w:rsidRPr="00A27A5F">
        <w:rPr>
          <w:rFonts w:ascii="Times New Roman" w:eastAsia="Times New Roman" w:hAnsi="Times New Roman" w:cs="Times New Roman"/>
          <w:color w:val="595959" w:themeColor="text1" w:themeTint="A6"/>
          <w:sz w:val="24"/>
          <w:szCs w:val="24"/>
          <w:lang w:eastAsia="hr-HR"/>
        </w:rPr>
        <w:t xml:space="preserve">30 </w:t>
      </w:r>
      <w:r w:rsidRPr="00A27A5F">
        <w:rPr>
          <w:rFonts w:ascii="Times New Roman" w:eastAsia="Times New Roman" w:hAnsi="Times New Roman" w:cs="Times New Roman"/>
          <w:color w:val="595959" w:themeColor="text1" w:themeTint="A6"/>
          <w:sz w:val="24"/>
          <w:szCs w:val="24"/>
          <w:lang w:eastAsia="hr-HR"/>
        </w:rPr>
        <w:t>dana od dana zaprimanja navedene odluke. U protivnom se jamstvo aktivira.</w:t>
      </w:r>
    </w:p>
    <w:p w14:paraId="1B63CF81" w14:textId="43BBD6CF" w:rsidR="00463463" w:rsidRPr="00D77626" w:rsidRDefault="00463463" w:rsidP="00087DA3">
      <w:pPr>
        <w:pStyle w:val="Heading2"/>
        <w:spacing w:line="276" w:lineRule="auto"/>
      </w:pPr>
    </w:p>
    <w:p w14:paraId="1C8128C2" w14:textId="3AD5B361" w:rsidR="00644B9B" w:rsidRPr="002D6828" w:rsidRDefault="00481942" w:rsidP="002D6828">
      <w:pPr>
        <w:pStyle w:val="Heading2"/>
      </w:pPr>
      <w:bookmarkStart w:id="974" w:name="_Toc22225710"/>
      <w:bookmarkStart w:id="975" w:name="_Toc25910416"/>
      <w:bookmarkStart w:id="976" w:name="_Toc140587941"/>
      <w:r w:rsidRPr="002D6828">
        <w:t>3.5.</w:t>
      </w:r>
      <w:r w:rsidR="00644B9B" w:rsidRPr="002D6828">
        <w:t xml:space="preserve"> Uvjeti podnošenja </w:t>
      </w:r>
      <w:r w:rsidR="009740C0">
        <w:t>Z</w:t>
      </w:r>
      <w:r w:rsidR="00644B9B" w:rsidRPr="002D6828">
        <w:t>ahtjeva za isplatu</w:t>
      </w:r>
      <w:bookmarkEnd w:id="974"/>
      <w:bookmarkEnd w:id="975"/>
      <w:bookmarkEnd w:id="976"/>
    </w:p>
    <w:p w14:paraId="220560D6" w14:textId="77777777" w:rsidR="00644B9B" w:rsidRPr="00D77626" w:rsidRDefault="00644B9B" w:rsidP="006C3579">
      <w:pPr>
        <w:spacing w:line="276" w:lineRule="auto"/>
      </w:pPr>
    </w:p>
    <w:p w14:paraId="4360BAB9" w14:textId="77777777" w:rsidR="00644B9B" w:rsidRPr="002E3C53" w:rsidRDefault="00644B9B" w:rsidP="004C6933">
      <w:pPr>
        <w:pStyle w:val="ListParagraph"/>
        <w:numPr>
          <w:ilvl w:val="0"/>
          <w:numId w:val="35"/>
        </w:numPr>
        <w:spacing w:before="120" w:after="120" w:line="276" w:lineRule="auto"/>
        <w:ind w:left="425" w:hanging="425"/>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Zahtjev za isplatu korisnik podnosi jednokratno ili u ratama.</w:t>
      </w:r>
    </w:p>
    <w:p w14:paraId="70E821E5" w14:textId="42218BB6" w:rsidR="00644B9B" w:rsidRPr="002E3C53" w:rsidRDefault="00644B9B" w:rsidP="004C6933">
      <w:pPr>
        <w:pStyle w:val="ListParagraph"/>
        <w:numPr>
          <w:ilvl w:val="0"/>
          <w:numId w:val="35"/>
        </w:numPr>
        <w:spacing w:before="120" w:after="120" w:line="276" w:lineRule="auto"/>
        <w:ind w:left="425" w:hanging="425"/>
        <w:contextualSpacing w:val="0"/>
        <w:jc w:val="both"/>
        <w:rPr>
          <w:rFonts w:ascii="Times New Roman" w:hAnsi="Times New Roman" w:cs="Times New Roman"/>
          <w:color w:val="595959" w:themeColor="text1" w:themeTint="A6"/>
          <w:sz w:val="24"/>
          <w:szCs w:val="24"/>
        </w:rPr>
      </w:pPr>
      <w:r w:rsidRPr="002E3C53">
        <w:rPr>
          <w:rFonts w:ascii="Times New Roman" w:eastAsiaTheme="majorEastAsia" w:hAnsi="Times New Roman" w:cs="Times New Roman"/>
          <w:color w:val="595959" w:themeColor="text1" w:themeTint="A6"/>
          <w:sz w:val="24"/>
          <w:szCs w:val="24"/>
          <w:lang w:eastAsia="hr-HR"/>
        </w:rPr>
        <w:t xml:space="preserve">Zahtjev za isplatu se može podnijeti u najviše </w:t>
      </w:r>
      <w:r w:rsidR="001D208B" w:rsidRPr="002E3C53">
        <w:rPr>
          <w:rFonts w:ascii="Times New Roman" w:eastAsiaTheme="majorEastAsia" w:hAnsi="Times New Roman" w:cs="Times New Roman"/>
          <w:color w:val="595959" w:themeColor="text1" w:themeTint="A6"/>
          <w:sz w:val="24"/>
          <w:szCs w:val="24"/>
          <w:lang w:eastAsia="hr-HR"/>
        </w:rPr>
        <w:t xml:space="preserve">četiri </w:t>
      </w:r>
      <w:r w:rsidRPr="002E3C53">
        <w:rPr>
          <w:rFonts w:ascii="Times New Roman" w:eastAsiaTheme="majorEastAsia" w:hAnsi="Times New Roman" w:cs="Times New Roman"/>
          <w:color w:val="595959" w:themeColor="text1" w:themeTint="A6"/>
          <w:sz w:val="24"/>
          <w:szCs w:val="24"/>
          <w:lang w:eastAsia="hr-HR"/>
        </w:rPr>
        <w:t xml:space="preserve">rate. </w:t>
      </w:r>
    </w:p>
    <w:p w14:paraId="14695477" w14:textId="334F6954" w:rsidR="00644B9B" w:rsidRPr="002E3C53" w:rsidRDefault="00644B9B" w:rsidP="004C6933">
      <w:pPr>
        <w:pStyle w:val="ListParagraph"/>
        <w:numPr>
          <w:ilvl w:val="0"/>
          <w:numId w:val="35"/>
        </w:numPr>
        <w:spacing w:before="120" w:after="120" w:line="276" w:lineRule="auto"/>
        <w:ind w:left="425" w:hanging="425"/>
        <w:contextualSpacing w:val="0"/>
        <w:jc w:val="both"/>
        <w:rPr>
          <w:rFonts w:ascii="Times New Roman" w:hAnsi="Times New Roman" w:cs="Times New Roman"/>
          <w:color w:val="595959" w:themeColor="text1" w:themeTint="A6"/>
          <w:sz w:val="24"/>
          <w:szCs w:val="24"/>
        </w:rPr>
      </w:pPr>
      <w:r w:rsidRPr="002E3C53">
        <w:rPr>
          <w:rFonts w:ascii="Times New Roman" w:eastAsiaTheme="majorEastAsia" w:hAnsi="Times New Roman" w:cs="Times New Roman"/>
          <w:color w:val="595959" w:themeColor="text1" w:themeTint="A6"/>
          <w:sz w:val="24"/>
          <w:szCs w:val="24"/>
          <w:lang w:eastAsia="hr-HR"/>
        </w:rPr>
        <w:t xml:space="preserve">Iznos u </w:t>
      </w:r>
      <w:r w:rsidR="009740C0">
        <w:rPr>
          <w:rFonts w:ascii="Times New Roman" w:eastAsiaTheme="majorEastAsia" w:hAnsi="Times New Roman" w:cs="Times New Roman"/>
          <w:color w:val="595959" w:themeColor="text1" w:themeTint="A6"/>
          <w:sz w:val="24"/>
          <w:szCs w:val="24"/>
          <w:lang w:eastAsia="hr-HR"/>
        </w:rPr>
        <w:t>Z</w:t>
      </w:r>
      <w:r w:rsidRPr="002E3C53">
        <w:rPr>
          <w:rFonts w:ascii="Times New Roman" w:eastAsiaTheme="majorEastAsia" w:hAnsi="Times New Roman" w:cs="Times New Roman"/>
          <w:color w:val="595959" w:themeColor="text1" w:themeTint="A6"/>
          <w:sz w:val="24"/>
          <w:szCs w:val="24"/>
          <w:lang w:eastAsia="hr-HR"/>
        </w:rPr>
        <w:t>ahtjevu za isplatu zadnje rate mora biti najmanje 10 % odobrenih sredstava potpore.</w:t>
      </w:r>
    </w:p>
    <w:p w14:paraId="27DA1FE4" w14:textId="0888943C" w:rsidR="00644B9B" w:rsidRPr="002E3C53" w:rsidRDefault="00644B9B" w:rsidP="004C6933">
      <w:pPr>
        <w:pStyle w:val="ListParagraph"/>
        <w:numPr>
          <w:ilvl w:val="0"/>
          <w:numId w:val="35"/>
        </w:numPr>
        <w:spacing w:before="120" w:after="120" w:line="276" w:lineRule="auto"/>
        <w:ind w:left="425" w:hanging="425"/>
        <w:contextualSpacing w:val="0"/>
        <w:jc w:val="both"/>
        <w:rPr>
          <w:rFonts w:ascii="Times New Roman" w:hAnsi="Times New Roman" w:cs="Times New Roman"/>
          <w:color w:val="595959" w:themeColor="text1" w:themeTint="A6"/>
          <w:sz w:val="24"/>
          <w:szCs w:val="24"/>
        </w:rPr>
      </w:pPr>
      <w:r w:rsidRPr="002E3C53">
        <w:rPr>
          <w:rFonts w:ascii="Times New Roman" w:eastAsiaTheme="majorEastAsia" w:hAnsi="Times New Roman" w:cs="Times New Roman"/>
          <w:color w:val="595959" w:themeColor="text1" w:themeTint="A6"/>
          <w:sz w:val="24"/>
          <w:szCs w:val="24"/>
          <w:lang w:eastAsia="hr-HR"/>
        </w:rPr>
        <w:t xml:space="preserve">Administrativnom obradom </w:t>
      </w:r>
      <w:r w:rsidR="009740C0">
        <w:rPr>
          <w:rFonts w:ascii="Times New Roman" w:eastAsiaTheme="majorEastAsia" w:hAnsi="Times New Roman" w:cs="Times New Roman"/>
          <w:color w:val="595959" w:themeColor="text1" w:themeTint="A6"/>
          <w:sz w:val="24"/>
          <w:szCs w:val="24"/>
          <w:lang w:eastAsia="hr-HR"/>
        </w:rPr>
        <w:t>Z</w:t>
      </w:r>
      <w:r w:rsidRPr="002E3C53">
        <w:rPr>
          <w:rFonts w:ascii="Times New Roman" w:eastAsiaTheme="majorEastAsia" w:hAnsi="Times New Roman" w:cs="Times New Roman"/>
          <w:color w:val="595959" w:themeColor="text1" w:themeTint="A6"/>
          <w:sz w:val="24"/>
          <w:szCs w:val="24"/>
          <w:lang w:eastAsia="hr-HR"/>
        </w:rPr>
        <w:t>ahtjeva za isplatu svake rate kojom se pravda predujam određuje se iznos prihvatljive potpore od koje se najmanje 50 % koristi za pravdanje predujma, a ostatak se isplaćuje korisniku temeljem Odluke o isplati.</w:t>
      </w:r>
    </w:p>
    <w:p w14:paraId="76062C51" w14:textId="7AAB77AB" w:rsidR="00644B9B" w:rsidRPr="002E3C53" w:rsidRDefault="00644B9B" w:rsidP="004C6933">
      <w:pPr>
        <w:pStyle w:val="ListParagraph"/>
        <w:numPr>
          <w:ilvl w:val="0"/>
          <w:numId w:val="35"/>
        </w:numPr>
        <w:spacing w:before="120" w:after="120" w:line="276" w:lineRule="auto"/>
        <w:ind w:left="425" w:hanging="425"/>
        <w:contextualSpacing w:val="0"/>
        <w:jc w:val="both"/>
        <w:rPr>
          <w:rFonts w:ascii="Times New Roman" w:hAnsi="Times New Roman" w:cs="Times New Roman"/>
          <w:color w:val="595959" w:themeColor="text1" w:themeTint="A6"/>
          <w:sz w:val="24"/>
          <w:szCs w:val="24"/>
        </w:rPr>
      </w:pPr>
      <w:r w:rsidRPr="002E3C53">
        <w:rPr>
          <w:rFonts w:ascii="Times New Roman" w:eastAsiaTheme="majorEastAsia" w:hAnsi="Times New Roman" w:cs="Times New Roman"/>
          <w:color w:val="595959" w:themeColor="text1" w:themeTint="A6"/>
          <w:sz w:val="24"/>
          <w:szCs w:val="24"/>
          <w:lang w:eastAsia="hr-HR"/>
        </w:rPr>
        <w:t xml:space="preserve">Korisnik u </w:t>
      </w:r>
      <w:r w:rsidR="009740C0">
        <w:rPr>
          <w:rFonts w:ascii="Times New Roman" w:eastAsiaTheme="majorEastAsia" w:hAnsi="Times New Roman" w:cs="Times New Roman"/>
          <w:color w:val="595959" w:themeColor="text1" w:themeTint="A6"/>
          <w:sz w:val="24"/>
          <w:szCs w:val="24"/>
          <w:lang w:eastAsia="hr-HR"/>
        </w:rPr>
        <w:t>Z</w:t>
      </w:r>
      <w:r w:rsidRPr="002E3C53">
        <w:rPr>
          <w:rFonts w:ascii="Times New Roman" w:eastAsiaTheme="majorEastAsia" w:hAnsi="Times New Roman" w:cs="Times New Roman"/>
          <w:color w:val="595959" w:themeColor="text1" w:themeTint="A6"/>
          <w:sz w:val="24"/>
          <w:szCs w:val="24"/>
          <w:lang w:eastAsia="hr-HR"/>
        </w:rPr>
        <w:t>ahtjevu za isplatu ne može zatražiti iznos potpore koji je veći od iznosa navedenog u Ugovoru o financiranju. U slučaju isplate u ratama zbroj zatražene potpore iz svih rata ne može biti viši od iznosa navedenog u Ugovoru o financiranju.</w:t>
      </w:r>
    </w:p>
    <w:p w14:paraId="62EA690C" w14:textId="7FB983AC" w:rsidR="00FB1818" w:rsidRPr="00161D49" w:rsidRDefault="00644B9B" w:rsidP="004C6933">
      <w:pPr>
        <w:pStyle w:val="ListParagraph"/>
        <w:numPr>
          <w:ilvl w:val="0"/>
          <w:numId w:val="35"/>
        </w:numPr>
        <w:spacing w:before="120" w:after="120" w:line="276" w:lineRule="auto"/>
        <w:ind w:left="425" w:hanging="425"/>
        <w:contextualSpacing w:val="0"/>
        <w:jc w:val="both"/>
        <w:rPr>
          <w:rFonts w:ascii="Times New Roman" w:hAnsi="Times New Roman" w:cs="Times New Roman"/>
          <w:color w:val="595959" w:themeColor="text1" w:themeTint="A6"/>
          <w:sz w:val="24"/>
          <w:szCs w:val="24"/>
        </w:rPr>
      </w:pPr>
      <w:r w:rsidRPr="002E3C53">
        <w:rPr>
          <w:rFonts w:ascii="Times New Roman" w:eastAsiaTheme="majorEastAsia" w:hAnsi="Times New Roman" w:cs="Times New Roman"/>
          <w:color w:val="595959" w:themeColor="text1" w:themeTint="A6"/>
          <w:sz w:val="24"/>
          <w:szCs w:val="24"/>
          <w:lang w:eastAsia="hr-HR"/>
        </w:rPr>
        <w:lastRenderedPageBreak/>
        <w:t xml:space="preserve">Ako u </w:t>
      </w:r>
      <w:r w:rsidR="009740C0">
        <w:rPr>
          <w:rFonts w:ascii="Times New Roman" w:eastAsiaTheme="majorEastAsia" w:hAnsi="Times New Roman" w:cs="Times New Roman"/>
          <w:color w:val="595959" w:themeColor="text1" w:themeTint="A6"/>
          <w:sz w:val="24"/>
          <w:szCs w:val="24"/>
          <w:lang w:eastAsia="hr-HR"/>
        </w:rPr>
        <w:t>Z</w:t>
      </w:r>
      <w:r w:rsidRPr="002E3C53">
        <w:rPr>
          <w:rFonts w:ascii="Times New Roman" w:eastAsiaTheme="majorEastAsia" w:hAnsi="Times New Roman" w:cs="Times New Roman"/>
          <w:color w:val="595959" w:themeColor="text1" w:themeTint="A6"/>
          <w:sz w:val="24"/>
          <w:szCs w:val="24"/>
          <w:lang w:eastAsia="hr-HR"/>
        </w:rPr>
        <w:t>ahtjevu za isplatu rate korisnik zatraži povrat za neodobreni ili neprihvatljivi trošak, takav trošak će biti svrstan u neprihvatljive troškove te ga neće biti moguće zatražiti prilikom podnošenja neke od narednih rata.</w:t>
      </w:r>
    </w:p>
    <w:p w14:paraId="0502D123" w14:textId="77777777" w:rsidR="006738B4" w:rsidRPr="00D77626" w:rsidRDefault="006738B4" w:rsidP="006C3579">
      <w:pPr>
        <w:pStyle w:val="NormalWeb"/>
        <w:spacing w:before="120" w:beforeAutospacing="0" w:after="0" w:afterAutospacing="0" w:line="276" w:lineRule="auto"/>
        <w:ind w:left="425"/>
        <w:jc w:val="both"/>
        <w:rPr>
          <w:color w:val="595959" w:themeColor="text1" w:themeTint="A6"/>
        </w:rPr>
      </w:pPr>
    </w:p>
    <w:p w14:paraId="399E4C3D" w14:textId="620F8B7C" w:rsidR="008E2DFB" w:rsidRPr="002D6828" w:rsidRDefault="00481942" w:rsidP="002D6828">
      <w:pPr>
        <w:pStyle w:val="Heading2"/>
      </w:pPr>
      <w:bookmarkStart w:id="977" w:name="_Toc22225711"/>
      <w:bookmarkStart w:id="978" w:name="_Toc25910417"/>
      <w:bookmarkStart w:id="979" w:name="_Toc140587942"/>
      <w:r w:rsidRPr="002D6828">
        <w:t>3.6.</w:t>
      </w:r>
      <w:r w:rsidR="008E2DFB" w:rsidRPr="002D6828">
        <w:t xml:space="preserve"> Administrativna kontrola </w:t>
      </w:r>
      <w:r w:rsidR="009740C0">
        <w:t>Z</w:t>
      </w:r>
      <w:r w:rsidR="008E2DFB" w:rsidRPr="002D6828">
        <w:t>ahtjeva za isplatu</w:t>
      </w:r>
      <w:bookmarkEnd w:id="977"/>
      <w:bookmarkEnd w:id="978"/>
      <w:bookmarkEnd w:id="979"/>
      <w:r w:rsidR="008E2DFB" w:rsidRPr="002D6828">
        <w:t xml:space="preserve"> </w:t>
      </w:r>
    </w:p>
    <w:p w14:paraId="08DF91E9" w14:textId="77777777" w:rsidR="008E2DFB" w:rsidRPr="00D77626" w:rsidRDefault="008E2DFB" w:rsidP="006C3579">
      <w:pPr>
        <w:spacing w:line="276" w:lineRule="auto"/>
      </w:pPr>
    </w:p>
    <w:p w14:paraId="10699E7D" w14:textId="0966FC33" w:rsidR="001D208B" w:rsidRPr="002E3C53" w:rsidRDefault="008E2DFB" w:rsidP="004C6933">
      <w:pPr>
        <w:pStyle w:val="ListParagraph"/>
        <w:numPr>
          <w:ilvl w:val="0"/>
          <w:numId w:val="48"/>
        </w:numPr>
        <w:spacing w:before="120" w:after="120" w:line="276" w:lineRule="auto"/>
        <w:ind w:left="426" w:hanging="426"/>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 xml:space="preserve">Nakon zaprimanja </w:t>
      </w:r>
      <w:r w:rsidR="009740C0">
        <w:rPr>
          <w:rFonts w:ascii="Times New Roman" w:hAnsi="Times New Roman" w:cs="Times New Roman"/>
          <w:color w:val="595959" w:themeColor="text1" w:themeTint="A6"/>
          <w:sz w:val="24"/>
          <w:szCs w:val="24"/>
        </w:rPr>
        <w:t>Z</w:t>
      </w:r>
      <w:r w:rsidRPr="002E3C53">
        <w:rPr>
          <w:rFonts w:ascii="Times New Roman" w:hAnsi="Times New Roman" w:cs="Times New Roman"/>
          <w:color w:val="595959" w:themeColor="text1" w:themeTint="A6"/>
          <w:sz w:val="24"/>
          <w:szCs w:val="24"/>
        </w:rPr>
        <w:t xml:space="preserve">ahtjeva za isplatu Agencija za plaćanja obavlja administrativnu kontrolu. </w:t>
      </w:r>
    </w:p>
    <w:p w14:paraId="3EF1EC6A" w14:textId="77777777" w:rsidR="001D208B" w:rsidRPr="002E3C53" w:rsidRDefault="001D208B" w:rsidP="004C6933">
      <w:pPr>
        <w:pStyle w:val="ListParagraph"/>
        <w:numPr>
          <w:ilvl w:val="0"/>
          <w:numId w:val="48"/>
        </w:numPr>
        <w:spacing w:before="120" w:after="120" w:line="276" w:lineRule="auto"/>
        <w:ind w:left="425" w:hanging="425"/>
        <w:contextualSpacing w:val="0"/>
        <w:jc w:val="both"/>
        <w:rPr>
          <w:rFonts w:ascii="Times New Roman" w:eastAsiaTheme="majorEastAsia" w:hAnsi="Times New Roman" w:cs="Times New Roman"/>
          <w:color w:val="595959" w:themeColor="text1" w:themeTint="A6"/>
          <w:sz w:val="24"/>
          <w:szCs w:val="24"/>
          <w:lang w:eastAsia="hr-HR"/>
        </w:rPr>
      </w:pPr>
      <w:r w:rsidRPr="002E3C53">
        <w:rPr>
          <w:rFonts w:ascii="Times New Roman" w:hAnsi="Times New Roman" w:cs="Times New Roman"/>
          <w:color w:val="595959" w:themeColor="text1" w:themeTint="A6"/>
          <w:sz w:val="24"/>
          <w:szCs w:val="24"/>
        </w:rPr>
        <w:t>U skladu s Prilogom III Pravilnika – Pravila o financijskim korekcijama, korisniku će se umanjiti prihvatljiv iznos potpore za kašnjenje u podnošenju Zahtjeva za isplatu do najviše 30 dana kašnjenja</w:t>
      </w:r>
      <w:r w:rsidRPr="002E3C53">
        <w:rPr>
          <w:rFonts w:ascii="Times New Roman" w:eastAsiaTheme="majorEastAsia" w:hAnsi="Times New Roman" w:cs="Times New Roman"/>
          <w:color w:val="595959" w:themeColor="text1" w:themeTint="A6"/>
          <w:sz w:val="24"/>
          <w:szCs w:val="24"/>
          <w:lang w:eastAsia="hr-HR"/>
        </w:rPr>
        <w:t xml:space="preserve"> u određenom postotku od iznosa Ugovora o financiranju: </w:t>
      </w:r>
    </w:p>
    <w:p w14:paraId="62077187" w14:textId="26A6AA60" w:rsidR="001D208B" w:rsidRPr="0063724E" w:rsidRDefault="001D208B" w:rsidP="004C6933">
      <w:pPr>
        <w:pStyle w:val="ListParagraph"/>
        <w:numPr>
          <w:ilvl w:val="0"/>
          <w:numId w:val="64"/>
        </w:numPr>
        <w:tabs>
          <w:tab w:val="left" w:pos="426"/>
        </w:tabs>
        <w:autoSpaceDE w:val="0"/>
        <w:autoSpaceDN w:val="0"/>
        <w:adjustRightInd w:val="0"/>
        <w:spacing w:before="120" w:after="120" w:line="276" w:lineRule="auto"/>
        <w:rPr>
          <w:rFonts w:ascii="Times New Roman" w:eastAsiaTheme="majorEastAsia" w:hAnsi="Times New Roman" w:cs="Times New Roman"/>
          <w:color w:val="595959" w:themeColor="text1" w:themeTint="A6"/>
          <w:sz w:val="24"/>
          <w:szCs w:val="24"/>
          <w:lang w:eastAsia="hr-HR"/>
        </w:rPr>
      </w:pPr>
      <w:r w:rsidRPr="0063724E">
        <w:rPr>
          <w:rFonts w:ascii="Times New Roman" w:eastAsiaTheme="majorEastAsia" w:hAnsi="Times New Roman" w:cs="Times New Roman"/>
          <w:color w:val="595959" w:themeColor="text1" w:themeTint="A6"/>
          <w:sz w:val="24"/>
          <w:szCs w:val="24"/>
          <w:lang w:eastAsia="hr-HR"/>
        </w:rPr>
        <w:t xml:space="preserve">do 5 dana kašnjenja – 1 % </w:t>
      </w:r>
    </w:p>
    <w:p w14:paraId="529B2BC6" w14:textId="62E2EB61" w:rsidR="001D208B" w:rsidRPr="0063724E" w:rsidRDefault="001D208B" w:rsidP="004C6933">
      <w:pPr>
        <w:pStyle w:val="ListParagraph"/>
        <w:numPr>
          <w:ilvl w:val="0"/>
          <w:numId w:val="64"/>
        </w:numPr>
        <w:tabs>
          <w:tab w:val="left" w:pos="426"/>
        </w:tabs>
        <w:autoSpaceDE w:val="0"/>
        <w:autoSpaceDN w:val="0"/>
        <w:adjustRightInd w:val="0"/>
        <w:spacing w:before="120" w:after="120" w:line="276" w:lineRule="auto"/>
        <w:rPr>
          <w:rFonts w:ascii="Times New Roman" w:eastAsiaTheme="majorEastAsia" w:hAnsi="Times New Roman" w:cs="Times New Roman"/>
          <w:color w:val="595959" w:themeColor="text1" w:themeTint="A6"/>
          <w:sz w:val="24"/>
          <w:szCs w:val="24"/>
          <w:lang w:eastAsia="hr-HR"/>
        </w:rPr>
      </w:pPr>
      <w:r w:rsidRPr="0063724E">
        <w:rPr>
          <w:rFonts w:ascii="Times New Roman" w:eastAsiaTheme="majorEastAsia" w:hAnsi="Times New Roman" w:cs="Times New Roman"/>
          <w:color w:val="595959" w:themeColor="text1" w:themeTint="A6"/>
          <w:sz w:val="24"/>
          <w:szCs w:val="24"/>
          <w:lang w:eastAsia="hr-HR"/>
        </w:rPr>
        <w:t xml:space="preserve">od 6 do 15 dana kašnjenja – 2 % </w:t>
      </w:r>
    </w:p>
    <w:p w14:paraId="25EB1BB4" w14:textId="366CE585" w:rsidR="001D208B" w:rsidRPr="0063724E" w:rsidRDefault="001D208B" w:rsidP="004C6933">
      <w:pPr>
        <w:pStyle w:val="ListParagraph"/>
        <w:numPr>
          <w:ilvl w:val="0"/>
          <w:numId w:val="64"/>
        </w:numPr>
        <w:tabs>
          <w:tab w:val="left" w:pos="426"/>
        </w:tabs>
        <w:autoSpaceDE w:val="0"/>
        <w:autoSpaceDN w:val="0"/>
        <w:adjustRightInd w:val="0"/>
        <w:spacing w:before="120" w:after="120" w:line="276" w:lineRule="auto"/>
        <w:rPr>
          <w:rFonts w:ascii="Times New Roman" w:eastAsiaTheme="majorEastAsia" w:hAnsi="Times New Roman" w:cs="Times New Roman"/>
          <w:color w:val="595959" w:themeColor="text1" w:themeTint="A6"/>
          <w:sz w:val="24"/>
          <w:szCs w:val="24"/>
          <w:lang w:eastAsia="hr-HR"/>
        </w:rPr>
      </w:pPr>
      <w:r w:rsidRPr="0063724E">
        <w:rPr>
          <w:rFonts w:ascii="Times New Roman" w:eastAsiaTheme="majorEastAsia" w:hAnsi="Times New Roman" w:cs="Times New Roman"/>
          <w:color w:val="595959" w:themeColor="text1" w:themeTint="A6"/>
          <w:sz w:val="24"/>
          <w:szCs w:val="24"/>
          <w:lang w:eastAsia="hr-HR"/>
        </w:rPr>
        <w:t xml:space="preserve">od 16 do 30 dana kašnjenja – 5 % </w:t>
      </w:r>
    </w:p>
    <w:p w14:paraId="6FA38CEA" w14:textId="3BB4E9FB" w:rsidR="001D208B" w:rsidRPr="0063724E" w:rsidRDefault="001D208B" w:rsidP="004C6933">
      <w:pPr>
        <w:pStyle w:val="ListParagraph"/>
        <w:numPr>
          <w:ilvl w:val="0"/>
          <w:numId w:val="64"/>
        </w:numPr>
        <w:tabs>
          <w:tab w:val="left" w:pos="426"/>
        </w:tabs>
        <w:autoSpaceDE w:val="0"/>
        <w:autoSpaceDN w:val="0"/>
        <w:adjustRightInd w:val="0"/>
        <w:spacing w:before="120" w:after="120" w:line="276" w:lineRule="auto"/>
        <w:rPr>
          <w:rFonts w:ascii="Times New Roman" w:eastAsiaTheme="majorEastAsia" w:hAnsi="Times New Roman" w:cs="Times New Roman"/>
          <w:color w:val="595959" w:themeColor="text1" w:themeTint="A6"/>
          <w:sz w:val="24"/>
          <w:szCs w:val="24"/>
          <w:lang w:eastAsia="hr-HR"/>
        </w:rPr>
      </w:pPr>
      <w:r w:rsidRPr="0063724E">
        <w:rPr>
          <w:rFonts w:ascii="Times New Roman" w:eastAsiaTheme="majorEastAsia" w:hAnsi="Times New Roman" w:cs="Times New Roman"/>
          <w:color w:val="595959" w:themeColor="text1" w:themeTint="A6"/>
          <w:sz w:val="24"/>
          <w:szCs w:val="24"/>
          <w:lang w:eastAsia="hr-HR"/>
        </w:rPr>
        <w:t xml:space="preserve">više od 30 dana kašnjenja </w:t>
      </w:r>
      <w:r w:rsidR="00834D3C" w:rsidRPr="0063724E">
        <w:rPr>
          <w:rFonts w:ascii="Times New Roman" w:eastAsiaTheme="majorEastAsia" w:hAnsi="Times New Roman" w:cs="Times New Roman"/>
          <w:color w:val="595959" w:themeColor="text1" w:themeTint="A6"/>
          <w:sz w:val="24"/>
          <w:szCs w:val="24"/>
          <w:lang w:eastAsia="hr-HR"/>
        </w:rPr>
        <w:t xml:space="preserve">– 100 % - </w:t>
      </w:r>
      <w:r w:rsidRPr="0063724E">
        <w:rPr>
          <w:rFonts w:ascii="Times New Roman" w:eastAsiaTheme="majorEastAsia" w:hAnsi="Times New Roman" w:cs="Times New Roman"/>
          <w:color w:val="595959" w:themeColor="text1" w:themeTint="A6"/>
          <w:sz w:val="24"/>
          <w:szCs w:val="24"/>
          <w:lang w:eastAsia="hr-HR"/>
        </w:rPr>
        <w:t>izdaje se Odluka o odbijanju</w:t>
      </w:r>
      <w:r w:rsidR="00363E86">
        <w:rPr>
          <w:rFonts w:ascii="Times New Roman" w:eastAsiaTheme="majorEastAsia" w:hAnsi="Times New Roman" w:cs="Times New Roman"/>
          <w:color w:val="595959" w:themeColor="text1" w:themeTint="A6"/>
          <w:sz w:val="24"/>
          <w:szCs w:val="24"/>
          <w:lang w:eastAsia="hr-HR"/>
        </w:rPr>
        <w:t>.</w:t>
      </w:r>
      <w:r w:rsidR="00834D3C" w:rsidRPr="0063724E">
        <w:rPr>
          <w:rFonts w:ascii="Times New Roman" w:eastAsiaTheme="majorEastAsia" w:hAnsi="Times New Roman" w:cs="Times New Roman"/>
          <w:color w:val="595959" w:themeColor="text1" w:themeTint="A6"/>
          <w:sz w:val="24"/>
          <w:szCs w:val="24"/>
          <w:lang w:eastAsia="hr-HR"/>
        </w:rPr>
        <w:t>.</w:t>
      </w:r>
      <w:r w:rsidRPr="0063724E">
        <w:rPr>
          <w:rFonts w:ascii="Times New Roman" w:eastAsiaTheme="majorEastAsia" w:hAnsi="Times New Roman" w:cs="Times New Roman"/>
          <w:color w:val="595959" w:themeColor="text1" w:themeTint="A6"/>
          <w:sz w:val="24"/>
          <w:szCs w:val="24"/>
          <w:lang w:eastAsia="hr-HR"/>
        </w:rPr>
        <w:t xml:space="preserve"> </w:t>
      </w:r>
    </w:p>
    <w:p w14:paraId="697DD227" w14:textId="4EE5F66F" w:rsidR="00481942" w:rsidRPr="002E3C53" w:rsidRDefault="008E2DFB" w:rsidP="004C6933">
      <w:pPr>
        <w:numPr>
          <w:ilvl w:val="0"/>
          <w:numId w:val="48"/>
        </w:numPr>
        <w:tabs>
          <w:tab w:val="left" w:pos="567"/>
          <w:tab w:val="left" w:pos="851"/>
        </w:tabs>
        <w:spacing w:before="120" w:after="120" w:line="276" w:lineRule="auto"/>
        <w:ind w:left="426" w:hanging="426"/>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 xml:space="preserve">U slučaju da je </w:t>
      </w:r>
      <w:r w:rsidR="009740C0">
        <w:rPr>
          <w:rFonts w:ascii="Times New Roman" w:hAnsi="Times New Roman" w:cs="Times New Roman"/>
          <w:color w:val="595959" w:themeColor="text1" w:themeTint="A6"/>
          <w:sz w:val="24"/>
          <w:szCs w:val="24"/>
        </w:rPr>
        <w:t>Z</w:t>
      </w:r>
      <w:r w:rsidRPr="002E3C53">
        <w:rPr>
          <w:rFonts w:ascii="Times New Roman" w:hAnsi="Times New Roman" w:cs="Times New Roman"/>
          <w:color w:val="595959" w:themeColor="text1" w:themeTint="A6"/>
          <w:sz w:val="24"/>
          <w:szCs w:val="24"/>
        </w:rPr>
        <w:t xml:space="preserve">ahtjev za isplatu nepotpun ili su potrebne dodatne informacije, dokumentacija ili dio dokumentacije i/ili su potrebna dodatna pojašnjenja zbog određenih nejasnoća ili neusklađenosti u navodima/dokumentima/izračunima i/ili ispravak neusklađenih navoda i/ili neispravnih izračuna, Agencija u bilo kojoj fazi administrativne kontrole može od korisnika tražiti D/O. </w:t>
      </w:r>
    </w:p>
    <w:p w14:paraId="6D999BE2" w14:textId="672BEC38" w:rsidR="00481942" w:rsidRPr="002E3C53" w:rsidRDefault="009740C0" w:rsidP="004C6933">
      <w:pPr>
        <w:numPr>
          <w:ilvl w:val="0"/>
          <w:numId w:val="48"/>
        </w:numPr>
        <w:tabs>
          <w:tab w:val="left" w:pos="567"/>
          <w:tab w:val="left" w:pos="851"/>
        </w:tabs>
        <w:spacing w:before="120" w:after="120" w:line="276" w:lineRule="auto"/>
        <w:ind w:left="426" w:hanging="426"/>
        <w:jc w:val="both"/>
        <w:rPr>
          <w:rFonts w:ascii="Times New Roman" w:hAnsi="Times New Roman" w:cs="Times New Roman"/>
          <w:color w:val="595959" w:themeColor="text1" w:themeTint="A6"/>
          <w:sz w:val="24"/>
          <w:szCs w:val="24"/>
        </w:rPr>
      </w:pPr>
      <w:r>
        <w:rPr>
          <w:rFonts w:ascii="Times New Roman" w:hAnsi="Times New Roman" w:cs="Times New Roman"/>
          <w:color w:val="595959" w:themeColor="text1" w:themeTint="A6"/>
          <w:sz w:val="24"/>
          <w:szCs w:val="24"/>
        </w:rPr>
        <w:t xml:space="preserve">Zahtjev za </w:t>
      </w:r>
      <w:r w:rsidR="008E2DFB" w:rsidRPr="002E3C53">
        <w:rPr>
          <w:rFonts w:ascii="Times New Roman" w:hAnsi="Times New Roman" w:cs="Times New Roman"/>
          <w:color w:val="595959" w:themeColor="text1" w:themeTint="A6"/>
          <w:sz w:val="24"/>
          <w:szCs w:val="24"/>
        </w:rPr>
        <w:t xml:space="preserve">D/O se korisniku dostavlja elektroničkim putem na elektroničku adresu navedenu u </w:t>
      </w:r>
      <w:r>
        <w:rPr>
          <w:rFonts w:ascii="Times New Roman" w:hAnsi="Times New Roman" w:cs="Times New Roman"/>
          <w:color w:val="595959" w:themeColor="text1" w:themeTint="A6"/>
          <w:sz w:val="24"/>
          <w:szCs w:val="24"/>
        </w:rPr>
        <w:t>Z</w:t>
      </w:r>
      <w:r w:rsidR="008E2DFB" w:rsidRPr="002E3C53">
        <w:rPr>
          <w:rFonts w:ascii="Times New Roman" w:hAnsi="Times New Roman" w:cs="Times New Roman"/>
          <w:color w:val="595959" w:themeColor="text1" w:themeTint="A6"/>
          <w:sz w:val="24"/>
          <w:szCs w:val="24"/>
        </w:rPr>
        <w:t xml:space="preserve">ahtjevu za isplatu. </w:t>
      </w:r>
    </w:p>
    <w:p w14:paraId="6DC9F0CD" w14:textId="1EF38981" w:rsidR="00481942" w:rsidRPr="002E3C53" w:rsidRDefault="008E2DFB" w:rsidP="004C6933">
      <w:pPr>
        <w:numPr>
          <w:ilvl w:val="0"/>
          <w:numId w:val="48"/>
        </w:numPr>
        <w:tabs>
          <w:tab w:val="left" w:pos="567"/>
          <w:tab w:val="left" w:pos="851"/>
        </w:tabs>
        <w:spacing w:before="120" w:after="120" w:line="276" w:lineRule="auto"/>
        <w:ind w:left="426" w:hanging="426"/>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 xml:space="preserve">Korisnik je u obvezi postupiti po </w:t>
      </w:r>
      <w:r w:rsidR="009740C0">
        <w:rPr>
          <w:rFonts w:ascii="Times New Roman" w:hAnsi="Times New Roman" w:cs="Times New Roman"/>
          <w:color w:val="595959" w:themeColor="text1" w:themeTint="A6"/>
          <w:sz w:val="24"/>
          <w:szCs w:val="24"/>
        </w:rPr>
        <w:t>Z</w:t>
      </w:r>
      <w:r w:rsidRPr="002E3C53">
        <w:rPr>
          <w:rFonts w:ascii="Times New Roman" w:hAnsi="Times New Roman" w:cs="Times New Roman"/>
          <w:color w:val="595959" w:themeColor="text1" w:themeTint="A6"/>
          <w:sz w:val="24"/>
          <w:szCs w:val="24"/>
        </w:rPr>
        <w:t xml:space="preserve">ahtjevu za D/O te odgovoriti Agenciji za plaćanja putem elektronske pošte/preporučenom pošiljkom/neposredno u roku od 7 dana od dana slanja </w:t>
      </w:r>
      <w:r w:rsidR="009740C0">
        <w:rPr>
          <w:rFonts w:ascii="Times New Roman" w:hAnsi="Times New Roman" w:cs="Times New Roman"/>
          <w:color w:val="595959" w:themeColor="text1" w:themeTint="A6"/>
          <w:sz w:val="24"/>
          <w:szCs w:val="24"/>
        </w:rPr>
        <w:t>Z</w:t>
      </w:r>
      <w:r w:rsidRPr="002E3C53">
        <w:rPr>
          <w:rFonts w:ascii="Times New Roman" w:hAnsi="Times New Roman" w:cs="Times New Roman"/>
          <w:color w:val="595959" w:themeColor="text1" w:themeTint="A6"/>
          <w:sz w:val="24"/>
          <w:szCs w:val="24"/>
        </w:rPr>
        <w:t xml:space="preserve">ahtjeva za D/O od strane Agencije za plaćanja. </w:t>
      </w:r>
    </w:p>
    <w:p w14:paraId="6A514D1B" w14:textId="2FFCC257" w:rsidR="008E2DFB" w:rsidRPr="002E3C53" w:rsidRDefault="001D208B" w:rsidP="004C6933">
      <w:pPr>
        <w:numPr>
          <w:ilvl w:val="0"/>
          <w:numId w:val="48"/>
        </w:numPr>
        <w:tabs>
          <w:tab w:val="left" w:pos="567"/>
          <w:tab w:val="left" w:pos="851"/>
        </w:tabs>
        <w:spacing w:before="120" w:after="120" w:line="276" w:lineRule="auto"/>
        <w:ind w:left="426" w:hanging="426"/>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 xml:space="preserve">Za sve nepravovremene/nepotpune/neprihvatljive D/O </w:t>
      </w:r>
      <w:r w:rsidR="009740C0">
        <w:rPr>
          <w:rFonts w:ascii="Times New Roman" w:hAnsi="Times New Roman" w:cs="Times New Roman"/>
          <w:color w:val="595959" w:themeColor="text1" w:themeTint="A6"/>
          <w:sz w:val="24"/>
          <w:szCs w:val="24"/>
        </w:rPr>
        <w:t>Z</w:t>
      </w:r>
      <w:r w:rsidRPr="002E3C53">
        <w:rPr>
          <w:rFonts w:ascii="Times New Roman" w:hAnsi="Times New Roman" w:cs="Times New Roman"/>
          <w:color w:val="595959" w:themeColor="text1" w:themeTint="A6"/>
          <w:sz w:val="24"/>
          <w:szCs w:val="24"/>
        </w:rPr>
        <w:t xml:space="preserve">ahtjeva za isplatu izdaje se Odluka o odbijanju, osim u slučaju primjene </w:t>
      </w:r>
      <w:r w:rsidR="008E2DFB" w:rsidRPr="002E3C53">
        <w:rPr>
          <w:rFonts w:ascii="Times New Roman" w:hAnsi="Times New Roman" w:cs="Times New Roman"/>
          <w:color w:val="595959" w:themeColor="text1" w:themeTint="A6"/>
          <w:sz w:val="24"/>
          <w:szCs w:val="24"/>
        </w:rPr>
        <w:t>odgovarajuć</w:t>
      </w:r>
      <w:r w:rsidRPr="002E3C53">
        <w:rPr>
          <w:rFonts w:ascii="Times New Roman" w:hAnsi="Times New Roman" w:cs="Times New Roman"/>
          <w:color w:val="595959" w:themeColor="text1" w:themeTint="A6"/>
          <w:sz w:val="24"/>
          <w:szCs w:val="24"/>
        </w:rPr>
        <w:t>ih</w:t>
      </w:r>
      <w:r w:rsidR="008E2DFB" w:rsidRPr="002E3C53">
        <w:rPr>
          <w:rFonts w:ascii="Times New Roman" w:hAnsi="Times New Roman" w:cs="Times New Roman"/>
          <w:color w:val="595959" w:themeColor="text1" w:themeTint="A6"/>
          <w:sz w:val="24"/>
          <w:szCs w:val="24"/>
        </w:rPr>
        <w:t xml:space="preserve"> financijsk</w:t>
      </w:r>
      <w:r w:rsidRPr="002E3C53">
        <w:rPr>
          <w:rFonts w:ascii="Times New Roman" w:hAnsi="Times New Roman" w:cs="Times New Roman"/>
          <w:color w:val="595959" w:themeColor="text1" w:themeTint="A6"/>
          <w:sz w:val="24"/>
          <w:szCs w:val="24"/>
        </w:rPr>
        <w:t>ih</w:t>
      </w:r>
      <w:r w:rsidR="008E2DFB" w:rsidRPr="002E3C53">
        <w:rPr>
          <w:rFonts w:ascii="Times New Roman" w:hAnsi="Times New Roman" w:cs="Times New Roman"/>
          <w:color w:val="595959" w:themeColor="text1" w:themeTint="A6"/>
          <w:sz w:val="24"/>
          <w:szCs w:val="24"/>
        </w:rPr>
        <w:t xml:space="preserve"> korekcij</w:t>
      </w:r>
      <w:r w:rsidRPr="002E3C53">
        <w:rPr>
          <w:rFonts w:ascii="Times New Roman" w:hAnsi="Times New Roman" w:cs="Times New Roman"/>
          <w:color w:val="595959" w:themeColor="text1" w:themeTint="A6"/>
          <w:sz w:val="24"/>
          <w:szCs w:val="24"/>
        </w:rPr>
        <w:t>a</w:t>
      </w:r>
      <w:r w:rsidR="008E2DFB" w:rsidRPr="002E3C53">
        <w:rPr>
          <w:rFonts w:ascii="Times New Roman" w:hAnsi="Times New Roman" w:cs="Times New Roman"/>
          <w:color w:val="595959" w:themeColor="text1" w:themeTint="A6"/>
          <w:sz w:val="24"/>
          <w:szCs w:val="24"/>
        </w:rPr>
        <w:t xml:space="preserve"> na iznos potpore u skladu s Prilogom III Pravilnika – Pravila o financijskim korekcijama, za kašnjenje D/O u </w:t>
      </w:r>
      <w:r w:rsidR="009740C0">
        <w:rPr>
          <w:rFonts w:ascii="Times New Roman" w:hAnsi="Times New Roman" w:cs="Times New Roman"/>
          <w:color w:val="595959" w:themeColor="text1" w:themeTint="A6"/>
          <w:sz w:val="24"/>
          <w:szCs w:val="24"/>
        </w:rPr>
        <w:t>Z</w:t>
      </w:r>
      <w:r w:rsidR="008E2DFB" w:rsidRPr="002E3C53">
        <w:rPr>
          <w:rFonts w:ascii="Times New Roman" w:hAnsi="Times New Roman" w:cs="Times New Roman"/>
          <w:color w:val="595959" w:themeColor="text1" w:themeTint="A6"/>
          <w:sz w:val="24"/>
          <w:szCs w:val="24"/>
        </w:rPr>
        <w:t xml:space="preserve">ahtjeva za isplatu i za kašnjenje podnošenja Potvrde o podnošenju </w:t>
      </w:r>
      <w:r w:rsidR="009740C0">
        <w:rPr>
          <w:rFonts w:ascii="Times New Roman" w:hAnsi="Times New Roman" w:cs="Times New Roman"/>
          <w:color w:val="595959" w:themeColor="text1" w:themeTint="A6"/>
          <w:sz w:val="24"/>
          <w:szCs w:val="24"/>
        </w:rPr>
        <w:t>Z</w:t>
      </w:r>
      <w:r w:rsidR="008E2DFB" w:rsidRPr="002E3C53">
        <w:rPr>
          <w:rFonts w:ascii="Times New Roman" w:hAnsi="Times New Roman" w:cs="Times New Roman"/>
          <w:color w:val="595959" w:themeColor="text1" w:themeTint="A6"/>
          <w:sz w:val="24"/>
          <w:szCs w:val="24"/>
        </w:rPr>
        <w:t xml:space="preserve">ahtjeva za isplatu, do najviše 30 dana kašnjenja u određenom postotku od iznosa prihvatljivog za isplatu: </w:t>
      </w:r>
    </w:p>
    <w:p w14:paraId="4C080190" w14:textId="4A664F7E" w:rsidR="008E2DFB" w:rsidRPr="0063724E" w:rsidRDefault="008E2DFB" w:rsidP="004C6933">
      <w:pPr>
        <w:pStyle w:val="ListParagraph"/>
        <w:numPr>
          <w:ilvl w:val="0"/>
          <w:numId w:val="65"/>
        </w:numPr>
        <w:spacing w:before="120" w:after="120" w:line="276" w:lineRule="auto"/>
        <w:rPr>
          <w:rFonts w:ascii="Times New Roman" w:hAnsi="Times New Roman" w:cs="Times New Roman"/>
          <w:color w:val="595959" w:themeColor="text1" w:themeTint="A6"/>
          <w:sz w:val="24"/>
          <w:szCs w:val="24"/>
        </w:rPr>
      </w:pPr>
      <w:r w:rsidRPr="0063724E">
        <w:rPr>
          <w:rFonts w:ascii="Times New Roman" w:hAnsi="Times New Roman" w:cs="Times New Roman"/>
          <w:color w:val="595959" w:themeColor="text1" w:themeTint="A6"/>
          <w:sz w:val="24"/>
          <w:szCs w:val="24"/>
        </w:rPr>
        <w:t>do 5 dana kašnjenja – 1 %</w:t>
      </w:r>
      <w:r w:rsidR="004D0F10">
        <w:rPr>
          <w:rFonts w:ascii="Times New Roman" w:hAnsi="Times New Roman" w:cs="Times New Roman"/>
          <w:color w:val="595959" w:themeColor="text1" w:themeTint="A6"/>
          <w:sz w:val="24"/>
          <w:szCs w:val="24"/>
        </w:rPr>
        <w:t xml:space="preserve">  </w:t>
      </w:r>
    </w:p>
    <w:p w14:paraId="6A30DBB5" w14:textId="77777777" w:rsidR="008E2DFB" w:rsidRPr="0063724E" w:rsidRDefault="008E2DFB" w:rsidP="004C6933">
      <w:pPr>
        <w:pStyle w:val="ListParagraph"/>
        <w:numPr>
          <w:ilvl w:val="0"/>
          <w:numId w:val="65"/>
        </w:numPr>
        <w:spacing w:before="120" w:after="120" w:line="276" w:lineRule="auto"/>
        <w:rPr>
          <w:rFonts w:ascii="Times New Roman" w:hAnsi="Times New Roman" w:cs="Times New Roman"/>
          <w:color w:val="595959" w:themeColor="text1" w:themeTint="A6"/>
          <w:sz w:val="24"/>
          <w:szCs w:val="24"/>
        </w:rPr>
      </w:pPr>
      <w:r w:rsidRPr="0063724E">
        <w:rPr>
          <w:rFonts w:ascii="Times New Roman" w:hAnsi="Times New Roman" w:cs="Times New Roman"/>
          <w:color w:val="595959" w:themeColor="text1" w:themeTint="A6"/>
          <w:sz w:val="24"/>
          <w:szCs w:val="24"/>
        </w:rPr>
        <w:t>od 6 do 15 dana kašnjenja – 2 %</w:t>
      </w:r>
    </w:p>
    <w:p w14:paraId="6F69AC42" w14:textId="77777777" w:rsidR="008E2DFB" w:rsidRPr="0063724E" w:rsidRDefault="008E2DFB" w:rsidP="004C6933">
      <w:pPr>
        <w:pStyle w:val="ListParagraph"/>
        <w:numPr>
          <w:ilvl w:val="0"/>
          <w:numId w:val="65"/>
        </w:numPr>
        <w:spacing w:before="120" w:after="120" w:line="276" w:lineRule="auto"/>
        <w:rPr>
          <w:rFonts w:ascii="Times New Roman" w:hAnsi="Times New Roman" w:cs="Times New Roman"/>
          <w:color w:val="595959" w:themeColor="text1" w:themeTint="A6"/>
          <w:sz w:val="24"/>
          <w:szCs w:val="24"/>
        </w:rPr>
      </w:pPr>
      <w:r w:rsidRPr="0063724E">
        <w:rPr>
          <w:rFonts w:ascii="Times New Roman" w:hAnsi="Times New Roman" w:cs="Times New Roman"/>
          <w:color w:val="595959" w:themeColor="text1" w:themeTint="A6"/>
          <w:sz w:val="24"/>
          <w:szCs w:val="24"/>
        </w:rPr>
        <w:t>od 16 do 30 dana kašnjenja – 5 %</w:t>
      </w:r>
    </w:p>
    <w:p w14:paraId="44024355" w14:textId="32536042" w:rsidR="008E2DFB" w:rsidRPr="0063724E" w:rsidRDefault="008E2DFB" w:rsidP="004C6933">
      <w:pPr>
        <w:pStyle w:val="ListParagraph"/>
        <w:numPr>
          <w:ilvl w:val="0"/>
          <w:numId w:val="65"/>
        </w:numPr>
        <w:spacing w:before="120" w:after="120" w:line="276" w:lineRule="auto"/>
        <w:rPr>
          <w:rFonts w:ascii="Times New Roman" w:hAnsi="Times New Roman" w:cs="Times New Roman"/>
          <w:color w:val="595959" w:themeColor="text1" w:themeTint="A6"/>
          <w:sz w:val="24"/>
          <w:szCs w:val="24"/>
        </w:rPr>
      </w:pPr>
      <w:r w:rsidRPr="0063724E">
        <w:rPr>
          <w:rFonts w:ascii="Times New Roman" w:hAnsi="Times New Roman" w:cs="Times New Roman"/>
          <w:color w:val="595959" w:themeColor="text1" w:themeTint="A6"/>
          <w:sz w:val="24"/>
          <w:szCs w:val="24"/>
        </w:rPr>
        <w:t>više od 30 dana kašnjenja - 100 % - izdaje se Odluka o odbijanju</w:t>
      </w:r>
      <w:r w:rsidR="00363E86">
        <w:rPr>
          <w:rFonts w:ascii="Times New Roman" w:hAnsi="Times New Roman" w:cs="Times New Roman"/>
          <w:color w:val="595959" w:themeColor="text1" w:themeTint="A6"/>
          <w:sz w:val="24"/>
          <w:szCs w:val="24"/>
        </w:rPr>
        <w:t>.</w:t>
      </w:r>
    </w:p>
    <w:p w14:paraId="25DDE853" w14:textId="43A09C9E" w:rsidR="008E2DFB" w:rsidRPr="002E3C53" w:rsidRDefault="008E2DFB" w:rsidP="006C3579">
      <w:pPr>
        <w:pBdr>
          <w:top w:val="single" w:sz="4" w:space="1" w:color="auto"/>
          <w:left w:val="single" w:sz="4" w:space="9" w:color="auto"/>
          <w:bottom w:val="single" w:sz="4" w:space="0" w:color="auto"/>
          <w:right w:val="single" w:sz="4" w:space="4" w:color="auto"/>
        </w:pBdr>
        <w:spacing w:line="276" w:lineRule="auto"/>
        <w:ind w:left="567"/>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 xml:space="preserve">Prilikom utvrđivanja iznosa za isplatu potpore u administrativnoj kontroli </w:t>
      </w:r>
      <w:r w:rsidR="009740C0">
        <w:rPr>
          <w:rFonts w:ascii="Times New Roman" w:hAnsi="Times New Roman" w:cs="Times New Roman"/>
          <w:color w:val="595959" w:themeColor="text1" w:themeTint="A6"/>
          <w:sz w:val="24"/>
          <w:szCs w:val="24"/>
        </w:rPr>
        <w:t>Z</w:t>
      </w:r>
      <w:r w:rsidRPr="002E3C53">
        <w:rPr>
          <w:rFonts w:ascii="Times New Roman" w:hAnsi="Times New Roman" w:cs="Times New Roman"/>
          <w:color w:val="595959" w:themeColor="text1" w:themeTint="A6"/>
          <w:sz w:val="24"/>
          <w:szCs w:val="24"/>
        </w:rPr>
        <w:t>ahtjeva za isplatu, izračunati prihvatljivi iznos potpore umanjit će se za primjenjivu stopu financijske korekcije</w:t>
      </w:r>
      <w:r w:rsidR="000E641D">
        <w:rPr>
          <w:rFonts w:ascii="Times New Roman" w:hAnsi="Times New Roman" w:cs="Times New Roman"/>
          <w:color w:val="595959" w:themeColor="text1" w:themeTint="A6"/>
          <w:sz w:val="24"/>
          <w:szCs w:val="24"/>
        </w:rPr>
        <w:t>.</w:t>
      </w:r>
    </w:p>
    <w:p w14:paraId="4D2686D4" w14:textId="519DD351" w:rsidR="008E2DFB" w:rsidRPr="002E3C53" w:rsidRDefault="008E2DFB" w:rsidP="006C3579">
      <w:pPr>
        <w:pBdr>
          <w:top w:val="single" w:sz="4" w:space="1" w:color="auto"/>
          <w:left w:val="single" w:sz="4" w:space="9" w:color="auto"/>
          <w:bottom w:val="single" w:sz="4" w:space="0" w:color="auto"/>
          <w:right w:val="single" w:sz="4" w:space="4" w:color="auto"/>
        </w:pBdr>
        <w:spacing w:line="276" w:lineRule="auto"/>
        <w:ind w:left="567"/>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lastRenderedPageBreak/>
        <w:t xml:space="preserve">Ako se tijekom administrativne kontrole </w:t>
      </w:r>
      <w:r w:rsidR="009740C0">
        <w:rPr>
          <w:rFonts w:ascii="Times New Roman" w:hAnsi="Times New Roman" w:cs="Times New Roman"/>
          <w:color w:val="595959" w:themeColor="text1" w:themeTint="A6"/>
          <w:sz w:val="24"/>
          <w:szCs w:val="24"/>
        </w:rPr>
        <w:t>Z</w:t>
      </w:r>
      <w:r w:rsidRPr="002E3C53">
        <w:rPr>
          <w:rFonts w:ascii="Times New Roman" w:hAnsi="Times New Roman" w:cs="Times New Roman"/>
          <w:color w:val="595959" w:themeColor="text1" w:themeTint="A6"/>
          <w:sz w:val="24"/>
          <w:szCs w:val="24"/>
        </w:rPr>
        <w:t>ahtjeva za isplatu utvrdi nepravilnost za koju je potrebno primijeniti višu stopu korekcije od one određene Ugovorom o financiranju, primijenit će se viša stopa korekcije.</w:t>
      </w:r>
    </w:p>
    <w:p w14:paraId="5A0F4237" w14:textId="77777777" w:rsidR="008E2DFB" w:rsidRPr="002E3C53" w:rsidRDefault="008E2DFB" w:rsidP="006C3579">
      <w:pPr>
        <w:pBdr>
          <w:top w:val="single" w:sz="4" w:space="1" w:color="auto"/>
          <w:left w:val="single" w:sz="4" w:space="9" w:color="auto"/>
          <w:bottom w:val="single" w:sz="4" w:space="0" w:color="auto"/>
          <w:right w:val="single" w:sz="4" w:space="4" w:color="auto"/>
        </w:pBdr>
        <w:spacing w:line="276" w:lineRule="auto"/>
        <w:ind w:left="567"/>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U ovoj fazi je također moguća primjena financijskih korekcija za slučajeve kada korisnik nije poštivao propise koji uređuju postupak javne nabave, odnosno pravila prikupljanja ponuda.</w:t>
      </w:r>
    </w:p>
    <w:p w14:paraId="54B15715" w14:textId="72028804" w:rsidR="008E2DFB" w:rsidRPr="002E3C53" w:rsidRDefault="008E2DFB" w:rsidP="006C3579">
      <w:pPr>
        <w:pBdr>
          <w:top w:val="single" w:sz="4" w:space="1" w:color="auto"/>
          <w:left w:val="single" w:sz="4" w:space="9" w:color="auto"/>
          <w:bottom w:val="single" w:sz="4" w:space="0" w:color="auto"/>
          <w:right w:val="single" w:sz="4" w:space="4" w:color="auto"/>
        </w:pBdr>
        <w:spacing w:line="276" w:lineRule="auto"/>
        <w:ind w:left="567"/>
        <w:rPr>
          <w:rFonts w:ascii="Times New Roman" w:hAnsi="Times New Roman" w:cs="Times New Roman"/>
          <w:b/>
          <w:bCs/>
          <w:color w:val="595959" w:themeColor="text1" w:themeTint="A6"/>
          <w:sz w:val="24"/>
          <w:szCs w:val="24"/>
          <w:u w:val="single"/>
        </w:rPr>
      </w:pPr>
      <w:r w:rsidRPr="002E3C53">
        <w:rPr>
          <w:rFonts w:ascii="Times New Roman" w:hAnsi="Times New Roman" w:cs="Times New Roman"/>
          <w:b/>
          <w:bCs/>
          <w:color w:val="595959" w:themeColor="text1" w:themeTint="A6"/>
          <w:sz w:val="24"/>
          <w:szCs w:val="24"/>
          <w:u w:val="single"/>
        </w:rPr>
        <w:t xml:space="preserve">PRIMJER </w:t>
      </w:r>
      <w:r w:rsidR="004F067D">
        <w:rPr>
          <w:rFonts w:ascii="Times New Roman" w:hAnsi="Times New Roman" w:cs="Times New Roman"/>
          <w:b/>
          <w:bCs/>
          <w:color w:val="595959" w:themeColor="text1" w:themeTint="A6"/>
          <w:sz w:val="24"/>
          <w:szCs w:val="24"/>
          <w:u w:val="single"/>
        </w:rPr>
        <w:t>1</w:t>
      </w:r>
      <w:r w:rsidRPr="002E3C53">
        <w:rPr>
          <w:rFonts w:ascii="Times New Roman" w:hAnsi="Times New Roman" w:cs="Times New Roman"/>
          <w:b/>
          <w:bCs/>
          <w:color w:val="595959" w:themeColor="text1" w:themeTint="A6"/>
          <w:sz w:val="24"/>
          <w:szCs w:val="24"/>
          <w:u w:val="single"/>
        </w:rPr>
        <w:t>:</w:t>
      </w:r>
    </w:p>
    <w:p w14:paraId="3266B418" w14:textId="0DDDDCAD" w:rsidR="008E2DFB" w:rsidRPr="002E3C53" w:rsidRDefault="008E2DFB" w:rsidP="006C3579">
      <w:pPr>
        <w:pBdr>
          <w:top w:val="single" w:sz="4" w:space="1" w:color="auto"/>
          <w:left w:val="single" w:sz="4" w:space="9" w:color="auto"/>
          <w:bottom w:val="single" w:sz="4" w:space="0" w:color="auto"/>
          <w:right w:val="single" w:sz="4" w:space="4" w:color="auto"/>
        </w:pBdr>
        <w:spacing w:line="276" w:lineRule="auto"/>
        <w:ind w:left="567"/>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Ako</w:t>
      </w:r>
      <w:r w:rsidR="004D0F10">
        <w:rPr>
          <w:rFonts w:ascii="Times New Roman" w:hAnsi="Times New Roman" w:cs="Times New Roman"/>
          <w:color w:val="595959" w:themeColor="text1" w:themeTint="A6"/>
          <w:sz w:val="24"/>
          <w:szCs w:val="24"/>
        </w:rPr>
        <w:t xml:space="preserve">  </w:t>
      </w:r>
      <w:r w:rsidRPr="002E3C53">
        <w:rPr>
          <w:rFonts w:ascii="Times New Roman" w:hAnsi="Times New Roman" w:cs="Times New Roman"/>
          <w:color w:val="595959" w:themeColor="text1" w:themeTint="A6"/>
          <w:sz w:val="24"/>
          <w:szCs w:val="24"/>
        </w:rPr>
        <w:t>Ugovorom o financiranju nije određena stopa financijske korekcije, a korisnik</w:t>
      </w:r>
      <w:r w:rsidR="004D0F10">
        <w:rPr>
          <w:rFonts w:ascii="Times New Roman" w:hAnsi="Times New Roman" w:cs="Times New Roman"/>
          <w:color w:val="595959" w:themeColor="text1" w:themeTint="A6"/>
          <w:sz w:val="24"/>
          <w:szCs w:val="24"/>
        </w:rPr>
        <w:t xml:space="preserve">  </w:t>
      </w:r>
      <w:r w:rsidRPr="002E3C53">
        <w:rPr>
          <w:rFonts w:ascii="Times New Roman" w:hAnsi="Times New Roman" w:cs="Times New Roman"/>
          <w:color w:val="595959" w:themeColor="text1" w:themeTint="A6"/>
          <w:sz w:val="24"/>
          <w:szCs w:val="24"/>
        </w:rPr>
        <w:t xml:space="preserve">tijekom administrativne kontrole </w:t>
      </w:r>
      <w:r w:rsidR="009740C0">
        <w:rPr>
          <w:rFonts w:ascii="Times New Roman" w:hAnsi="Times New Roman" w:cs="Times New Roman"/>
          <w:color w:val="595959" w:themeColor="text1" w:themeTint="A6"/>
          <w:sz w:val="24"/>
          <w:szCs w:val="24"/>
        </w:rPr>
        <w:t>Z</w:t>
      </w:r>
      <w:r w:rsidRPr="002E3C53">
        <w:rPr>
          <w:rFonts w:ascii="Times New Roman" w:hAnsi="Times New Roman" w:cs="Times New Roman"/>
          <w:color w:val="595959" w:themeColor="text1" w:themeTint="A6"/>
          <w:sz w:val="24"/>
          <w:szCs w:val="24"/>
        </w:rPr>
        <w:t>ahtjeva za isplatu kasni s D/O 10 dana od propisanog roka, a D/O se odnosi na cjelokupno ulaganje, iznos potpore po svakom trošku umanjit će se za stopu financijske korekcije od 2 %.</w:t>
      </w:r>
    </w:p>
    <w:p w14:paraId="5E78FB34" w14:textId="66290793" w:rsidR="00594470" w:rsidRPr="002E3C53" w:rsidRDefault="008E2DFB" w:rsidP="006C3579">
      <w:pPr>
        <w:pBdr>
          <w:top w:val="single" w:sz="4" w:space="1" w:color="auto"/>
          <w:left w:val="single" w:sz="4" w:space="9" w:color="auto"/>
          <w:bottom w:val="single" w:sz="4" w:space="0" w:color="auto"/>
          <w:right w:val="single" w:sz="4" w:space="4" w:color="auto"/>
        </w:pBdr>
        <w:spacing w:line="276" w:lineRule="auto"/>
        <w:ind w:left="567"/>
        <w:jc w:val="both"/>
        <w:rPr>
          <w:rFonts w:ascii="Times New Roman" w:hAnsi="Times New Roman" w:cs="Times New Roman"/>
          <w:b/>
          <w:color w:val="595959" w:themeColor="text1" w:themeTint="A6"/>
          <w:sz w:val="24"/>
          <w:szCs w:val="24"/>
          <w:u w:val="single"/>
        </w:rPr>
      </w:pPr>
      <w:r w:rsidRPr="002E3C53">
        <w:rPr>
          <w:rFonts w:ascii="Times New Roman" w:hAnsi="Times New Roman" w:cs="Times New Roman"/>
          <w:b/>
          <w:color w:val="595959" w:themeColor="text1" w:themeTint="A6"/>
          <w:sz w:val="24"/>
          <w:szCs w:val="24"/>
          <w:u w:val="single"/>
        </w:rPr>
        <w:t xml:space="preserve">PRIMJER </w:t>
      </w:r>
      <w:r w:rsidR="004F067D">
        <w:rPr>
          <w:rFonts w:ascii="Times New Roman" w:hAnsi="Times New Roman" w:cs="Times New Roman"/>
          <w:b/>
          <w:color w:val="595959" w:themeColor="text1" w:themeTint="A6"/>
          <w:sz w:val="24"/>
          <w:szCs w:val="24"/>
          <w:u w:val="single"/>
        </w:rPr>
        <w:t>2</w:t>
      </w:r>
      <w:r w:rsidRPr="002E3C53">
        <w:rPr>
          <w:rFonts w:ascii="Times New Roman" w:hAnsi="Times New Roman" w:cs="Times New Roman"/>
          <w:b/>
          <w:color w:val="595959" w:themeColor="text1" w:themeTint="A6"/>
          <w:sz w:val="24"/>
          <w:szCs w:val="24"/>
          <w:u w:val="single"/>
        </w:rPr>
        <w:t>:</w:t>
      </w:r>
    </w:p>
    <w:p w14:paraId="1207E3B4" w14:textId="2DDAA632" w:rsidR="008E2DFB" w:rsidRPr="002E3C53" w:rsidRDefault="008E2DFB" w:rsidP="006C3579">
      <w:pPr>
        <w:pBdr>
          <w:top w:val="single" w:sz="4" w:space="1" w:color="auto"/>
          <w:left w:val="single" w:sz="4" w:space="9" w:color="auto"/>
          <w:bottom w:val="single" w:sz="4" w:space="0" w:color="auto"/>
          <w:right w:val="single" w:sz="4" w:space="4" w:color="auto"/>
        </w:pBdr>
        <w:spacing w:line="276" w:lineRule="auto"/>
        <w:ind w:left="567"/>
        <w:jc w:val="both"/>
        <w:rPr>
          <w:rFonts w:ascii="Times New Roman" w:hAnsi="Times New Roman" w:cs="Times New Roman"/>
          <w:b/>
          <w:color w:val="595959" w:themeColor="text1" w:themeTint="A6"/>
          <w:sz w:val="24"/>
          <w:szCs w:val="24"/>
          <w:u w:val="single"/>
        </w:rPr>
      </w:pPr>
      <w:r w:rsidRPr="002E3C53">
        <w:rPr>
          <w:rFonts w:ascii="Times New Roman" w:hAnsi="Times New Roman" w:cs="Times New Roman"/>
          <w:color w:val="595959" w:themeColor="text1" w:themeTint="A6"/>
          <w:sz w:val="24"/>
          <w:szCs w:val="24"/>
        </w:rPr>
        <w:t xml:space="preserve">Ako Ugovorom o financiranju nije određena stopa financijske korekcije, a korisnik tijekom administrativne kontrole </w:t>
      </w:r>
      <w:r w:rsidR="009740C0">
        <w:rPr>
          <w:rFonts w:ascii="Times New Roman" w:hAnsi="Times New Roman" w:cs="Times New Roman"/>
          <w:color w:val="595959" w:themeColor="text1" w:themeTint="A6"/>
          <w:sz w:val="24"/>
          <w:szCs w:val="24"/>
        </w:rPr>
        <w:t>Z</w:t>
      </w:r>
      <w:r w:rsidRPr="002E3C53">
        <w:rPr>
          <w:rFonts w:ascii="Times New Roman" w:hAnsi="Times New Roman" w:cs="Times New Roman"/>
          <w:color w:val="595959" w:themeColor="text1" w:themeTint="A6"/>
          <w:sz w:val="24"/>
          <w:szCs w:val="24"/>
        </w:rPr>
        <w:t>ahtjeva za isplatu kasni s D/O 10 dana od propisanog roka i ona se ne odnosi na cjelokupno ulaganje, tada se iznos potpore umanjuje za 2</w:t>
      </w:r>
      <w:r w:rsidR="00F45337">
        <w:rPr>
          <w:rFonts w:ascii="Times New Roman" w:hAnsi="Times New Roman" w:cs="Times New Roman"/>
          <w:color w:val="595959" w:themeColor="text1" w:themeTint="A6"/>
          <w:sz w:val="24"/>
          <w:szCs w:val="24"/>
        </w:rPr>
        <w:t xml:space="preserve"> </w:t>
      </w:r>
      <w:r w:rsidRPr="002E3C53">
        <w:rPr>
          <w:rFonts w:ascii="Times New Roman" w:hAnsi="Times New Roman" w:cs="Times New Roman"/>
          <w:color w:val="595959" w:themeColor="text1" w:themeTint="A6"/>
          <w:sz w:val="24"/>
          <w:szCs w:val="24"/>
        </w:rPr>
        <w:t xml:space="preserve">% za trošak za koji nije dostavljena tražena dokumentacija. </w:t>
      </w:r>
    </w:p>
    <w:p w14:paraId="341E6ADD" w14:textId="4629A6E2" w:rsidR="008E2DFB" w:rsidRPr="002E3C53" w:rsidRDefault="008E2DFB" w:rsidP="004C6933">
      <w:pPr>
        <w:pStyle w:val="ListParagraph"/>
        <w:numPr>
          <w:ilvl w:val="0"/>
          <w:numId w:val="47"/>
        </w:numPr>
        <w:spacing w:before="120" w:after="120" w:line="276" w:lineRule="auto"/>
        <w:ind w:hanging="502"/>
        <w:contextualSpacing w:val="0"/>
        <w:jc w:val="both"/>
        <w:rPr>
          <w:rFonts w:ascii="Times New Roman" w:hAnsi="Times New Roman" w:cs="Times New Roman"/>
          <w:color w:val="595959" w:themeColor="text1" w:themeTint="A6"/>
          <w:sz w:val="24"/>
          <w:szCs w:val="24"/>
        </w:rPr>
      </w:pPr>
      <w:r w:rsidRPr="002E3C53">
        <w:rPr>
          <w:rFonts w:ascii="Times New Roman" w:eastAsia="Times New Roman" w:hAnsi="Times New Roman" w:cs="Times New Roman"/>
          <w:color w:val="595959" w:themeColor="text1" w:themeTint="A6"/>
          <w:sz w:val="24"/>
          <w:szCs w:val="24"/>
          <w:lang w:eastAsia="hr-HR"/>
        </w:rPr>
        <w:t xml:space="preserve">Agencija za plaćanja zadržava pravo zatražiti da korisnik, pored dokumentacije koja je propisana Natječajem, dostavi i drugu dokumentaciju koja je potrebna za </w:t>
      </w:r>
      <w:r w:rsidRPr="002E3C53">
        <w:rPr>
          <w:rFonts w:ascii="Times New Roman" w:hAnsi="Times New Roman" w:cs="Times New Roman"/>
          <w:color w:val="595959" w:themeColor="text1" w:themeTint="A6"/>
          <w:sz w:val="24"/>
          <w:szCs w:val="24"/>
        </w:rPr>
        <w:t xml:space="preserve">administrativnu kontrolu </w:t>
      </w:r>
      <w:r w:rsidR="009740C0">
        <w:rPr>
          <w:rFonts w:ascii="Times New Roman" w:hAnsi="Times New Roman" w:cs="Times New Roman"/>
          <w:color w:val="595959" w:themeColor="text1" w:themeTint="A6"/>
          <w:sz w:val="24"/>
          <w:szCs w:val="24"/>
        </w:rPr>
        <w:t>Z</w:t>
      </w:r>
      <w:r w:rsidRPr="002E3C53">
        <w:rPr>
          <w:rFonts w:ascii="Times New Roman" w:hAnsi="Times New Roman" w:cs="Times New Roman"/>
          <w:color w:val="595959" w:themeColor="text1" w:themeTint="A6"/>
          <w:sz w:val="24"/>
          <w:szCs w:val="24"/>
        </w:rPr>
        <w:t>ahtjeva za isplatu.</w:t>
      </w:r>
    </w:p>
    <w:p w14:paraId="7743DCD8" w14:textId="784C28B3" w:rsidR="00A23F4A" w:rsidRPr="002E3C53" w:rsidRDefault="00DB6D5C" w:rsidP="004C6933">
      <w:pPr>
        <w:pStyle w:val="ListParagraph"/>
        <w:numPr>
          <w:ilvl w:val="0"/>
          <w:numId w:val="47"/>
        </w:numPr>
        <w:spacing w:before="120" w:after="120" w:line="276" w:lineRule="auto"/>
        <w:ind w:left="426" w:hanging="426"/>
        <w:contextualSpacing w:val="0"/>
        <w:jc w:val="both"/>
        <w:rPr>
          <w:rFonts w:ascii="Times New Roman" w:eastAsia="Times New Roman" w:hAnsi="Times New Roman" w:cs="Times New Roman"/>
          <w:color w:val="595959" w:themeColor="text1" w:themeTint="A6"/>
          <w:sz w:val="24"/>
          <w:szCs w:val="24"/>
          <w:lang w:eastAsia="hr-HR"/>
        </w:rPr>
      </w:pPr>
      <w:r>
        <w:rPr>
          <w:rFonts w:ascii="Times New Roman" w:eastAsia="Times New Roman" w:hAnsi="Times New Roman" w:cs="Times New Roman"/>
          <w:color w:val="595959" w:themeColor="text1" w:themeTint="A6"/>
          <w:sz w:val="24"/>
          <w:szCs w:val="24"/>
          <w:lang w:eastAsia="hr-HR"/>
        </w:rPr>
        <w:t>I</w:t>
      </w:r>
      <w:r w:rsidRPr="00DB6D5C">
        <w:rPr>
          <w:rFonts w:ascii="Times New Roman" w:eastAsia="Times New Roman" w:hAnsi="Times New Roman" w:cs="Times New Roman"/>
          <w:color w:val="595959" w:themeColor="text1" w:themeTint="A6"/>
          <w:sz w:val="24"/>
          <w:szCs w:val="24"/>
          <w:lang w:eastAsia="hr-HR"/>
        </w:rPr>
        <w:t>znose troškova u valutama koje nisu euro iz ponuda</w:t>
      </w:r>
      <w:r>
        <w:rPr>
          <w:rFonts w:ascii="Times New Roman" w:eastAsia="Times New Roman" w:hAnsi="Times New Roman" w:cs="Times New Roman"/>
          <w:color w:val="595959" w:themeColor="text1" w:themeTint="A6"/>
          <w:sz w:val="24"/>
          <w:szCs w:val="24"/>
          <w:lang w:eastAsia="hr-HR"/>
        </w:rPr>
        <w:t>/faktura</w:t>
      </w:r>
      <w:r w:rsidRPr="00DB6D5C">
        <w:rPr>
          <w:rFonts w:ascii="Times New Roman" w:eastAsia="Times New Roman" w:hAnsi="Times New Roman" w:cs="Times New Roman"/>
          <w:color w:val="595959" w:themeColor="text1" w:themeTint="A6"/>
          <w:sz w:val="24"/>
          <w:szCs w:val="24"/>
          <w:lang w:eastAsia="hr-HR"/>
        </w:rPr>
        <w:t xml:space="preserve"> inozemnih </w:t>
      </w:r>
      <w:r>
        <w:rPr>
          <w:rFonts w:ascii="Times New Roman" w:eastAsia="Times New Roman" w:hAnsi="Times New Roman" w:cs="Times New Roman"/>
          <w:color w:val="595959" w:themeColor="text1" w:themeTint="A6"/>
          <w:sz w:val="24"/>
          <w:szCs w:val="24"/>
          <w:lang w:eastAsia="hr-HR"/>
        </w:rPr>
        <w:t>doba</w:t>
      </w:r>
      <w:r w:rsidR="00A23F4A">
        <w:rPr>
          <w:rFonts w:ascii="Times New Roman" w:eastAsia="Times New Roman" w:hAnsi="Times New Roman" w:cs="Times New Roman"/>
          <w:color w:val="595959" w:themeColor="text1" w:themeTint="A6"/>
          <w:sz w:val="24"/>
          <w:szCs w:val="24"/>
          <w:lang w:eastAsia="hr-HR"/>
        </w:rPr>
        <w:t>v</w:t>
      </w:r>
      <w:r>
        <w:rPr>
          <w:rFonts w:ascii="Times New Roman" w:eastAsia="Times New Roman" w:hAnsi="Times New Roman" w:cs="Times New Roman"/>
          <w:color w:val="595959" w:themeColor="text1" w:themeTint="A6"/>
          <w:sz w:val="24"/>
          <w:szCs w:val="24"/>
          <w:lang w:eastAsia="hr-HR"/>
        </w:rPr>
        <w:t>ljača</w:t>
      </w:r>
      <w:r w:rsidRPr="00DB6D5C">
        <w:rPr>
          <w:rFonts w:ascii="Times New Roman" w:eastAsia="Times New Roman" w:hAnsi="Times New Roman" w:cs="Times New Roman"/>
          <w:color w:val="595959" w:themeColor="text1" w:themeTint="A6"/>
          <w:sz w:val="24"/>
          <w:szCs w:val="24"/>
          <w:lang w:eastAsia="hr-HR"/>
        </w:rPr>
        <w:t xml:space="preserve"> Agencija za plaćanja preračunava u eure prema zadnjem tečaju koji je Europska središnja banka odredila prije 1. siječnja godine u kojoj se podnosi zahtjev za potporu.</w:t>
      </w:r>
    </w:p>
    <w:p w14:paraId="7ABA28BF" w14:textId="45CBAB7E" w:rsidR="008E2DFB" w:rsidRPr="002E3C53" w:rsidRDefault="008E2DFB" w:rsidP="004C6933">
      <w:pPr>
        <w:pStyle w:val="ListParagraph"/>
        <w:numPr>
          <w:ilvl w:val="0"/>
          <w:numId w:val="47"/>
        </w:numPr>
        <w:spacing w:before="120" w:after="120" w:line="276" w:lineRule="auto"/>
        <w:ind w:left="426" w:hanging="426"/>
        <w:contextualSpacing w:val="0"/>
        <w:jc w:val="both"/>
        <w:rPr>
          <w:rFonts w:ascii="Times New Roman" w:eastAsia="Times New Roman" w:hAnsi="Times New Roman" w:cs="Times New Roman"/>
          <w:color w:val="595959" w:themeColor="text1" w:themeTint="A6"/>
          <w:sz w:val="24"/>
          <w:szCs w:val="24"/>
          <w:lang w:eastAsia="hr-HR"/>
        </w:rPr>
      </w:pPr>
      <w:r w:rsidRPr="002E3C53">
        <w:rPr>
          <w:rFonts w:ascii="Times New Roman" w:eastAsia="Times New Roman" w:hAnsi="Times New Roman" w:cs="Times New Roman"/>
          <w:color w:val="595959" w:themeColor="text1" w:themeTint="A6"/>
          <w:sz w:val="24"/>
          <w:szCs w:val="24"/>
          <w:lang w:eastAsia="hr-HR"/>
        </w:rPr>
        <w:t xml:space="preserve">Prije konačne isplate sredstava moguća je kontrola na terenu kako je propisano podtočkom </w:t>
      </w:r>
      <w:r w:rsidR="001B0CAC" w:rsidRPr="002E3C53">
        <w:rPr>
          <w:rFonts w:ascii="Times New Roman" w:eastAsia="Times New Roman" w:hAnsi="Times New Roman" w:cs="Times New Roman"/>
          <w:color w:val="595959" w:themeColor="text1" w:themeTint="A6"/>
          <w:sz w:val="24"/>
          <w:szCs w:val="24"/>
          <w:lang w:eastAsia="hr-HR"/>
        </w:rPr>
        <w:t>3.</w:t>
      </w:r>
      <w:r w:rsidR="00B15CBD">
        <w:rPr>
          <w:rFonts w:ascii="Times New Roman" w:eastAsia="Times New Roman" w:hAnsi="Times New Roman" w:cs="Times New Roman"/>
          <w:color w:val="595959" w:themeColor="text1" w:themeTint="A6"/>
          <w:sz w:val="24"/>
          <w:szCs w:val="24"/>
          <w:lang w:eastAsia="hr-HR"/>
        </w:rPr>
        <w:t>9</w:t>
      </w:r>
      <w:r w:rsidRPr="002E3C53">
        <w:rPr>
          <w:rFonts w:ascii="Times New Roman" w:eastAsia="Times New Roman" w:hAnsi="Times New Roman" w:cs="Times New Roman"/>
          <w:color w:val="595959" w:themeColor="text1" w:themeTint="A6"/>
          <w:sz w:val="24"/>
          <w:szCs w:val="24"/>
          <w:lang w:eastAsia="hr-HR"/>
        </w:rPr>
        <w:t>. ovog</w:t>
      </w:r>
      <w:r w:rsidR="00111E2E">
        <w:rPr>
          <w:rFonts w:ascii="Times New Roman" w:eastAsia="Times New Roman" w:hAnsi="Times New Roman" w:cs="Times New Roman"/>
          <w:color w:val="595959" w:themeColor="text1" w:themeTint="A6"/>
          <w:sz w:val="24"/>
          <w:szCs w:val="24"/>
          <w:lang w:eastAsia="hr-HR"/>
        </w:rPr>
        <w:t>a</w:t>
      </w:r>
      <w:r w:rsidRPr="002E3C53">
        <w:rPr>
          <w:rFonts w:ascii="Times New Roman" w:eastAsia="Times New Roman" w:hAnsi="Times New Roman" w:cs="Times New Roman"/>
          <w:color w:val="595959" w:themeColor="text1" w:themeTint="A6"/>
          <w:sz w:val="24"/>
          <w:szCs w:val="24"/>
          <w:lang w:eastAsia="hr-HR"/>
        </w:rPr>
        <w:t xml:space="preserve"> Natječaja.</w:t>
      </w:r>
    </w:p>
    <w:p w14:paraId="52BA2BDC" w14:textId="398C9EA0" w:rsidR="008E2DFB" w:rsidRPr="002E3C53" w:rsidRDefault="008E2DFB" w:rsidP="004C6933">
      <w:pPr>
        <w:pStyle w:val="ListParagraph"/>
        <w:numPr>
          <w:ilvl w:val="0"/>
          <w:numId w:val="47"/>
        </w:numPr>
        <w:spacing w:before="120" w:after="120" w:line="276" w:lineRule="auto"/>
        <w:ind w:left="426" w:hanging="426"/>
        <w:contextualSpacing w:val="0"/>
        <w:jc w:val="both"/>
        <w:rPr>
          <w:rFonts w:ascii="Times New Roman" w:eastAsia="Times New Roman" w:hAnsi="Times New Roman" w:cs="Times New Roman"/>
          <w:color w:val="595959" w:themeColor="text1" w:themeTint="A6"/>
          <w:sz w:val="24"/>
          <w:szCs w:val="24"/>
          <w:lang w:eastAsia="hr-HR"/>
        </w:rPr>
      </w:pPr>
      <w:r w:rsidRPr="002E3C53">
        <w:rPr>
          <w:rFonts w:ascii="Times New Roman" w:eastAsia="Times New Roman" w:hAnsi="Times New Roman" w:cs="Times New Roman"/>
          <w:color w:val="595959" w:themeColor="text1" w:themeTint="A6"/>
          <w:sz w:val="24"/>
          <w:szCs w:val="24"/>
          <w:lang w:eastAsia="hr-HR"/>
        </w:rPr>
        <w:t>Nakon posjeta lokaciji ulaganja/kontrole na terenu prije isplate, utvrđuje se konačni iznos za isplatu sredstava uključujući financijske korekcije ako je primjenjivo.</w:t>
      </w:r>
    </w:p>
    <w:p w14:paraId="737309EE" w14:textId="428B0712" w:rsidR="00F0695E" w:rsidRPr="002E3C53" w:rsidRDefault="00F0695E" w:rsidP="004C6933">
      <w:pPr>
        <w:pStyle w:val="ListParagraph"/>
        <w:numPr>
          <w:ilvl w:val="0"/>
          <w:numId w:val="47"/>
        </w:numPr>
        <w:spacing w:before="120" w:after="120" w:line="276" w:lineRule="auto"/>
        <w:ind w:left="426" w:hanging="426"/>
        <w:contextualSpacing w:val="0"/>
        <w:jc w:val="both"/>
        <w:rPr>
          <w:rFonts w:ascii="Times New Roman" w:eastAsia="Times New Roman" w:hAnsi="Times New Roman" w:cs="Times New Roman"/>
          <w:color w:val="595959" w:themeColor="text1" w:themeTint="A6"/>
          <w:sz w:val="24"/>
          <w:szCs w:val="24"/>
          <w:lang w:eastAsia="hr-HR"/>
        </w:rPr>
      </w:pPr>
      <w:r w:rsidRPr="00F0695E">
        <w:rPr>
          <w:rFonts w:ascii="Times New Roman" w:eastAsia="Times New Roman" w:hAnsi="Times New Roman" w:cs="Times New Roman"/>
          <w:color w:val="595959" w:themeColor="text1" w:themeTint="A6"/>
          <w:sz w:val="24"/>
          <w:szCs w:val="24"/>
          <w:lang w:eastAsia="hr-HR"/>
        </w:rPr>
        <w:t>Agencija za plaćanja može pr</w:t>
      </w:r>
      <w:r>
        <w:rPr>
          <w:rFonts w:ascii="Times New Roman" w:eastAsia="Times New Roman" w:hAnsi="Times New Roman" w:cs="Times New Roman"/>
          <w:color w:val="595959" w:themeColor="text1" w:themeTint="A6"/>
          <w:sz w:val="24"/>
          <w:szCs w:val="24"/>
          <w:lang w:eastAsia="hr-HR"/>
        </w:rPr>
        <w:t xml:space="preserve">imijeniti administrativnu kaznu </w:t>
      </w:r>
      <w:r w:rsidRPr="00F0695E">
        <w:rPr>
          <w:rFonts w:ascii="Times New Roman" w:eastAsia="Times New Roman" w:hAnsi="Times New Roman" w:cs="Times New Roman"/>
          <w:color w:val="595959" w:themeColor="text1" w:themeTint="A6"/>
          <w:sz w:val="24"/>
          <w:szCs w:val="24"/>
          <w:lang w:eastAsia="hr-HR"/>
        </w:rPr>
        <w:t xml:space="preserve">u skladu sa člankom 63. Provedbene uredbe Komisije (EU) br. 809/2014. ako </w:t>
      </w:r>
      <w:r w:rsidR="003A6F40">
        <w:rPr>
          <w:rFonts w:ascii="Times New Roman" w:eastAsia="Times New Roman" w:hAnsi="Times New Roman" w:cs="Times New Roman"/>
          <w:color w:val="595959" w:themeColor="text1" w:themeTint="A6"/>
          <w:sz w:val="24"/>
          <w:szCs w:val="24"/>
          <w:lang w:eastAsia="hr-HR"/>
        </w:rPr>
        <w:t xml:space="preserve">iznos koji </w:t>
      </w:r>
      <w:r w:rsidRPr="00F0695E">
        <w:rPr>
          <w:rFonts w:ascii="Times New Roman" w:eastAsia="Times New Roman" w:hAnsi="Times New Roman" w:cs="Times New Roman"/>
          <w:color w:val="595959" w:themeColor="text1" w:themeTint="A6"/>
          <w:sz w:val="24"/>
          <w:szCs w:val="24"/>
          <w:lang w:eastAsia="hr-HR"/>
        </w:rPr>
        <w:t xml:space="preserve">korisnik </w:t>
      </w:r>
      <w:r w:rsidR="003A6F40" w:rsidRPr="00F0695E">
        <w:rPr>
          <w:rFonts w:ascii="Times New Roman" w:eastAsia="Times New Roman" w:hAnsi="Times New Roman" w:cs="Times New Roman"/>
          <w:color w:val="595959" w:themeColor="text1" w:themeTint="A6"/>
          <w:sz w:val="24"/>
          <w:szCs w:val="24"/>
          <w:lang w:eastAsia="hr-HR"/>
        </w:rPr>
        <w:t xml:space="preserve">potražuje </w:t>
      </w:r>
      <w:r w:rsidRPr="00F0695E">
        <w:rPr>
          <w:rFonts w:ascii="Times New Roman" w:eastAsia="Times New Roman" w:hAnsi="Times New Roman" w:cs="Times New Roman"/>
          <w:color w:val="595959" w:themeColor="text1" w:themeTint="A6"/>
          <w:sz w:val="24"/>
          <w:szCs w:val="24"/>
          <w:lang w:eastAsia="hr-HR"/>
        </w:rPr>
        <w:t xml:space="preserve">u zahtjevu za isplatu </w:t>
      </w:r>
      <w:r w:rsidR="003A6F40">
        <w:rPr>
          <w:rFonts w:ascii="Times New Roman" w:eastAsia="Times New Roman" w:hAnsi="Times New Roman" w:cs="Times New Roman"/>
          <w:color w:val="595959" w:themeColor="text1" w:themeTint="A6"/>
          <w:sz w:val="24"/>
          <w:szCs w:val="24"/>
          <w:lang w:eastAsia="hr-HR"/>
        </w:rPr>
        <w:t xml:space="preserve">premašuje iznos utvrđen za isplatu, nakon </w:t>
      </w:r>
      <w:r w:rsidRPr="00F0695E">
        <w:rPr>
          <w:rFonts w:ascii="Times New Roman" w:eastAsia="Times New Roman" w:hAnsi="Times New Roman" w:cs="Times New Roman"/>
          <w:color w:val="595959" w:themeColor="text1" w:themeTint="A6"/>
          <w:sz w:val="24"/>
          <w:szCs w:val="24"/>
          <w:lang w:eastAsia="hr-HR"/>
        </w:rPr>
        <w:t xml:space="preserve">administrativne obrade </w:t>
      </w:r>
      <w:r w:rsidR="00111DFC">
        <w:rPr>
          <w:rFonts w:ascii="Times New Roman" w:eastAsia="Times New Roman" w:hAnsi="Times New Roman" w:cs="Times New Roman"/>
          <w:color w:val="595959" w:themeColor="text1" w:themeTint="A6"/>
          <w:sz w:val="24"/>
          <w:szCs w:val="24"/>
          <w:lang w:eastAsia="hr-HR"/>
        </w:rPr>
        <w:t>Z</w:t>
      </w:r>
      <w:r w:rsidRPr="00F0695E">
        <w:rPr>
          <w:rFonts w:ascii="Times New Roman" w:eastAsia="Times New Roman" w:hAnsi="Times New Roman" w:cs="Times New Roman"/>
          <w:color w:val="595959" w:themeColor="text1" w:themeTint="A6"/>
          <w:sz w:val="24"/>
          <w:szCs w:val="24"/>
          <w:lang w:eastAsia="hr-HR"/>
        </w:rPr>
        <w:t>ahtjeva za isplatu</w:t>
      </w:r>
      <w:r>
        <w:rPr>
          <w:rFonts w:ascii="Times New Roman" w:eastAsia="Times New Roman" w:hAnsi="Times New Roman" w:cs="Times New Roman"/>
          <w:color w:val="595959" w:themeColor="text1" w:themeTint="A6"/>
          <w:sz w:val="24"/>
          <w:szCs w:val="24"/>
          <w:lang w:eastAsia="hr-HR"/>
        </w:rPr>
        <w:t xml:space="preserve"> i kontrole</w:t>
      </w:r>
      <w:r w:rsidR="003A6F40">
        <w:rPr>
          <w:rFonts w:ascii="Times New Roman" w:eastAsia="Times New Roman" w:hAnsi="Times New Roman" w:cs="Times New Roman"/>
          <w:color w:val="595959" w:themeColor="text1" w:themeTint="A6"/>
          <w:sz w:val="24"/>
          <w:szCs w:val="24"/>
          <w:lang w:eastAsia="hr-HR"/>
        </w:rPr>
        <w:t xml:space="preserve"> na terenu,</w:t>
      </w:r>
      <w:r>
        <w:rPr>
          <w:rFonts w:ascii="Times New Roman" w:eastAsia="Times New Roman" w:hAnsi="Times New Roman" w:cs="Times New Roman"/>
          <w:color w:val="595959" w:themeColor="text1" w:themeTint="A6"/>
          <w:sz w:val="24"/>
          <w:szCs w:val="24"/>
          <w:lang w:eastAsia="hr-HR"/>
        </w:rPr>
        <w:t xml:space="preserve"> </w:t>
      </w:r>
      <w:r w:rsidR="003A6F40">
        <w:rPr>
          <w:rFonts w:ascii="Times New Roman" w:eastAsia="Times New Roman" w:hAnsi="Times New Roman" w:cs="Times New Roman"/>
          <w:color w:val="595959" w:themeColor="text1" w:themeTint="A6"/>
          <w:sz w:val="24"/>
          <w:szCs w:val="24"/>
          <w:lang w:eastAsia="hr-HR"/>
        </w:rPr>
        <w:t>za više</w:t>
      </w:r>
      <w:r w:rsidRPr="00F0695E">
        <w:rPr>
          <w:rFonts w:ascii="Times New Roman" w:eastAsia="Times New Roman" w:hAnsi="Times New Roman" w:cs="Times New Roman"/>
          <w:color w:val="595959" w:themeColor="text1" w:themeTint="A6"/>
          <w:sz w:val="24"/>
          <w:szCs w:val="24"/>
          <w:lang w:eastAsia="hr-HR"/>
        </w:rPr>
        <w:t xml:space="preserve"> od 10 %</w:t>
      </w:r>
      <w:r w:rsidR="003A6F40">
        <w:rPr>
          <w:rFonts w:ascii="Times New Roman" w:eastAsia="Times New Roman" w:hAnsi="Times New Roman" w:cs="Times New Roman"/>
          <w:color w:val="595959" w:themeColor="text1" w:themeTint="A6"/>
          <w:sz w:val="24"/>
          <w:szCs w:val="24"/>
          <w:lang w:eastAsia="hr-HR"/>
        </w:rPr>
        <w:t>.</w:t>
      </w:r>
    </w:p>
    <w:p w14:paraId="11434228" w14:textId="6FA10654" w:rsidR="008D09A7" w:rsidRPr="002E3C53" w:rsidRDefault="008E2DFB" w:rsidP="004C6933">
      <w:pPr>
        <w:pStyle w:val="ListParagraph"/>
        <w:numPr>
          <w:ilvl w:val="0"/>
          <w:numId w:val="47"/>
        </w:numPr>
        <w:spacing w:before="120" w:after="120" w:line="276" w:lineRule="auto"/>
        <w:ind w:left="426" w:hanging="426"/>
        <w:contextualSpacing w:val="0"/>
        <w:jc w:val="both"/>
        <w:rPr>
          <w:rFonts w:ascii="Times New Roman" w:eastAsia="Times New Roman" w:hAnsi="Times New Roman" w:cs="Times New Roman"/>
          <w:color w:val="595959" w:themeColor="text1" w:themeTint="A6"/>
          <w:sz w:val="24"/>
          <w:szCs w:val="24"/>
          <w:lang w:eastAsia="hr-HR"/>
        </w:rPr>
      </w:pPr>
      <w:r w:rsidRPr="002E3C53">
        <w:rPr>
          <w:rFonts w:ascii="Times New Roman" w:eastAsia="Times New Roman" w:hAnsi="Times New Roman" w:cs="Times New Roman"/>
          <w:color w:val="595959" w:themeColor="text1" w:themeTint="A6"/>
          <w:sz w:val="24"/>
          <w:szCs w:val="24"/>
          <w:lang w:eastAsia="hr-HR"/>
        </w:rPr>
        <w:t>Odobrena sredstva korisniku će biti isplaćena na račun naveden u Evidenciji korisnika. Ukoliko korisnik promijeni račun koji je evidentiran u Evidenciji korisnika dužan je podnijeti zahtjev za promjenu podataka (računa) kroz AGRONET sustav.</w:t>
      </w:r>
      <w:bookmarkStart w:id="980" w:name="_Toc22225713"/>
    </w:p>
    <w:p w14:paraId="21CEB499" w14:textId="48162D33" w:rsidR="001B0024" w:rsidRDefault="001B0024" w:rsidP="00FB4E66">
      <w:pPr>
        <w:spacing w:line="276" w:lineRule="auto"/>
        <w:rPr>
          <w:rFonts w:ascii="Times New Roman" w:eastAsia="Times New Roman" w:hAnsi="Times New Roman" w:cs="Times New Roman"/>
          <w:sz w:val="24"/>
          <w:szCs w:val="24"/>
          <w:lang w:eastAsia="hr-HR"/>
        </w:rPr>
      </w:pPr>
      <w:bookmarkStart w:id="981" w:name="_Toc25910418"/>
      <w:bookmarkEnd w:id="981"/>
    </w:p>
    <w:p w14:paraId="15D0D9EB" w14:textId="77777777" w:rsidR="00A00199" w:rsidRPr="00FB4E66" w:rsidRDefault="00A00199" w:rsidP="00FB4E66">
      <w:pPr>
        <w:spacing w:line="276" w:lineRule="auto"/>
        <w:rPr>
          <w:rFonts w:ascii="Times New Roman" w:eastAsia="Times New Roman" w:hAnsi="Times New Roman" w:cs="Times New Roman"/>
          <w:sz w:val="24"/>
          <w:szCs w:val="24"/>
          <w:lang w:eastAsia="hr-HR"/>
        </w:rPr>
      </w:pPr>
    </w:p>
    <w:p w14:paraId="60B5FECC" w14:textId="1A5E22AF" w:rsidR="008E2DFB" w:rsidRPr="002D6828" w:rsidRDefault="001B0024" w:rsidP="002D6828">
      <w:pPr>
        <w:pStyle w:val="Heading2"/>
      </w:pPr>
      <w:bookmarkStart w:id="982" w:name="_Toc25910419"/>
      <w:r w:rsidRPr="002D6828">
        <w:lastRenderedPageBreak/>
        <w:t xml:space="preserve"> </w:t>
      </w:r>
      <w:bookmarkStart w:id="983" w:name="_Toc140587943"/>
      <w:r w:rsidR="002D6828">
        <w:t>3.</w:t>
      </w:r>
      <w:r w:rsidR="009C4771">
        <w:t>7</w:t>
      </w:r>
      <w:r w:rsidR="002D6828">
        <w:t xml:space="preserve">. </w:t>
      </w:r>
      <w:r w:rsidR="008E2DFB" w:rsidRPr="002D6828">
        <w:t>Izdavanje akata nakon završenog postupka provedbe projekta</w:t>
      </w:r>
      <w:bookmarkEnd w:id="980"/>
      <w:bookmarkEnd w:id="982"/>
      <w:bookmarkEnd w:id="983"/>
      <w:r w:rsidR="008E2DFB" w:rsidRPr="002D6828">
        <w:t xml:space="preserve"> </w:t>
      </w:r>
    </w:p>
    <w:p w14:paraId="40FCC342" w14:textId="77777777" w:rsidR="008E2DFB" w:rsidRPr="00D77626" w:rsidRDefault="008E2DFB" w:rsidP="006C3579">
      <w:pPr>
        <w:spacing w:before="120" w:after="120" w:line="276" w:lineRule="auto"/>
      </w:pPr>
    </w:p>
    <w:p w14:paraId="3BDB8B13" w14:textId="2865482D" w:rsidR="008E2DFB" w:rsidRPr="002E3C53" w:rsidRDefault="008E2DFB" w:rsidP="004C6933">
      <w:pPr>
        <w:pStyle w:val="ListParagraph"/>
        <w:numPr>
          <w:ilvl w:val="0"/>
          <w:numId w:val="22"/>
        </w:numPr>
        <w:spacing w:before="120" w:after="120" w:line="276" w:lineRule="auto"/>
        <w:ind w:left="426" w:hanging="426"/>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 xml:space="preserve">Nakon završene administrativne kontrole </w:t>
      </w:r>
      <w:r w:rsidR="009740C0">
        <w:rPr>
          <w:rFonts w:ascii="Times New Roman" w:hAnsi="Times New Roman" w:cs="Times New Roman"/>
          <w:color w:val="595959" w:themeColor="text1" w:themeTint="A6"/>
          <w:sz w:val="24"/>
          <w:szCs w:val="24"/>
        </w:rPr>
        <w:t>Z</w:t>
      </w:r>
      <w:r w:rsidRPr="002E3C53">
        <w:rPr>
          <w:rFonts w:ascii="Times New Roman" w:hAnsi="Times New Roman" w:cs="Times New Roman"/>
          <w:color w:val="595959" w:themeColor="text1" w:themeTint="A6"/>
          <w:sz w:val="24"/>
          <w:szCs w:val="24"/>
        </w:rPr>
        <w:t xml:space="preserve">ahtjeva za isplatu te, ako je primjenjivo, uzimajući u obzir rezultate kontrole na terenu Agencija za plaćanja donosi sljedeće akte: </w:t>
      </w:r>
    </w:p>
    <w:p w14:paraId="70733868" w14:textId="77777777" w:rsidR="008E2DFB" w:rsidRPr="002E3C53" w:rsidRDefault="008E2DFB" w:rsidP="004C6933">
      <w:pPr>
        <w:pStyle w:val="ListParagraph"/>
        <w:numPr>
          <w:ilvl w:val="0"/>
          <w:numId w:val="36"/>
        </w:numPr>
        <w:spacing w:before="120" w:after="120" w:line="276" w:lineRule="auto"/>
        <w:ind w:left="993" w:hanging="284"/>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 xml:space="preserve">Odluka o isplati predujma </w:t>
      </w:r>
    </w:p>
    <w:p w14:paraId="0F47EC30" w14:textId="77777777" w:rsidR="008E2DFB" w:rsidRPr="002E3C53" w:rsidRDefault="008E2DFB" w:rsidP="004C6933">
      <w:pPr>
        <w:pStyle w:val="ListParagraph"/>
        <w:numPr>
          <w:ilvl w:val="0"/>
          <w:numId w:val="36"/>
        </w:numPr>
        <w:spacing w:before="120" w:after="120" w:line="276" w:lineRule="auto"/>
        <w:ind w:left="993" w:hanging="284"/>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Odluku o jamstvu</w:t>
      </w:r>
    </w:p>
    <w:p w14:paraId="553CB166" w14:textId="508EAD74" w:rsidR="008E2DFB" w:rsidRPr="002E3C53" w:rsidRDefault="008E2DFB" w:rsidP="004C6933">
      <w:pPr>
        <w:pStyle w:val="ListParagraph"/>
        <w:numPr>
          <w:ilvl w:val="0"/>
          <w:numId w:val="36"/>
        </w:numPr>
        <w:spacing w:before="120" w:after="120" w:line="276" w:lineRule="auto"/>
        <w:ind w:left="993" w:hanging="284"/>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 xml:space="preserve">Odluka o odbijanju </w:t>
      </w:r>
      <w:r w:rsidR="009740C0">
        <w:rPr>
          <w:rFonts w:ascii="Times New Roman" w:hAnsi="Times New Roman" w:cs="Times New Roman"/>
          <w:color w:val="595959" w:themeColor="text1" w:themeTint="A6"/>
          <w:sz w:val="24"/>
          <w:szCs w:val="24"/>
        </w:rPr>
        <w:t>Z</w:t>
      </w:r>
      <w:r w:rsidRPr="002E3C53">
        <w:rPr>
          <w:rFonts w:ascii="Times New Roman" w:hAnsi="Times New Roman" w:cs="Times New Roman"/>
          <w:color w:val="595959" w:themeColor="text1" w:themeTint="A6"/>
          <w:sz w:val="24"/>
          <w:szCs w:val="24"/>
        </w:rPr>
        <w:t>ahtjeva za isplatu predujma</w:t>
      </w:r>
    </w:p>
    <w:p w14:paraId="146E663B" w14:textId="77777777" w:rsidR="008E2DFB" w:rsidRPr="002E3C53" w:rsidRDefault="008E2DFB" w:rsidP="004C6933">
      <w:pPr>
        <w:pStyle w:val="ListParagraph"/>
        <w:numPr>
          <w:ilvl w:val="0"/>
          <w:numId w:val="36"/>
        </w:numPr>
        <w:spacing w:before="120" w:after="120" w:line="276" w:lineRule="auto"/>
        <w:ind w:left="993" w:hanging="284"/>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 xml:space="preserve">Odluka o isplati </w:t>
      </w:r>
    </w:p>
    <w:p w14:paraId="6A54A68B" w14:textId="0CA12372" w:rsidR="008E2DFB" w:rsidRPr="002E3C53" w:rsidRDefault="008E2DFB" w:rsidP="004C6933">
      <w:pPr>
        <w:pStyle w:val="ListParagraph"/>
        <w:numPr>
          <w:ilvl w:val="0"/>
          <w:numId w:val="36"/>
        </w:numPr>
        <w:spacing w:before="120" w:after="120" w:line="276" w:lineRule="auto"/>
        <w:ind w:left="993" w:hanging="284"/>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 xml:space="preserve">Odluka o odbijanju </w:t>
      </w:r>
      <w:r w:rsidR="009740C0">
        <w:rPr>
          <w:rFonts w:ascii="Times New Roman" w:hAnsi="Times New Roman" w:cs="Times New Roman"/>
          <w:color w:val="595959" w:themeColor="text1" w:themeTint="A6"/>
          <w:sz w:val="24"/>
          <w:szCs w:val="24"/>
        </w:rPr>
        <w:t>Z</w:t>
      </w:r>
      <w:r w:rsidRPr="002E3C53">
        <w:rPr>
          <w:rFonts w:ascii="Times New Roman" w:hAnsi="Times New Roman" w:cs="Times New Roman"/>
          <w:color w:val="595959" w:themeColor="text1" w:themeTint="A6"/>
          <w:sz w:val="24"/>
          <w:szCs w:val="24"/>
        </w:rPr>
        <w:t>ahtjeva za isplatu.</w:t>
      </w:r>
    </w:p>
    <w:p w14:paraId="67CF30AB" w14:textId="622A6E01" w:rsidR="006738B4" w:rsidRDefault="008E2DFB" w:rsidP="004C6933">
      <w:pPr>
        <w:numPr>
          <w:ilvl w:val="0"/>
          <w:numId w:val="22"/>
        </w:numPr>
        <w:spacing w:before="120" w:after="120" w:line="276" w:lineRule="auto"/>
        <w:ind w:left="425" w:hanging="425"/>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 xml:space="preserve">U slučaju administrativne pogreške prilikom administrativne kontrole, Agencija za plaćanja je u obvezi ispraviti/izmijeniti/staviti izvan snage bilo koji od akata iz stavka 1. </w:t>
      </w:r>
      <w:r w:rsidR="00C83E59">
        <w:rPr>
          <w:rFonts w:ascii="Times New Roman" w:hAnsi="Times New Roman" w:cs="Times New Roman"/>
          <w:color w:val="595959" w:themeColor="text1" w:themeTint="A6"/>
          <w:sz w:val="24"/>
          <w:szCs w:val="24"/>
        </w:rPr>
        <w:t>ove podtočke</w:t>
      </w:r>
      <w:r w:rsidRPr="002E3C53">
        <w:rPr>
          <w:rFonts w:ascii="Times New Roman" w:hAnsi="Times New Roman" w:cs="Times New Roman"/>
          <w:color w:val="595959" w:themeColor="text1" w:themeTint="A6"/>
          <w:sz w:val="24"/>
          <w:szCs w:val="24"/>
        </w:rPr>
        <w:t xml:space="preserve"> odgovarajućom odlukom i/ili aktom. </w:t>
      </w:r>
    </w:p>
    <w:p w14:paraId="10CAF90E" w14:textId="77777777" w:rsidR="005756CA" w:rsidRPr="006738B4" w:rsidRDefault="005756CA" w:rsidP="005756CA">
      <w:pPr>
        <w:spacing w:before="120" w:after="120" w:line="276" w:lineRule="auto"/>
        <w:ind w:left="425"/>
        <w:jc w:val="both"/>
        <w:rPr>
          <w:rFonts w:ascii="Times New Roman" w:hAnsi="Times New Roman" w:cs="Times New Roman"/>
          <w:color w:val="595959" w:themeColor="text1" w:themeTint="A6"/>
          <w:sz w:val="24"/>
          <w:szCs w:val="24"/>
        </w:rPr>
      </w:pPr>
    </w:p>
    <w:p w14:paraId="23144B7B" w14:textId="792033A2" w:rsidR="008E2DFB" w:rsidRDefault="009F161C" w:rsidP="009F161C">
      <w:pPr>
        <w:pStyle w:val="Heading3"/>
      </w:pPr>
      <w:bookmarkStart w:id="984" w:name="_Toc22225714"/>
      <w:bookmarkStart w:id="985" w:name="_Toc25910420"/>
      <w:bookmarkStart w:id="986" w:name="_Toc140587944"/>
      <w:r>
        <w:t>3.</w:t>
      </w:r>
      <w:r w:rsidR="009C4771">
        <w:t>7</w:t>
      </w:r>
      <w:r>
        <w:t xml:space="preserve">.1. </w:t>
      </w:r>
      <w:r w:rsidR="008E2DFB" w:rsidRPr="009F161C">
        <w:t>Odluka o isplati predujma/Odluka o isplati</w:t>
      </w:r>
      <w:bookmarkStart w:id="987" w:name="_Toc25908556"/>
      <w:bookmarkEnd w:id="984"/>
      <w:bookmarkEnd w:id="985"/>
      <w:bookmarkEnd w:id="987"/>
      <w:bookmarkEnd w:id="986"/>
    </w:p>
    <w:p w14:paraId="244E9399" w14:textId="77777777" w:rsidR="002E3C53" w:rsidRPr="002E3C53" w:rsidRDefault="002E3C53" w:rsidP="002E3C53"/>
    <w:p w14:paraId="14D818BA" w14:textId="7DA5E290" w:rsidR="008E2DFB" w:rsidRPr="002E3C53" w:rsidRDefault="008E2DFB" w:rsidP="004C6933">
      <w:pPr>
        <w:numPr>
          <w:ilvl w:val="0"/>
          <w:numId w:val="54"/>
        </w:numPr>
        <w:spacing w:before="120" w:after="120" w:line="276" w:lineRule="auto"/>
        <w:ind w:left="426" w:hanging="426"/>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 xml:space="preserve">Odluka o isplati predujma/Odluka o isplati izdaje se u slučaju da </w:t>
      </w:r>
      <w:r w:rsidR="009740C0">
        <w:rPr>
          <w:rFonts w:ascii="Times New Roman" w:hAnsi="Times New Roman" w:cs="Times New Roman"/>
          <w:color w:val="595959" w:themeColor="text1" w:themeTint="A6"/>
          <w:sz w:val="24"/>
          <w:szCs w:val="24"/>
        </w:rPr>
        <w:t>Z</w:t>
      </w:r>
      <w:r w:rsidRPr="002E3C53">
        <w:rPr>
          <w:rFonts w:ascii="Times New Roman" w:hAnsi="Times New Roman" w:cs="Times New Roman"/>
          <w:color w:val="595959" w:themeColor="text1" w:themeTint="A6"/>
          <w:sz w:val="24"/>
          <w:szCs w:val="24"/>
        </w:rPr>
        <w:t xml:space="preserve">ahtjev za isplatu predujma/ </w:t>
      </w:r>
      <w:r w:rsidR="009740C0">
        <w:rPr>
          <w:rFonts w:ascii="Times New Roman" w:hAnsi="Times New Roman" w:cs="Times New Roman"/>
          <w:color w:val="595959" w:themeColor="text1" w:themeTint="A6"/>
          <w:sz w:val="24"/>
          <w:szCs w:val="24"/>
        </w:rPr>
        <w:t>Z</w:t>
      </w:r>
      <w:r w:rsidRPr="002E3C53">
        <w:rPr>
          <w:rFonts w:ascii="Times New Roman" w:hAnsi="Times New Roman" w:cs="Times New Roman"/>
          <w:color w:val="595959" w:themeColor="text1" w:themeTint="A6"/>
          <w:sz w:val="24"/>
          <w:szCs w:val="24"/>
        </w:rPr>
        <w:t>ahtjev za isplatu ispunjava uvjete propisane Pravilnikom, ovim Natječajem i obvezama i uvjetima propisanim Ugovorom o financiranju.</w:t>
      </w:r>
    </w:p>
    <w:p w14:paraId="41394F51" w14:textId="16941092" w:rsidR="008E2DFB" w:rsidRPr="002E3C53" w:rsidRDefault="00594470" w:rsidP="004C6933">
      <w:pPr>
        <w:numPr>
          <w:ilvl w:val="0"/>
          <w:numId w:val="54"/>
        </w:numPr>
        <w:spacing w:before="120" w:after="120" w:line="276" w:lineRule="auto"/>
        <w:ind w:left="425" w:hanging="425"/>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 xml:space="preserve">Odlukom o isplati </w:t>
      </w:r>
      <w:r w:rsidR="008E2DFB" w:rsidRPr="002E3C53">
        <w:rPr>
          <w:rFonts w:ascii="Times New Roman" w:hAnsi="Times New Roman" w:cs="Times New Roman"/>
          <w:color w:val="595959" w:themeColor="text1" w:themeTint="A6"/>
          <w:sz w:val="24"/>
          <w:szCs w:val="24"/>
        </w:rPr>
        <w:t>predujma/Odlukom o isplati određuje se iznos prihvatljive potpore koja se isplaćuje korisniku.</w:t>
      </w:r>
    </w:p>
    <w:p w14:paraId="4EA4B5A9" w14:textId="06CE5A34" w:rsidR="008E2DFB" w:rsidRPr="002E3C53" w:rsidRDefault="008E2DFB" w:rsidP="004C6933">
      <w:pPr>
        <w:numPr>
          <w:ilvl w:val="0"/>
          <w:numId w:val="54"/>
        </w:numPr>
        <w:spacing w:before="120" w:after="120" w:line="276" w:lineRule="auto"/>
        <w:ind w:left="425" w:hanging="425"/>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U slučaju potrebe za promjenom podataka u Odluci o isplati</w:t>
      </w:r>
      <w:r w:rsidR="00594470" w:rsidRPr="002E3C53">
        <w:rPr>
          <w:rFonts w:ascii="Times New Roman" w:hAnsi="Times New Roman" w:cs="Times New Roman"/>
          <w:color w:val="595959" w:themeColor="text1" w:themeTint="A6"/>
          <w:sz w:val="24"/>
          <w:szCs w:val="24"/>
        </w:rPr>
        <w:t xml:space="preserve"> predujma/Odluci o isplati</w:t>
      </w:r>
      <w:r w:rsidRPr="002E3C53">
        <w:rPr>
          <w:rFonts w:ascii="Times New Roman" w:hAnsi="Times New Roman" w:cs="Times New Roman"/>
          <w:color w:val="595959" w:themeColor="text1" w:themeTint="A6"/>
          <w:sz w:val="24"/>
          <w:szCs w:val="24"/>
        </w:rPr>
        <w:t>, korisniku će biti izdana Odluka o izmjeni odluke o isplati</w:t>
      </w:r>
      <w:r w:rsidR="00594470" w:rsidRPr="002E3C53">
        <w:rPr>
          <w:rFonts w:ascii="Times New Roman" w:hAnsi="Times New Roman" w:cs="Times New Roman"/>
          <w:color w:val="595959" w:themeColor="text1" w:themeTint="A6"/>
          <w:sz w:val="24"/>
          <w:szCs w:val="24"/>
        </w:rPr>
        <w:t xml:space="preserve"> predujma/Odluka o izmjeni odluke o isplati</w:t>
      </w:r>
      <w:r w:rsidRPr="002E3C53">
        <w:rPr>
          <w:rFonts w:ascii="Times New Roman" w:hAnsi="Times New Roman" w:cs="Times New Roman"/>
          <w:color w:val="595959" w:themeColor="text1" w:themeTint="A6"/>
          <w:sz w:val="24"/>
          <w:szCs w:val="24"/>
        </w:rPr>
        <w:t>.</w:t>
      </w:r>
    </w:p>
    <w:p w14:paraId="1FD9E911" w14:textId="77777777" w:rsidR="008E2DFB" w:rsidRPr="00D77626" w:rsidRDefault="008E2DFB" w:rsidP="006C3579">
      <w:pPr>
        <w:spacing w:before="120" w:after="120" w:line="276" w:lineRule="auto"/>
        <w:rPr>
          <w:rFonts w:ascii="Times New Roman" w:hAnsi="Times New Roman" w:cs="Times New Roman"/>
          <w:i/>
          <w:color w:val="595959" w:themeColor="text1" w:themeTint="A6"/>
          <w:sz w:val="24"/>
          <w:szCs w:val="24"/>
        </w:rPr>
      </w:pPr>
    </w:p>
    <w:p w14:paraId="05CEEE65" w14:textId="5FF1B94E" w:rsidR="008E2DFB" w:rsidRPr="009F161C" w:rsidRDefault="00A879BC" w:rsidP="009F161C">
      <w:pPr>
        <w:pStyle w:val="Heading3"/>
      </w:pPr>
      <w:bookmarkStart w:id="988" w:name="_Toc22225715"/>
      <w:bookmarkStart w:id="989" w:name="_Toc25910421"/>
      <w:bookmarkStart w:id="990" w:name="_Toc140587945"/>
      <w:r w:rsidRPr="009F161C">
        <w:t>3.</w:t>
      </w:r>
      <w:r w:rsidR="009C4771">
        <w:t>7</w:t>
      </w:r>
      <w:r w:rsidRPr="009F161C">
        <w:t xml:space="preserve">.2. </w:t>
      </w:r>
      <w:r w:rsidR="008E2DFB" w:rsidRPr="009F161C">
        <w:t>Odluka o jamstvu</w:t>
      </w:r>
      <w:bookmarkEnd w:id="988"/>
      <w:bookmarkEnd w:id="989"/>
      <w:bookmarkEnd w:id="990"/>
    </w:p>
    <w:p w14:paraId="703B83A9" w14:textId="77777777" w:rsidR="001B0024" w:rsidRPr="001B0024" w:rsidRDefault="001B0024" w:rsidP="001B0024">
      <w:pPr>
        <w:rPr>
          <w:lang w:eastAsia="hr-HR"/>
        </w:rPr>
      </w:pPr>
    </w:p>
    <w:p w14:paraId="6E9C5B86" w14:textId="77777777" w:rsidR="008E2DFB" w:rsidRPr="002E3C53" w:rsidRDefault="008E2DFB" w:rsidP="004C6933">
      <w:pPr>
        <w:pStyle w:val="ListParagraph"/>
        <w:numPr>
          <w:ilvl w:val="0"/>
          <w:numId w:val="37"/>
        </w:numPr>
        <w:spacing w:before="120" w:after="120" w:line="276" w:lineRule="auto"/>
        <w:ind w:left="425" w:hanging="425"/>
        <w:contextualSpacing w:val="0"/>
        <w:jc w:val="both"/>
        <w:textAlignment w:val="baseline"/>
        <w:rPr>
          <w:rFonts w:ascii="Times New Roman" w:eastAsiaTheme="majorEastAsia" w:hAnsi="Times New Roman" w:cs="Times New Roman"/>
          <w:color w:val="595959" w:themeColor="text1" w:themeTint="A6"/>
          <w:sz w:val="24"/>
          <w:szCs w:val="24"/>
          <w:lang w:eastAsia="hr-HR"/>
        </w:rPr>
      </w:pPr>
      <w:r w:rsidRPr="002E3C53">
        <w:rPr>
          <w:rFonts w:ascii="Times New Roman" w:eastAsiaTheme="majorEastAsia" w:hAnsi="Times New Roman" w:cs="Times New Roman"/>
          <w:color w:val="595959" w:themeColor="text1" w:themeTint="A6"/>
          <w:sz w:val="24"/>
          <w:szCs w:val="24"/>
          <w:lang w:eastAsia="hr-HR"/>
        </w:rPr>
        <w:t>Odluka o jamstvu izdaje se u slučaju da je korisniku bio isplaćen predujam.</w:t>
      </w:r>
    </w:p>
    <w:p w14:paraId="0C3FE54D" w14:textId="7DC8FDC0" w:rsidR="008E2DFB" w:rsidRDefault="0073575F" w:rsidP="004C6933">
      <w:pPr>
        <w:pStyle w:val="ListParagraph"/>
        <w:numPr>
          <w:ilvl w:val="0"/>
          <w:numId w:val="37"/>
        </w:numPr>
        <w:spacing w:before="120" w:after="120" w:line="276" w:lineRule="auto"/>
        <w:ind w:left="425" w:hanging="425"/>
        <w:contextualSpacing w:val="0"/>
        <w:jc w:val="both"/>
        <w:textAlignment w:val="baseline"/>
        <w:rPr>
          <w:rFonts w:ascii="Times New Roman" w:eastAsiaTheme="majorEastAsia" w:hAnsi="Times New Roman" w:cs="Times New Roman"/>
          <w:color w:val="595959" w:themeColor="text1" w:themeTint="A6"/>
          <w:sz w:val="24"/>
          <w:szCs w:val="24"/>
          <w:lang w:eastAsia="hr-HR"/>
        </w:rPr>
      </w:pPr>
      <w:r>
        <w:rPr>
          <w:rFonts w:ascii="Times New Roman" w:eastAsiaTheme="majorEastAsia" w:hAnsi="Times New Roman" w:cs="Times New Roman"/>
          <w:color w:val="595959" w:themeColor="text1" w:themeTint="A6"/>
          <w:sz w:val="24"/>
          <w:szCs w:val="24"/>
          <w:lang w:eastAsia="hr-HR"/>
        </w:rPr>
        <w:t>U skladu s</w:t>
      </w:r>
      <w:r w:rsidR="008E2DFB" w:rsidRPr="002E3C53">
        <w:rPr>
          <w:rFonts w:ascii="Times New Roman" w:eastAsiaTheme="majorEastAsia" w:hAnsi="Times New Roman" w:cs="Times New Roman"/>
          <w:color w:val="595959" w:themeColor="text1" w:themeTint="A6"/>
          <w:sz w:val="24"/>
          <w:szCs w:val="24"/>
          <w:lang w:eastAsia="hr-HR"/>
        </w:rPr>
        <w:t xml:space="preserve"> dokumentaci</w:t>
      </w:r>
      <w:r w:rsidR="00C83E59">
        <w:rPr>
          <w:rFonts w:ascii="Times New Roman" w:eastAsiaTheme="majorEastAsia" w:hAnsi="Times New Roman" w:cs="Times New Roman"/>
          <w:color w:val="595959" w:themeColor="text1" w:themeTint="A6"/>
          <w:sz w:val="24"/>
          <w:szCs w:val="24"/>
          <w:lang w:eastAsia="hr-HR"/>
        </w:rPr>
        <w:t>jom</w:t>
      </w:r>
      <w:r w:rsidR="008E2DFB" w:rsidRPr="002E3C53">
        <w:rPr>
          <w:rFonts w:ascii="Times New Roman" w:eastAsiaTheme="majorEastAsia" w:hAnsi="Times New Roman" w:cs="Times New Roman"/>
          <w:color w:val="595959" w:themeColor="text1" w:themeTint="A6"/>
          <w:sz w:val="24"/>
          <w:szCs w:val="24"/>
          <w:lang w:eastAsia="hr-HR"/>
        </w:rPr>
        <w:t xml:space="preserve"> zaprimljenoj u </w:t>
      </w:r>
      <w:r w:rsidR="009740C0">
        <w:rPr>
          <w:rFonts w:ascii="Times New Roman" w:eastAsiaTheme="majorEastAsia" w:hAnsi="Times New Roman" w:cs="Times New Roman"/>
          <w:color w:val="595959" w:themeColor="text1" w:themeTint="A6"/>
          <w:sz w:val="24"/>
          <w:szCs w:val="24"/>
          <w:lang w:eastAsia="hr-HR"/>
        </w:rPr>
        <w:t>Z</w:t>
      </w:r>
      <w:r w:rsidR="008E2DFB" w:rsidRPr="002E3C53">
        <w:rPr>
          <w:rFonts w:ascii="Times New Roman" w:eastAsiaTheme="majorEastAsia" w:hAnsi="Times New Roman" w:cs="Times New Roman"/>
          <w:color w:val="595959" w:themeColor="text1" w:themeTint="A6"/>
          <w:sz w:val="24"/>
          <w:szCs w:val="24"/>
          <w:lang w:eastAsia="hr-HR"/>
        </w:rPr>
        <w:t>ahtjevu za isplatu kojom se pravda isplaćeni predujam</w:t>
      </w:r>
      <w:r w:rsidR="00E5745E">
        <w:rPr>
          <w:rFonts w:ascii="Times New Roman" w:eastAsiaTheme="majorEastAsia" w:hAnsi="Times New Roman" w:cs="Times New Roman"/>
          <w:color w:val="595959" w:themeColor="text1" w:themeTint="A6"/>
          <w:sz w:val="24"/>
          <w:szCs w:val="24"/>
          <w:lang w:eastAsia="hr-HR"/>
        </w:rPr>
        <w:t>,</w:t>
      </w:r>
      <w:r w:rsidR="008E2DFB" w:rsidRPr="002E3C53">
        <w:rPr>
          <w:rFonts w:ascii="Times New Roman" w:eastAsiaTheme="majorEastAsia" w:hAnsi="Times New Roman" w:cs="Times New Roman"/>
          <w:color w:val="595959" w:themeColor="text1" w:themeTint="A6"/>
          <w:sz w:val="24"/>
          <w:szCs w:val="24"/>
          <w:lang w:eastAsia="hr-HR"/>
        </w:rPr>
        <w:t xml:space="preserve"> jamstvo može biti oslobođeno/zadržano/djelomično zadržano. Jamstvo se oslobađa kada je predujam u potpunosti opravdan. Ako je korisnik dostavio račune u iznosu manjem od potrebnog iznosa za pravdanje predujma, izdat će se Odluka o jamstvu kojom će se jamstvo djelomično zadržati. Ukoliko korisnik uopće ne opravda jamstvo, izdat će se Odluka o jamstvu kojom će se jamstvo u potpunosti zadržati.</w:t>
      </w:r>
    </w:p>
    <w:p w14:paraId="6DF6E452" w14:textId="3AFD350E" w:rsidR="00FB4E66" w:rsidRDefault="00FB4E66" w:rsidP="00FB4E66">
      <w:pPr>
        <w:pStyle w:val="ListParagraph"/>
        <w:spacing w:before="120" w:after="120" w:line="276" w:lineRule="auto"/>
        <w:ind w:left="425"/>
        <w:contextualSpacing w:val="0"/>
        <w:jc w:val="both"/>
        <w:textAlignment w:val="baseline"/>
        <w:rPr>
          <w:rFonts w:ascii="Times New Roman" w:eastAsiaTheme="majorEastAsia" w:hAnsi="Times New Roman" w:cs="Times New Roman"/>
          <w:color w:val="595959" w:themeColor="text1" w:themeTint="A6"/>
          <w:sz w:val="24"/>
          <w:szCs w:val="24"/>
          <w:lang w:eastAsia="hr-HR"/>
        </w:rPr>
      </w:pPr>
    </w:p>
    <w:p w14:paraId="1EE92551" w14:textId="77777777" w:rsidR="00A00199" w:rsidRPr="00FB4E66" w:rsidRDefault="00A00199" w:rsidP="00FB4E66">
      <w:pPr>
        <w:pStyle w:val="ListParagraph"/>
        <w:spacing w:before="120" w:after="120" w:line="276" w:lineRule="auto"/>
        <w:ind w:left="425"/>
        <w:contextualSpacing w:val="0"/>
        <w:jc w:val="both"/>
        <w:textAlignment w:val="baseline"/>
        <w:rPr>
          <w:rFonts w:ascii="Times New Roman" w:eastAsiaTheme="majorEastAsia" w:hAnsi="Times New Roman" w:cs="Times New Roman"/>
          <w:color w:val="595959" w:themeColor="text1" w:themeTint="A6"/>
          <w:sz w:val="24"/>
          <w:szCs w:val="24"/>
          <w:lang w:eastAsia="hr-HR"/>
        </w:rPr>
      </w:pPr>
    </w:p>
    <w:p w14:paraId="0A4C69F5" w14:textId="0E21EF1C" w:rsidR="008E2DFB" w:rsidRPr="009F161C" w:rsidRDefault="00A879BC" w:rsidP="009F161C">
      <w:pPr>
        <w:pStyle w:val="Heading3"/>
      </w:pPr>
      <w:bookmarkStart w:id="991" w:name="_Toc22225716"/>
      <w:bookmarkStart w:id="992" w:name="_Toc25910422"/>
      <w:bookmarkStart w:id="993" w:name="_Toc140587946"/>
      <w:r w:rsidRPr="009F161C">
        <w:lastRenderedPageBreak/>
        <w:t>3.</w:t>
      </w:r>
      <w:r w:rsidR="009C4771">
        <w:t>7</w:t>
      </w:r>
      <w:r w:rsidRPr="009F161C">
        <w:t xml:space="preserve">.3. </w:t>
      </w:r>
      <w:r w:rsidR="008E2DFB" w:rsidRPr="009F161C">
        <w:t xml:space="preserve">Odluka o odbijanju </w:t>
      </w:r>
      <w:r w:rsidR="009740C0">
        <w:t>Z</w:t>
      </w:r>
      <w:r w:rsidR="008E2DFB" w:rsidRPr="009F161C">
        <w:t>ahtjeva za isplatu predujma</w:t>
      </w:r>
      <w:bookmarkEnd w:id="991"/>
      <w:bookmarkEnd w:id="992"/>
      <w:bookmarkEnd w:id="993"/>
    </w:p>
    <w:p w14:paraId="68C393F9" w14:textId="77777777" w:rsidR="001B0024" w:rsidRPr="001B0024" w:rsidRDefault="001B0024" w:rsidP="001B0024">
      <w:pPr>
        <w:rPr>
          <w:lang w:eastAsia="hr-HR"/>
        </w:rPr>
      </w:pPr>
    </w:p>
    <w:p w14:paraId="30898B36" w14:textId="46DEAC49" w:rsidR="008E2DFB" w:rsidRPr="002E3C53" w:rsidRDefault="008E2DFB" w:rsidP="004C6933">
      <w:pPr>
        <w:pStyle w:val="ListParagraph"/>
        <w:numPr>
          <w:ilvl w:val="0"/>
          <w:numId w:val="38"/>
        </w:numPr>
        <w:spacing w:before="120" w:after="120" w:line="276" w:lineRule="auto"/>
        <w:ind w:left="426" w:hanging="426"/>
        <w:contextualSpacing w:val="0"/>
        <w:jc w:val="both"/>
        <w:textAlignment w:val="baseline"/>
        <w:rPr>
          <w:rFonts w:ascii="Times New Roman" w:eastAsiaTheme="majorEastAsia" w:hAnsi="Times New Roman" w:cs="Times New Roman"/>
          <w:color w:val="595959" w:themeColor="text1" w:themeTint="A6"/>
          <w:sz w:val="24"/>
          <w:szCs w:val="24"/>
          <w:lang w:eastAsia="hr-HR"/>
        </w:rPr>
      </w:pPr>
      <w:r w:rsidRPr="002E3C53">
        <w:rPr>
          <w:rFonts w:ascii="Times New Roman" w:eastAsiaTheme="majorEastAsia" w:hAnsi="Times New Roman" w:cs="Times New Roman"/>
          <w:color w:val="595959" w:themeColor="text1" w:themeTint="A6"/>
          <w:sz w:val="24"/>
          <w:szCs w:val="24"/>
          <w:lang w:eastAsia="hr-HR"/>
        </w:rPr>
        <w:t xml:space="preserve">Odluka o odbijanju </w:t>
      </w:r>
      <w:r w:rsidR="009740C0">
        <w:rPr>
          <w:rFonts w:ascii="Times New Roman" w:eastAsiaTheme="majorEastAsia" w:hAnsi="Times New Roman" w:cs="Times New Roman"/>
          <w:color w:val="595959" w:themeColor="text1" w:themeTint="A6"/>
          <w:sz w:val="24"/>
          <w:szCs w:val="24"/>
          <w:lang w:eastAsia="hr-HR"/>
        </w:rPr>
        <w:t>Z</w:t>
      </w:r>
      <w:r w:rsidRPr="002E3C53">
        <w:rPr>
          <w:rFonts w:ascii="Times New Roman" w:eastAsiaTheme="majorEastAsia" w:hAnsi="Times New Roman" w:cs="Times New Roman"/>
          <w:color w:val="595959" w:themeColor="text1" w:themeTint="A6"/>
          <w:sz w:val="24"/>
          <w:szCs w:val="24"/>
          <w:lang w:eastAsia="hr-HR"/>
        </w:rPr>
        <w:t>ahtjeva za isplatu predujma izdaje se zbog:</w:t>
      </w:r>
    </w:p>
    <w:p w14:paraId="27AE5ABB" w14:textId="03A52EAC" w:rsidR="008E2DFB" w:rsidRPr="002E3C53" w:rsidRDefault="008E2DFB" w:rsidP="004C6933">
      <w:pPr>
        <w:pStyle w:val="ListParagraph"/>
        <w:numPr>
          <w:ilvl w:val="0"/>
          <w:numId w:val="39"/>
        </w:numPr>
        <w:spacing w:before="120" w:after="120" w:line="276" w:lineRule="auto"/>
        <w:contextualSpacing w:val="0"/>
        <w:jc w:val="both"/>
        <w:textAlignment w:val="baseline"/>
        <w:rPr>
          <w:rFonts w:ascii="Times New Roman" w:eastAsiaTheme="majorEastAsia" w:hAnsi="Times New Roman" w:cs="Times New Roman"/>
          <w:color w:val="595959" w:themeColor="text1" w:themeTint="A6"/>
          <w:sz w:val="24"/>
          <w:szCs w:val="24"/>
          <w:lang w:eastAsia="hr-HR"/>
        </w:rPr>
      </w:pPr>
      <w:r w:rsidRPr="002E3C53">
        <w:rPr>
          <w:rFonts w:ascii="Times New Roman" w:eastAsiaTheme="majorEastAsia" w:hAnsi="Times New Roman" w:cs="Times New Roman"/>
          <w:color w:val="595959" w:themeColor="text1" w:themeTint="A6"/>
          <w:sz w:val="24"/>
          <w:szCs w:val="24"/>
          <w:lang w:eastAsia="hr-HR"/>
        </w:rPr>
        <w:t xml:space="preserve">neispunjavanja uvjeta propisanih Pravilnikom, ovim Natječajem i Ugovorom o financiranju </w:t>
      </w:r>
    </w:p>
    <w:p w14:paraId="66DB6FAE" w14:textId="72FC24B8" w:rsidR="008E2DFB" w:rsidRPr="002E3C53" w:rsidRDefault="008E2DFB" w:rsidP="004C6933">
      <w:pPr>
        <w:pStyle w:val="ListParagraph"/>
        <w:numPr>
          <w:ilvl w:val="0"/>
          <w:numId w:val="39"/>
        </w:numPr>
        <w:spacing w:before="120" w:after="120" w:line="276" w:lineRule="auto"/>
        <w:contextualSpacing w:val="0"/>
        <w:jc w:val="both"/>
        <w:textAlignment w:val="baseline"/>
        <w:rPr>
          <w:rFonts w:ascii="Times New Roman" w:eastAsiaTheme="majorEastAsia" w:hAnsi="Times New Roman" w:cs="Times New Roman"/>
          <w:color w:val="595959" w:themeColor="text1" w:themeTint="A6"/>
          <w:sz w:val="24"/>
          <w:szCs w:val="24"/>
          <w:lang w:eastAsia="hr-HR"/>
        </w:rPr>
      </w:pPr>
      <w:r w:rsidRPr="002E3C53">
        <w:rPr>
          <w:rFonts w:ascii="Times New Roman" w:eastAsiaTheme="majorEastAsia" w:hAnsi="Times New Roman" w:cs="Times New Roman"/>
          <w:color w:val="595959" w:themeColor="text1" w:themeTint="A6"/>
          <w:sz w:val="24"/>
          <w:szCs w:val="24"/>
          <w:lang w:eastAsia="hr-HR"/>
        </w:rPr>
        <w:t xml:space="preserve">dostavljanja </w:t>
      </w:r>
      <w:r w:rsidR="009740C0">
        <w:rPr>
          <w:rFonts w:ascii="Times New Roman" w:eastAsiaTheme="majorEastAsia" w:hAnsi="Times New Roman" w:cs="Times New Roman"/>
          <w:color w:val="595959" w:themeColor="text1" w:themeTint="A6"/>
          <w:sz w:val="24"/>
          <w:szCs w:val="24"/>
          <w:lang w:eastAsia="hr-HR"/>
        </w:rPr>
        <w:t>Z</w:t>
      </w:r>
      <w:r w:rsidRPr="002E3C53">
        <w:rPr>
          <w:rFonts w:ascii="Times New Roman" w:eastAsiaTheme="majorEastAsia" w:hAnsi="Times New Roman" w:cs="Times New Roman"/>
          <w:color w:val="595959" w:themeColor="text1" w:themeTint="A6"/>
          <w:sz w:val="24"/>
          <w:szCs w:val="24"/>
          <w:lang w:eastAsia="hr-HR"/>
        </w:rPr>
        <w:t xml:space="preserve">ahtjeva za isplatu predujma nakon roka propisanog Pravilnikom, ovim Natječajem i </w:t>
      </w:r>
      <w:r w:rsidR="00DD169A" w:rsidRPr="002E3C53">
        <w:rPr>
          <w:rFonts w:ascii="Times New Roman" w:eastAsiaTheme="majorEastAsia" w:hAnsi="Times New Roman" w:cs="Times New Roman"/>
          <w:color w:val="595959" w:themeColor="text1" w:themeTint="A6"/>
          <w:sz w:val="24"/>
          <w:szCs w:val="24"/>
          <w:lang w:eastAsia="hr-HR"/>
        </w:rPr>
        <w:t>U</w:t>
      </w:r>
      <w:r w:rsidRPr="002E3C53">
        <w:rPr>
          <w:rFonts w:ascii="Times New Roman" w:eastAsiaTheme="majorEastAsia" w:hAnsi="Times New Roman" w:cs="Times New Roman"/>
          <w:color w:val="595959" w:themeColor="text1" w:themeTint="A6"/>
          <w:sz w:val="24"/>
          <w:szCs w:val="24"/>
          <w:lang w:eastAsia="hr-HR"/>
        </w:rPr>
        <w:t>govorom o financiranju</w:t>
      </w:r>
    </w:p>
    <w:p w14:paraId="546CFB15" w14:textId="590AA3E9" w:rsidR="008E2DFB" w:rsidRDefault="008E2DFB" w:rsidP="004C6933">
      <w:pPr>
        <w:pStyle w:val="ListParagraph"/>
        <w:numPr>
          <w:ilvl w:val="0"/>
          <w:numId w:val="39"/>
        </w:numPr>
        <w:spacing w:before="120" w:after="120" w:line="276" w:lineRule="auto"/>
        <w:contextualSpacing w:val="0"/>
        <w:jc w:val="both"/>
        <w:textAlignment w:val="baseline"/>
        <w:rPr>
          <w:rFonts w:ascii="Times New Roman" w:eastAsiaTheme="majorEastAsia" w:hAnsi="Times New Roman" w:cs="Times New Roman"/>
          <w:color w:val="595959" w:themeColor="text1" w:themeTint="A6"/>
          <w:sz w:val="24"/>
          <w:szCs w:val="24"/>
          <w:lang w:eastAsia="hr-HR"/>
        </w:rPr>
      </w:pPr>
      <w:r w:rsidRPr="002E3C53">
        <w:rPr>
          <w:rFonts w:ascii="Times New Roman" w:eastAsiaTheme="majorEastAsia" w:hAnsi="Times New Roman" w:cs="Times New Roman"/>
          <w:color w:val="595959" w:themeColor="text1" w:themeTint="A6"/>
          <w:sz w:val="24"/>
          <w:szCs w:val="24"/>
          <w:lang w:eastAsia="hr-HR"/>
        </w:rPr>
        <w:t>nedostavljanja valjane bankarske garancije.</w:t>
      </w:r>
    </w:p>
    <w:p w14:paraId="083F0B4C" w14:textId="77777777" w:rsidR="006738B4" w:rsidRPr="00FB4E66" w:rsidRDefault="006738B4" w:rsidP="006738B4">
      <w:pPr>
        <w:pStyle w:val="ListParagraph"/>
        <w:spacing w:before="120" w:after="120" w:line="276" w:lineRule="auto"/>
        <w:ind w:left="1146"/>
        <w:contextualSpacing w:val="0"/>
        <w:jc w:val="both"/>
        <w:textAlignment w:val="baseline"/>
        <w:rPr>
          <w:rFonts w:ascii="Times New Roman" w:eastAsiaTheme="majorEastAsia" w:hAnsi="Times New Roman" w:cs="Times New Roman"/>
          <w:color w:val="595959" w:themeColor="text1" w:themeTint="A6"/>
          <w:sz w:val="24"/>
          <w:szCs w:val="24"/>
          <w:lang w:eastAsia="hr-HR"/>
        </w:rPr>
      </w:pPr>
    </w:p>
    <w:p w14:paraId="73E93835" w14:textId="577DD540" w:rsidR="008E2DFB" w:rsidRPr="001B0024" w:rsidRDefault="009F161C" w:rsidP="009F161C">
      <w:pPr>
        <w:pStyle w:val="Heading3"/>
        <w:rPr>
          <w:lang w:eastAsia="hr-HR"/>
        </w:rPr>
      </w:pPr>
      <w:bookmarkStart w:id="994" w:name="_Toc22225717"/>
      <w:bookmarkStart w:id="995" w:name="_Toc25910423"/>
      <w:bookmarkStart w:id="996" w:name="_Toc140587947"/>
      <w:r>
        <w:rPr>
          <w:lang w:eastAsia="hr-HR"/>
        </w:rPr>
        <w:t>3.</w:t>
      </w:r>
      <w:r w:rsidR="009C4771">
        <w:rPr>
          <w:lang w:eastAsia="hr-HR"/>
        </w:rPr>
        <w:t>7</w:t>
      </w:r>
      <w:r>
        <w:rPr>
          <w:lang w:eastAsia="hr-HR"/>
        </w:rPr>
        <w:t xml:space="preserve">.4. </w:t>
      </w:r>
      <w:r w:rsidR="008E2DFB" w:rsidRPr="001B0024">
        <w:rPr>
          <w:lang w:eastAsia="hr-HR"/>
        </w:rPr>
        <w:t xml:space="preserve">Odluka o odbijanju </w:t>
      </w:r>
      <w:r w:rsidR="009313B5" w:rsidRPr="001B0024">
        <w:rPr>
          <w:lang w:eastAsia="hr-HR"/>
        </w:rPr>
        <w:t>Z</w:t>
      </w:r>
      <w:r w:rsidR="008E2DFB" w:rsidRPr="001B0024">
        <w:rPr>
          <w:lang w:eastAsia="hr-HR"/>
        </w:rPr>
        <w:t>ahtjeva za isplatu</w:t>
      </w:r>
      <w:bookmarkEnd w:id="994"/>
      <w:bookmarkEnd w:id="995"/>
      <w:bookmarkEnd w:id="996"/>
      <w:r w:rsidR="009313B5" w:rsidRPr="001B0024">
        <w:rPr>
          <w:lang w:eastAsia="hr-HR"/>
        </w:rPr>
        <w:t xml:space="preserve"> </w:t>
      </w:r>
      <w:bookmarkStart w:id="997" w:name="_Toc25908559"/>
      <w:bookmarkEnd w:id="997"/>
    </w:p>
    <w:p w14:paraId="69BF4D70" w14:textId="77777777" w:rsidR="00481942" w:rsidRPr="00D77626" w:rsidRDefault="00481942" w:rsidP="006C3579">
      <w:pPr>
        <w:pStyle w:val="ListParagraph"/>
        <w:keepNext/>
        <w:keepLines/>
        <w:spacing w:before="40" w:after="0" w:line="276" w:lineRule="auto"/>
        <w:outlineLvl w:val="2"/>
        <w:rPr>
          <w:i/>
        </w:rPr>
      </w:pPr>
    </w:p>
    <w:p w14:paraId="7D34CECF" w14:textId="4E199570" w:rsidR="00DD169A" w:rsidRPr="002E3C53" w:rsidRDefault="00DD169A" w:rsidP="004C6933">
      <w:pPr>
        <w:pStyle w:val="ListParagraph"/>
        <w:numPr>
          <w:ilvl w:val="0"/>
          <w:numId w:val="40"/>
        </w:numPr>
        <w:spacing w:before="120" w:after="120" w:line="276" w:lineRule="auto"/>
        <w:ind w:left="426" w:hanging="426"/>
        <w:jc w:val="both"/>
        <w:textAlignment w:val="baseline"/>
        <w:rPr>
          <w:rFonts w:ascii="Times New Roman" w:eastAsiaTheme="majorEastAsia" w:hAnsi="Times New Roman" w:cs="Times New Roman"/>
          <w:color w:val="595959" w:themeColor="text1" w:themeTint="A6"/>
          <w:sz w:val="24"/>
          <w:szCs w:val="24"/>
          <w:lang w:eastAsia="hr-HR"/>
        </w:rPr>
      </w:pPr>
      <w:r w:rsidRPr="002E3C53">
        <w:rPr>
          <w:rFonts w:ascii="Times New Roman" w:eastAsiaTheme="majorEastAsia" w:hAnsi="Times New Roman" w:cs="Times New Roman"/>
          <w:color w:val="595959" w:themeColor="text1" w:themeTint="A6"/>
          <w:sz w:val="24"/>
          <w:szCs w:val="24"/>
          <w:lang w:eastAsia="hr-HR"/>
        </w:rPr>
        <w:t xml:space="preserve">Odluka o odbijanju Zahtjeva za isplatu izdaje se u </w:t>
      </w:r>
      <w:r w:rsidR="00C83E59" w:rsidRPr="002E3C53">
        <w:rPr>
          <w:rFonts w:ascii="Times New Roman" w:eastAsiaTheme="majorEastAsia" w:hAnsi="Times New Roman" w:cs="Times New Roman"/>
          <w:color w:val="595959" w:themeColor="text1" w:themeTint="A6"/>
          <w:sz w:val="24"/>
          <w:szCs w:val="24"/>
          <w:lang w:eastAsia="hr-HR"/>
        </w:rPr>
        <w:t>slučaju</w:t>
      </w:r>
      <w:r w:rsidR="00C83E59">
        <w:rPr>
          <w:rFonts w:ascii="Times New Roman" w:eastAsiaTheme="majorEastAsia" w:hAnsi="Times New Roman" w:cs="Times New Roman"/>
          <w:color w:val="595959" w:themeColor="text1" w:themeTint="A6"/>
          <w:sz w:val="24"/>
          <w:szCs w:val="24"/>
          <w:lang w:eastAsia="hr-HR"/>
        </w:rPr>
        <w:t xml:space="preserve"> </w:t>
      </w:r>
      <w:r w:rsidRPr="002E3C53">
        <w:rPr>
          <w:rFonts w:ascii="Times New Roman" w:eastAsiaTheme="majorEastAsia" w:hAnsi="Times New Roman" w:cs="Times New Roman"/>
          <w:color w:val="595959" w:themeColor="text1" w:themeTint="A6"/>
          <w:sz w:val="24"/>
          <w:szCs w:val="24"/>
          <w:lang w:eastAsia="hr-HR"/>
        </w:rPr>
        <w:t>neispunjavanja obveza propisanih Pravilnikom, ovim Natječajem i Ugovorom o financiranju</w:t>
      </w:r>
      <w:r w:rsidR="005A2689">
        <w:rPr>
          <w:rFonts w:ascii="Times New Roman" w:eastAsiaTheme="majorEastAsia" w:hAnsi="Times New Roman" w:cs="Times New Roman"/>
          <w:color w:val="595959" w:themeColor="text1" w:themeTint="A6"/>
          <w:sz w:val="24"/>
          <w:szCs w:val="24"/>
          <w:lang w:eastAsia="hr-HR"/>
        </w:rPr>
        <w:t>.</w:t>
      </w:r>
    </w:p>
    <w:p w14:paraId="028266E2" w14:textId="6A9B2730" w:rsidR="008E2DFB" w:rsidRPr="002E3C53" w:rsidRDefault="008E2DFB" w:rsidP="004C6933">
      <w:pPr>
        <w:pStyle w:val="ListParagraph"/>
        <w:numPr>
          <w:ilvl w:val="0"/>
          <w:numId w:val="40"/>
        </w:numPr>
        <w:spacing w:before="120" w:after="120" w:line="276" w:lineRule="auto"/>
        <w:ind w:left="425" w:hanging="426"/>
        <w:contextualSpacing w:val="0"/>
        <w:jc w:val="both"/>
        <w:textAlignment w:val="baseline"/>
        <w:rPr>
          <w:rFonts w:ascii="Times New Roman" w:eastAsiaTheme="majorEastAsia" w:hAnsi="Times New Roman" w:cs="Times New Roman"/>
          <w:color w:val="595959" w:themeColor="text1" w:themeTint="A6"/>
          <w:sz w:val="24"/>
          <w:szCs w:val="24"/>
          <w:lang w:eastAsia="hr-HR"/>
        </w:rPr>
      </w:pPr>
      <w:r w:rsidRPr="002E3C53">
        <w:rPr>
          <w:rFonts w:ascii="Times New Roman" w:eastAsiaTheme="majorEastAsia" w:hAnsi="Times New Roman" w:cs="Times New Roman"/>
          <w:color w:val="595959" w:themeColor="text1" w:themeTint="A6"/>
          <w:sz w:val="24"/>
          <w:szCs w:val="24"/>
          <w:lang w:eastAsia="hr-HR"/>
        </w:rPr>
        <w:t xml:space="preserve">U slučaju donošenja Odluke o odbijanju </w:t>
      </w:r>
      <w:r w:rsidR="009740C0">
        <w:rPr>
          <w:rFonts w:ascii="Times New Roman" w:eastAsiaTheme="majorEastAsia" w:hAnsi="Times New Roman" w:cs="Times New Roman"/>
          <w:color w:val="595959" w:themeColor="text1" w:themeTint="A6"/>
          <w:sz w:val="24"/>
          <w:szCs w:val="24"/>
          <w:lang w:eastAsia="hr-HR"/>
        </w:rPr>
        <w:t>Z</w:t>
      </w:r>
      <w:r w:rsidRPr="002E3C53">
        <w:rPr>
          <w:rFonts w:ascii="Times New Roman" w:eastAsiaTheme="majorEastAsia" w:hAnsi="Times New Roman" w:cs="Times New Roman"/>
          <w:color w:val="595959" w:themeColor="text1" w:themeTint="A6"/>
          <w:sz w:val="24"/>
          <w:szCs w:val="24"/>
          <w:lang w:eastAsia="hr-HR"/>
        </w:rPr>
        <w:t xml:space="preserve">ahtjeva za isplatu kad se radi o isplati potpore u ratama, korisniku će biti omogućeno podnošenje </w:t>
      </w:r>
      <w:r w:rsidR="00111DFC">
        <w:rPr>
          <w:rFonts w:ascii="Times New Roman" w:eastAsiaTheme="majorEastAsia" w:hAnsi="Times New Roman" w:cs="Times New Roman"/>
          <w:color w:val="595959" w:themeColor="text1" w:themeTint="A6"/>
          <w:sz w:val="24"/>
          <w:szCs w:val="24"/>
          <w:lang w:eastAsia="hr-HR"/>
        </w:rPr>
        <w:t>Z</w:t>
      </w:r>
      <w:r w:rsidRPr="002E3C53">
        <w:rPr>
          <w:rFonts w:ascii="Times New Roman" w:eastAsiaTheme="majorEastAsia" w:hAnsi="Times New Roman" w:cs="Times New Roman"/>
          <w:color w:val="595959" w:themeColor="text1" w:themeTint="A6"/>
          <w:sz w:val="24"/>
          <w:szCs w:val="24"/>
          <w:lang w:eastAsia="hr-HR"/>
        </w:rPr>
        <w:t xml:space="preserve">ahtjeva za isplatu preostalih rata ako su ostali uvjeti propisani Pravilnikom, odnosno ovim Natječajem i </w:t>
      </w:r>
      <w:r w:rsidR="003C571F">
        <w:rPr>
          <w:rFonts w:ascii="Times New Roman" w:eastAsiaTheme="majorEastAsia" w:hAnsi="Times New Roman" w:cs="Times New Roman"/>
          <w:color w:val="595959" w:themeColor="text1" w:themeTint="A6"/>
          <w:sz w:val="24"/>
          <w:szCs w:val="24"/>
          <w:lang w:eastAsia="hr-HR"/>
        </w:rPr>
        <w:t>U</w:t>
      </w:r>
      <w:r w:rsidRPr="002E3C53">
        <w:rPr>
          <w:rFonts w:ascii="Times New Roman" w:eastAsiaTheme="majorEastAsia" w:hAnsi="Times New Roman" w:cs="Times New Roman"/>
          <w:color w:val="595959" w:themeColor="text1" w:themeTint="A6"/>
          <w:sz w:val="24"/>
          <w:szCs w:val="24"/>
          <w:lang w:eastAsia="hr-HR"/>
        </w:rPr>
        <w:t>govorom o financiranju zadovoljeni.</w:t>
      </w:r>
    </w:p>
    <w:p w14:paraId="3C12E4A4" w14:textId="52684837" w:rsidR="008E2DFB" w:rsidRPr="00082066" w:rsidRDefault="006B6052" w:rsidP="006B6052">
      <w:pPr>
        <w:pStyle w:val="Heading2"/>
        <w:rPr>
          <w:i/>
        </w:rPr>
      </w:pPr>
      <w:bookmarkStart w:id="998" w:name="_Toc22225718"/>
      <w:bookmarkStart w:id="999" w:name="_Toc25910424"/>
      <w:bookmarkStart w:id="1000" w:name="_Toc140587948"/>
      <w:r w:rsidRPr="00082066">
        <w:rPr>
          <w:i/>
        </w:rPr>
        <w:t>3.</w:t>
      </w:r>
      <w:r w:rsidR="009C4771" w:rsidRPr="00082066">
        <w:rPr>
          <w:i/>
        </w:rPr>
        <w:t>8</w:t>
      </w:r>
      <w:r w:rsidRPr="00082066">
        <w:rPr>
          <w:i/>
        </w:rPr>
        <w:t xml:space="preserve">. </w:t>
      </w:r>
      <w:r w:rsidR="008E2DFB" w:rsidRPr="00082066">
        <w:rPr>
          <w:i/>
        </w:rPr>
        <w:t>Raskid ugovora u postupku provedbe projekta</w:t>
      </w:r>
      <w:bookmarkEnd w:id="998"/>
      <w:bookmarkEnd w:id="999"/>
      <w:bookmarkEnd w:id="1000"/>
      <w:r w:rsidR="008E2DFB" w:rsidRPr="00082066">
        <w:rPr>
          <w:i/>
        </w:rPr>
        <w:t xml:space="preserve"> </w:t>
      </w:r>
    </w:p>
    <w:p w14:paraId="3BDA2AF0" w14:textId="77777777" w:rsidR="008E2DFB" w:rsidRPr="00082066" w:rsidRDefault="008E2DFB" w:rsidP="006C3579">
      <w:pPr>
        <w:tabs>
          <w:tab w:val="left" w:pos="0"/>
        </w:tabs>
        <w:spacing w:line="276" w:lineRule="auto"/>
        <w:ind w:left="425"/>
        <w:jc w:val="both"/>
        <w:rPr>
          <w:i/>
        </w:rPr>
      </w:pPr>
    </w:p>
    <w:p w14:paraId="3BAE1E57" w14:textId="77777777" w:rsidR="008E2DFB" w:rsidRPr="002E3C53" w:rsidRDefault="008E2DFB" w:rsidP="00D42AA2">
      <w:pPr>
        <w:numPr>
          <w:ilvl w:val="0"/>
          <w:numId w:val="15"/>
        </w:numPr>
        <w:spacing w:line="276" w:lineRule="auto"/>
        <w:ind w:left="426" w:hanging="426"/>
        <w:jc w:val="both"/>
        <w:rPr>
          <w:color w:val="595959" w:themeColor="text1" w:themeTint="A6"/>
        </w:rPr>
      </w:pPr>
      <w:r w:rsidRPr="002E3C53">
        <w:rPr>
          <w:rFonts w:ascii="Times New Roman" w:hAnsi="Times New Roman" w:cs="Times New Roman"/>
          <w:color w:val="595959" w:themeColor="text1" w:themeTint="A6"/>
          <w:sz w:val="24"/>
          <w:szCs w:val="24"/>
        </w:rPr>
        <w:t>S korisnikom u postupku provedbe projekta, Agencija za plaćanja može raskinuti ugovorne obveze, u slučaju da:</w:t>
      </w:r>
    </w:p>
    <w:p w14:paraId="21CED1B0" w14:textId="77777777" w:rsidR="008E2DFB" w:rsidRPr="002E3C53" w:rsidRDefault="008E2DFB" w:rsidP="004C6933">
      <w:pPr>
        <w:numPr>
          <w:ilvl w:val="0"/>
          <w:numId w:val="41"/>
        </w:numPr>
        <w:spacing w:line="276" w:lineRule="auto"/>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je izdana Odluka o povratu ukupno isplaćenih sredstava</w:t>
      </w:r>
    </w:p>
    <w:p w14:paraId="164F1DDD" w14:textId="05A7575A" w:rsidR="008E2DFB" w:rsidRPr="002E3C53" w:rsidRDefault="008E2DFB" w:rsidP="004C6933">
      <w:pPr>
        <w:numPr>
          <w:ilvl w:val="0"/>
          <w:numId w:val="41"/>
        </w:numPr>
        <w:spacing w:line="276" w:lineRule="auto"/>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 xml:space="preserve">ako korisnik nije dostavio </w:t>
      </w:r>
      <w:r w:rsidR="009740C0">
        <w:rPr>
          <w:rFonts w:ascii="Times New Roman" w:hAnsi="Times New Roman" w:cs="Times New Roman"/>
          <w:color w:val="595959" w:themeColor="text1" w:themeTint="A6"/>
          <w:sz w:val="24"/>
          <w:szCs w:val="24"/>
        </w:rPr>
        <w:t>Z</w:t>
      </w:r>
      <w:r w:rsidRPr="002E3C53">
        <w:rPr>
          <w:rFonts w:ascii="Times New Roman" w:hAnsi="Times New Roman" w:cs="Times New Roman"/>
          <w:color w:val="595959" w:themeColor="text1" w:themeTint="A6"/>
          <w:sz w:val="24"/>
          <w:szCs w:val="24"/>
        </w:rPr>
        <w:t>ahtjev za isplatu ili ga je dostavio nakon isteka roka iz Ugovora o financiranju</w:t>
      </w:r>
    </w:p>
    <w:p w14:paraId="7439615A" w14:textId="7FCEC459" w:rsidR="008E2DFB" w:rsidRPr="002E3C53" w:rsidRDefault="008E2DFB" w:rsidP="004C6933">
      <w:pPr>
        <w:numPr>
          <w:ilvl w:val="0"/>
          <w:numId w:val="41"/>
        </w:numPr>
        <w:spacing w:line="276" w:lineRule="auto"/>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 xml:space="preserve">je donesena Odluka o odbijanju </w:t>
      </w:r>
      <w:r w:rsidR="009740C0">
        <w:rPr>
          <w:rFonts w:ascii="Times New Roman" w:hAnsi="Times New Roman" w:cs="Times New Roman"/>
          <w:color w:val="595959" w:themeColor="text1" w:themeTint="A6"/>
          <w:sz w:val="24"/>
          <w:szCs w:val="24"/>
        </w:rPr>
        <w:t>Z</w:t>
      </w:r>
      <w:r w:rsidRPr="002E3C53">
        <w:rPr>
          <w:rFonts w:ascii="Times New Roman" w:hAnsi="Times New Roman" w:cs="Times New Roman"/>
          <w:color w:val="595959" w:themeColor="text1" w:themeTint="A6"/>
          <w:sz w:val="24"/>
          <w:szCs w:val="24"/>
        </w:rPr>
        <w:t>ahtjeva za isplatu kada se ne radi o isplati u ratama</w:t>
      </w:r>
    </w:p>
    <w:p w14:paraId="5858B121" w14:textId="3CE2BA90" w:rsidR="008E2DFB" w:rsidRPr="002E3C53" w:rsidRDefault="008E2DFB" w:rsidP="004C6933">
      <w:pPr>
        <w:numPr>
          <w:ilvl w:val="0"/>
          <w:numId w:val="41"/>
        </w:numPr>
        <w:spacing w:line="276" w:lineRule="auto"/>
        <w:jc w:val="both"/>
        <w:rPr>
          <w:rFonts w:ascii="Times New Roman" w:eastAsiaTheme="minorEastAsia" w:hAnsi="Times New Roman" w:cs="Times New Roman"/>
          <w:color w:val="595959" w:themeColor="text1" w:themeTint="A6"/>
          <w:sz w:val="24"/>
          <w:szCs w:val="24"/>
          <w:lang w:eastAsia="hr-HR"/>
        </w:rPr>
      </w:pPr>
      <w:r w:rsidRPr="002E3C53">
        <w:rPr>
          <w:rFonts w:ascii="Times New Roman" w:hAnsi="Times New Roman" w:cs="Times New Roman"/>
          <w:color w:val="595959" w:themeColor="text1" w:themeTint="A6"/>
          <w:sz w:val="24"/>
          <w:szCs w:val="24"/>
        </w:rPr>
        <w:t xml:space="preserve">u slučaju pokretanja upravnih ili sudskih postupaka na nacionalnoj razini kako je propisano člankom 5. stavkom 4. Pravilnika, kada uz raskid ugovora Agencija za plaćanja i isključuje korisnika u skladu s člankom 11. Pravilnika </w:t>
      </w:r>
    </w:p>
    <w:p w14:paraId="5D902D82" w14:textId="46F18265" w:rsidR="008E2DFB" w:rsidRPr="001E4AEB" w:rsidRDefault="008E2DFB" w:rsidP="004C6933">
      <w:pPr>
        <w:numPr>
          <w:ilvl w:val="0"/>
          <w:numId w:val="41"/>
        </w:numPr>
        <w:spacing w:line="276" w:lineRule="auto"/>
        <w:jc w:val="both"/>
        <w:rPr>
          <w:rFonts w:ascii="Times New Roman" w:eastAsiaTheme="minorEastAsia" w:hAnsi="Times New Roman" w:cs="Times New Roman"/>
          <w:color w:val="595959" w:themeColor="text1" w:themeTint="A6"/>
          <w:sz w:val="24"/>
          <w:szCs w:val="24"/>
          <w:lang w:eastAsia="hr-HR"/>
        </w:rPr>
      </w:pPr>
      <w:r w:rsidRPr="002E3C53">
        <w:rPr>
          <w:rFonts w:ascii="Times New Roman" w:hAnsi="Times New Roman" w:cs="Times New Roman"/>
          <w:color w:val="595959" w:themeColor="text1" w:themeTint="A6"/>
          <w:sz w:val="24"/>
          <w:szCs w:val="24"/>
        </w:rPr>
        <w:t>u slučaju isključenja korisnika u skladu s člankom 11. Pravilnika, te se određuje i povrat sredstava ako je korisniku prethodno isplaćena potpora</w:t>
      </w:r>
    </w:p>
    <w:p w14:paraId="3A242C57" w14:textId="56141B50" w:rsidR="001E4AEB" w:rsidRPr="001E4AEB" w:rsidRDefault="001E4AEB" w:rsidP="004C6933">
      <w:pPr>
        <w:numPr>
          <w:ilvl w:val="0"/>
          <w:numId w:val="41"/>
        </w:numPr>
        <w:jc w:val="both"/>
        <w:rPr>
          <w:rFonts w:ascii="Times New Roman" w:eastAsiaTheme="minorEastAsia" w:hAnsi="Times New Roman" w:cs="Times New Roman"/>
          <w:color w:val="595959" w:themeColor="text1" w:themeTint="A6"/>
          <w:sz w:val="24"/>
          <w:szCs w:val="24"/>
          <w:lang w:eastAsia="hr-HR"/>
        </w:rPr>
      </w:pPr>
      <w:r>
        <w:rPr>
          <w:rFonts w:ascii="Times New Roman" w:eastAsiaTheme="minorEastAsia" w:hAnsi="Times New Roman" w:cs="Times New Roman"/>
          <w:color w:val="595959" w:themeColor="text1" w:themeTint="A6"/>
          <w:sz w:val="24"/>
          <w:szCs w:val="24"/>
          <w:lang w:eastAsia="hr-HR"/>
        </w:rPr>
        <w:t xml:space="preserve"> je </w:t>
      </w:r>
      <w:r w:rsidRPr="001E4AEB">
        <w:rPr>
          <w:rFonts w:ascii="Times New Roman" w:eastAsiaTheme="minorEastAsia" w:hAnsi="Times New Roman" w:cs="Times New Roman"/>
          <w:color w:val="595959" w:themeColor="text1" w:themeTint="A6"/>
          <w:sz w:val="24"/>
          <w:szCs w:val="24"/>
          <w:lang w:eastAsia="hr-HR"/>
        </w:rPr>
        <w:t>korisnik odustao od potpore u bilo kojem trenutku nakon sklapanja ugovora o financiranju</w:t>
      </w:r>
    </w:p>
    <w:p w14:paraId="0B18F96E" w14:textId="213E77D1" w:rsidR="00CE3185" w:rsidRPr="00161D49" w:rsidRDefault="008E2DFB" w:rsidP="004C6933">
      <w:pPr>
        <w:numPr>
          <w:ilvl w:val="0"/>
          <w:numId w:val="41"/>
        </w:numPr>
        <w:spacing w:line="276" w:lineRule="auto"/>
        <w:jc w:val="both"/>
        <w:rPr>
          <w:rFonts w:ascii="Times New Roman" w:eastAsiaTheme="minorEastAsia" w:hAnsi="Times New Roman" w:cs="Times New Roman"/>
          <w:color w:val="595959" w:themeColor="text1" w:themeTint="A6"/>
          <w:sz w:val="24"/>
          <w:szCs w:val="24"/>
          <w:lang w:eastAsia="hr-HR"/>
        </w:rPr>
      </w:pPr>
      <w:r w:rsidRPr="002E3C53">
        <w:rPr>
          <w:rFonts w:ascii="Times New Roman" w:eastAsiaTheme="minorEastAsia" w:hAnsi="Times New Roman" w:cs="Times New Roman"/>
          <w:color w:val="595959" w:themeColor="text1" w:themeTint="A6"/>
          <w:sz w:val="24"/>
          <w:szCs w:val="24"/>
          <w:lang w:eastAsia="hr-HR"/>
        </w:rPr>
        <w:t xml:space="preserve">ako korisnik nije ispunio obveze predviđene Ugovorom o financiranju. </w:t>
      </w:r>
      <w:bookmarkStart w:id="1001" w:name="_Toc22225719"/>
    </w:p>
    <w:p w14:paraId="7D0321F8" w14:textId="364FABA3" w:rsidR="00CE3185" w:rsidRDefault="00CE3185" w:rsidP="00B0637D">
      <w:pPr>
        <w:spacing w:line="276" w:lineRule="auto"/>
        <w:ind w:left="720"/>
        <w:jc w:val="both"/>
        <w:rPr>
          <w:rFonts w:ascii="Times New Roman" w:eastAsiaTheme="minorEastAsia" w:hAnsi="Times New Roman" w:cs="Times New Roman"/>
          <w:color w:val="595959" w:themeColor="text1" w:themeTint="A6"/>
          <w:sz w:val="24"/>
          <w:szCs w:val="24"/>
          <w:lang w:eastAsia="hr-HR"/>
        </w:rPr>
      </w:pPr>
    </w:p>
    <w:p w14:paraId="297860BC" w14:textId="77777777" w:rsidR="00A00199" w:rsidRDefault="00A00199" w:rsidP="00B0637D">
      <w:pPr>
        <w:spacing w:line="276" w:lineRule="auto"/>
        <w:ind w:left="720"/>
        <w:jc w:val="both"/>
        <w:rPr>
          <w:rFonts w:ascii="Times New Roman" w:eastAsiaTheme="minorEastAsia" w:hAnsi="Times New Roman" w:cs="Times New Roman"/>
          <w:color w:val="595959" w:themeColor="text1" w:themeTint="A6"/>
          <w:sz w:val="24"/>
          <w:szCs w:val="24"/>
          <w:lang w:eastAsia="hr-HR"/>
        </w:rPr>
      </w:pPr>
    </w:p>
    <w:p w14:paraId="33884C80" w14:textId="34EE5E55" w:rsidR="009C4771" w:rsidRPr="002D6828" w:rsidRDefault="009C4771" w:rsidP="009C4771">
      <w:pPr>
        <w:pStyle w:val="Heading2"/>
      </w:pPr>
      <w:bookmarkStart w:id="1002" w:name="_Toc140587949"/>
      <w:r>
        <w:lastRenderedPageBreak/>
        <w:t xml:space="preserve">3.9. </w:t>
      </w:r>
      <w:r w:rsidRPr="002D6828">
        <w:t>Kontrola na terenu</w:t>
      </w:r>
      <w:bookmarkEnd w:id="1002"/>
    </w:p>
    <w:p w14:paraId="0EEB8685" w14:textId="77777777" w:rsidR="009C4771" w:rsidRPr="00D77626" w:rsidRDefault="009C4771" w:rsidP="009C4771">
      <w:pPr>
        <w:spacing w:line="276" w:lineRule="auto"/>
      </w:pPr>
    </w:p>
    <w:p w14:paraId="7C9462BF" w14:textId="77777777" w:rsidR="009C4771" w:rsidRPr="002E3C53" w:rsidRDefault="009C4771" w:rsidP="009C4771">
      <w:pPr>
        <w:spacing w:before="120" w:after="120" w:line="276" w:lineRule="auto"/>
        <w:jc w:val="both"/>
        <w:rPr>
          <w:rFonts w:ascii="Times New Roman" w:eastAsia="Times New Roman" w:hAnsi="Times New Roman" w:cs="Times New Roman"/>
          <w:color w:val="595959" w:themeColor="text1" w:themeTint="A6"/>
          <w:sz w:val="24"/>
          <w:szCs w:val="24"/>
          <w:lang w:eastAsia="hr-HR"/>
        </w:rPr>
      </w:pPr>
      <w:r w:rsidRPr="002E3C53">
        <w:rPr>
          <w:rFonts w:ascii="Times New Roman" w:eastAsia="Times New Roman" w:hAnsi="Times New Roman" w:cs="Times New Roman"/>
          <w:color w:val="595959" w:themeColor="text1" w:themeTint="A6"/>
          <w:sz w:val="24"/>
          <w:szCs w:val="24"/>
          <w:lang w:eastAsia="hr-HR"/>
        </w:rPr>
        <w:t>(1) Kontrolu na terenu provode djelatnici Agencije za plaćanja (u daljnjem tekstu: kontrolori).</w:t>
      </w:r>
    </w:p>
    <w:p w14:paraId="639D2FB2" w14:textId="58687FFC" w:rsidR="009C4771" w:rsidRDefault="009C4771" w:rsidP="009C4771">
      <w:pPr>
        <w:spacing w:before="120" w:after="120" w:line="276" w:lineRule="auto"/>
        <w:ind w:left="426" w:hanging="426"/>
        <w:jc w:val="both"/>
        <w:rPr>
          <w:rFonts w:ascii="Times New Roman" w:eastAsia="Times New Roman" w:hAnsi="Times New Roman" w:cs="Times New Roman"/>
          <w:color w:val="595959" w:themeColor="text1" w:themeTint="A6"/>
          <w:sz w:val="24"/>
          <w:szCs w:val="24"/>
          <w:lang w:eastAsia="hr-HR"/>
        </w:rPr>
      </w:pPr>
      <w:r w:rsidRPr="002E3C53">
        <w:rPr>
          <w:rFonts w:ascii="Times New Roman" w:eastAsia="Times New Roman" w:hAnsi="Times New Roman" w:cs="Times New Roman"/>
          <w:color w:val="595959" w:themeColor="text1" w:themeTint="A6"/>
          <w:sz w:val="24"/>
          <w:szCs w:val="24"/>
          <w:lang w:eastAsia="hr-HR"/>
        </w:rPr>
        <w:t>(2) Kontrolori provode kontrolu izvršenih usluga, radova, kupljenog poljoprivrednog zemljišta</w:t>
      </w:r>
      <w:r w:rsidR="00454A21">
        <w:rPr>
          <w:rFonts w:ascii="Times New Roman" w:eastAsia="Times New Roman" w:hAnsi="Times New Roman" w:cs="Times New Roman"/>
          <w:color w:val="595959" w:themeColor="text1" w:themeTint="A6"/>
          <w:sz w:val="24"/>
          <w:szCs w:val="24"/>
          <w:lang w:eastAsia="hr-HR"/>
        </w:rPr>
        <w:t xml:space="preserve"> </w:t>
      </w:r>
      <w:r w:rsidRPr="002E3C53">
        <w:rPr>
          <w:rFonts w:ascii="Times New Roman" w:eastAsia="Times New Roman" w:hAnsi="Times New Roman" w:cs="Times New Roman"/>
          <w:color w:val="595959" w:themeColor="text1" w:themeTint="A6"/>
          <w:sz w:val="24"/>
          <w:szCs w:val="24"/>
          <w:lang w:eastAsia="hr-HR"/>
        </w:rPr>
        <w:t>nabavljene opreme, popravljene opreme/mehanizacije/poljoprivrednih strojeva, nabavljenih domaćih životinja, nabavljenih i zasađenih sadnica.</w:t>
      </w:r>
    </w:p>
    <w:p w14:paraId="203BB8AD" w14:textId="77777777" w:rsidR="009C4771" w:rsidRPr="002E3C53" w:rsidRDefault="009C4771" w:rsidP="009C4771">
      <w:pPr>
        <w:spacing w:before="120" w:after="120" w:line="276" w:lineRule="auto"/>
        <w:ind w:left="426" w:hanging="426"/>
        <w:jc w:val="both"/>
        <w:rPr>
          <w:rFonts w:ascii="Times New Roman" w:eastAsia="Times New Roman" w:hAnsi="Times New Roman" w:cs="Times New Roman"/>
          <w:color w:val="595959" w:themeColor="text1" w:themeTint="A6"/>
          <w:sz w:val="24"/>
          <w:szCs w:val="24"/>
          <w:lang w:eastAsia="hr-HR"/>
        </w:rPr>
      </w:pPr>
      <w:r w:rsidRPr="002E3C53">
        <w:rPr>
          <w:rFonts w:ascii="Times New Roman" w:eastAsia="Times New Roman" w:hAnsi="Times New Roman" w:cs="Times New Roman"/>
          <w:color w:val="595959" w:themeColor="text1" w:themeTint="A6"/>
          <w:sz w:val="24"/>
          <w:szCs w:val="24"/>
          <w:lang w:eastAsia="hr-HR"/>
        </w:rPr>
        <w:t>(3) Kontrolori provode redovne kontrole prije isplate i tijekom petogodišnjeg razdoblja nakon izvršenog konačnog plaćanja (ex post kontrola).</w:t>
      </w:r>
    </w:p>
    <w:p w14:paraId="2E2885BD" w14:textId="77777777" w:rsidR="009C4771" w:rsidRDefault="009C4771" w:rsidP="009C4771">
      <w:pPr>
        <w:spacing w:before="120" w:after="120" w:line="276" w:lineRule="auto"/>
        <w:ind w:left="426" w:hanging="426"/>
        <w:jc w:val="both"/>
        <w:rPr>
          <w:rFonts w:ascii="Times New Roman" w:eastAsia="Times New Roman" w:hAnsi="Times New Roman" w:cs="Times New Roman"/>
          <w:color w:val="595959" w:themeColor="text1" w:themeTint="A6"/>
          <w:sz w:val="24"/>
          <w:szCs w:val="24"/>
          <w:lang w:eastAsia="hr-HR"/>
        </w:rPr>
      </w:pPr>
      <w:r w:rsidRPr="002E3C53">
        <w:rPr>
          <w:rFonts w:ascii="Times New Roman" w:eastAsia="Times New Roman" w:hAnsi="Times New Roman" w:cs="Times New Roman"/>
          <w:color w:val="595959" w:themeColor="text1" w:themeTint="A6"/>
          <w:sz w:val="24"/>
          <w:szCs w:val="24"/>
          <w:lang w:eastAsia="hr-HR"/>
        </w:rPr>
        <w:t>(4) Osim redovnih kontrola, kontrole na terenu mogu se provoditi u bilo kojem trenutku tijekom postupka dodjele potpore, ako je to potrebno.</w:t>
      </w:r>
    </w:p>
    <w:p w14:paraId="639F62AC" w14:textId="77777777" w:rsidR="009C4771" w:rsidRDefault="009C4771" w:rsidP="009C4771">
      <w:pPr>
        <w:spacing w:before="120" w:after="120" w:line="276" w:lineRule="auto"/>
        <w:ind w:left="426" w:hanging="426"/>
        <w:jc w:val="both"/>
        <w:rPr>
          <w:rFonts w:ascii="Times New Roman" w:eastAsia="Times New Roman" w:hAnsi="Times New Roman" w:cs="Times New Roman"/>
          <w:color w:val="595959" w:themeColor="text1" w:themeTint="A6"/>
          <w:sz w:val="24"/>
          <w:szCs w:val="24"/>
          <w:lang w:eastAsia="hr-HR"/>
        </w:rPr>
      </w:pPr>
      <w:r w:rsidRPr="002E3C53">
        <w:rPr>
          <w:rFonts w:ascii="Times New Roman" w:eastAsia="Times New Roman" w:hAnsi="Times New Roman" w:cs="Times New Roman"/>
          <w:color w:val="595959" w:themeColor="text1" w:themeTint="A6"/>
          <w:sz w:val="24"/>
          <w:szCs w:val="24"/>
          <w:lang w:eastAsia="hr-HR"/>
        </w:rPr>
        <w:t xml:space="preserve">(5) Osim djelatnika </w:t>
      </w:r>
      <w:r w:rsidRPr="009C4771">
        <w:rPr>
          <w:rFonts w:ascii="Times New Roman" w:eastAsia="Times New Roman" w:hAnsi="Times New Roman" w:cs="Times New Roman"/>
          <w:color w:val="595959" w:themeColor="text1" w:themeTint="A6"/>
          <w:sz w:val="24"/>
          <w:szCs w:val="24"/>
          <w:lang w:eastAsia="hr-HR"/>
        </w:rPr>
        <w:t>Agencije za plaćanja, kontrolu ulaganja mogu obavljati i djelatnici Upravljačkog tijela, ARPA-e, revizori Europske komisije, Europski revizorski sud, predstavnici OLAF-a te druge institucije koje za to imaju ovlasti po posebnim propisima.</w:t>
      </w:r>
    </w:p>
    <w:p w14:paraId="74995778" w14:textId="77777777" w:rsidR="009C4771" w:rsidRDefault="009C4771" w:rsidP="009C4771">
      <w:pPr>
        <w:spacing w:before="120" w:after="120" w:line="276" w:lineRule="auto"/>
        <w:ind w:left="426" w:hanging="426"/>
        <w:jc w:val="both"/>
        <w:rPr>
          <w:rFonts w:ascii="Times New Roman" w:eastAsia="Times New Roman" w:hAnsi="Times New Roman" w:cs="Times New Roman"/>
          <w:color w:val="595959" w:themeColor="text1" w:themeTint="A6"/>
          <w:sz w:val="24"/>
          <w:szCs w:val="24"/>
          <w:lang w:eastAsia="hr-HR"/>
        </w:rPr>
      </w:pPr>
      <w:r w:rsidRPr="002E3C53">
        <w:rPr>
          <w:rFonts w:ascii="Times New Roman" w:eastAsia="Times New Roman" w:hAnsi="Times New Roman" w:cs="Times New Roman"/>
          <w:color w:val="595959" w:themeColor="text1" w:themeTint="A6"/>
          <w:sz w:val="24"/>
          <w:szCs w:val="24"/>
          <w:lang w:eastAsia="hr-HR"/>
        </w:rPr>
        <w:t>(6) Kontrolori su ovlašteni izvršiti kontrolu kod pravnih i fizičkih osoba te osoba koje su povezane s korisnikom u vezi predmetnog ulaganja. Pravne i fizičke osobe dužne su omogućiti obavljanje kontrole, pružiti potrebne podatke i informacije te osigurati uvjete za nesmetani rad.</w:t>
      </w:r>
    </w:p>
    <w:p w14:paraId="39BD8184" w14:textId="77777777" w:rsidR="009C4771" w:rsidRDefault="009C4771" w:rsidP="009C4771">
      <w:pPr>
        <w:spacing w:before="120" w:after="120" w:line="276" w:lineRule="auto"/>
        <w:ind w:left="426" w:hanging="426"/>
        <w:jc w:val="both"/>
        <w:rPr>
          <w:rFonts w:ascii="Times New Roman" w:eastAsia="Times New Roman" w:hAnsi="Times New Roman" w:cs="Times New Roman"/>
          <w:color w:val="595959" w:themeColor="text1" w:themeTint="A6"/>
          <w:sz w:val="24"/>
          <w:szCs w:val="24"/>
          <w:lang w:eastAsia="hr-HR"/>
        </w:rPr>
      </w:pPr>
      <w:r w:rsidRPr="002E3C53">
        <w:rPr>
          <w:rFonts w:ascii="Times New Roman" w:eastAsia="Times New Roman" w:hAnsi="Times New Roman" w:cs="Times New Roman"/>
          <w:color w:val="595959" w:themeColor="text1" w:themeTint="A6"/>
          <w:sz w:val="24"/>
          <w:szCs w:val="24"/>
          <w:lang w:eastAsia="hr-HR"/>
        </w:rPr>
        <w:t>(7) Kontrolu je moguće najaviti prije njezine provedbe pod uvjetom da se ne naruši svrha kontrole, pružajući korisniku nužne informacije.</w:t>
      </w:r>
    </w:p>
    <w:p w14:paraId="361E8696" w14:textId="77777777" w:rsidR="009C4771" w:rsidRPr="002E3C53" w:rsidRDefault="009C4771" w:rsidP="009C4771">
      <w:pPr>
        <w:spacing w:before="120" w:after="120" w:line="276" w:lineRule="auto"/>
        <w:ind w:left="426" w:hanging="426"/>
        <w:jc w:val="both"/>
        <w:rPr>
          <w:rFonts w:ascii="Times New Roman" w:eastAsia="Times New Roman" w:hAnsi="Times New Roman" w:cs="Times New Roman"/>
          <w:color w:val="595959" w:themeColor="text1" w:themeTint="A6"/>
          <w:sz w:val="24"/>
          <w:szCs w:val="24"/>
          <w:lang w:eastAsia="hr-HR"/>
        </w:rPr>
      </w:pPr>
      <w:r w:rsidRPr="002E3C53">
        <w:rPr>
          <w:rFonts w:ascii="Times New Roman" w:eastAsia="Times New Roman" w:hAnsi="Times New Roman" w:cs="Times New Roman"/>
          <w:color w:val="595959" w:themeColor="text1" w:themeTint="A6"/>
          <w:sz w:val="24"/>
          <w:szCs w:val="24"/>
          <w:lang w:eastAsia="hr-HR"/>
        </w:rPr>
        <w:t>(8) Pri obavljanju kontrole na terenu kontrolori su ovlašteni:</w:t>
      </w:r>
    </w:p>
    <w:p w14:paraId="4C1DF5F8" w14:textId="77777777" w:rsidR="009C4771" w:rsidRPr="002E3C53" w:rsidRDefault="009C4771" w:rsidP="004C6933">
      <w:pPr>
        <w:pStyle w:val="ListParagraph"/>
        <w:numPr>
          <w:ilvl w:val="1"/>
          <w:numId w:val="47"/>
        </w:numPr>
        <w:spacing w:line="276" w:lineRule="auto"/>
        <w:ind w:left="567" w:hanging="283"/>
        <w:rPr>
          <w:rFonts w:ascii="Times New Roman" w:eastAsia="Times New Roman" w:hAnsi="Times New Roman" w:cs="Times New Roman"/>
          <w:color w:val="595959" w:themeColor="text1" w:themeTint="A6"/>
          <w:sz w:val="24"/>
          <w:szCs w:val="24"/>
          <w:lang w:eastAsia="hr-HR"/>
        </w:rPr>
      </w:pPr>
      <w:r w:rsidRPr="002E3C53">
        <w:rPr>
          <w:rFonts w:ascii="Times New Roman" w:eastAsia="Times New Roman" w:hAnsi="Times New Roman" w:cs="Times New Roman"/>
          <w:color w:val="595959" w:themeColor="text1" w:themeTint="A6"/>
          <w:sz w:val="24"/>
          <w:szCs w:val="24"/>
          <w:lang w:eastAsia="hr-HR"/>
        </w:rPr>
        <w:t>pregledati objekte, uređaje, robu te poslovnu dokumentaciju korisnika</w:t>
      </w:r>
    </w:p>
    <w:p w14:paraId="3471FDE4" w14:textId="77777777" w:rsidR="009C4771" w:rsidRPr="002E3C53" w:rsidRDefault="009C4771" w:rsidP="004C6933">
      <w:pPr>
        <w:pStyle w:val="ListParagraph"/>
        <w:numPr>
          <w:ilvl w:val="1"/>
          <w:numId w:val="47"/>
        </w:numPr>
        <w:spacing w:line="276" w:lineRule="auto"/>
        <w:ind w:left="567" w:hanging="283"/>
        <w:rPr>
          <w:rFonts w:ascii="Times New Roman" w:eastAsia="Times New Roman" w:hAnsi="Times New Roman" w:cs="Times New Roman"/>
          <w:color w:val="595959" w:themeColor="text1" w:themeTint="A6"/>
          <w:sz w:val="24"/>
          <w:szCs w:val="24"/>
          <w:lang w:eastAsia="hr-HR"/>
        </w:rPr>
      </w:pPr>
      <w:r w:rsidRPr="002E3C53">
        <w:rPr>
          <w:rFonts w:ascii="Times New Roman" w:eastAsia="Times New Roman" w:hAnsi="Times New Roman" w:cs="Times New Roman"/>
          <w:color w:val="595959" w:themeColor="text1" w:themeTint="A6"/>
          <w:sz w:val="24"/>
          <w:szCs w:val="24"/>
          <w:lang w:eastAsia="hr-HR"/>
        </w:rPr>
        <w:t>izvršiti uvid u dokumente korisnika koji se odnose na stjecanje prava na potporu</w:t>
      </w:r>
    </w:p>
    <w:p w14:paraId="1425E2A8" w14:textId="77777777" w:rsidR="009C4771" w:rsidRPr="002E3C53" w:rsidRDefault="009C4771" w:rsidP="004C6933">
      <w:pPr>
        <w:pStyle w:val="ListParagraph"/>
        <w:numPr>
          <w:ilvl w:val="1"/>
          <w:numId w:val="47"/>
        </w:numPr>
        <w:spacing w:line="276" w:lineRule="auto"/>
        <w:ind w:left="567" w:hanging="283"/>
        <w:rPr>
          <w:rFonts w:ascii="Times New Roman" w:eastAsia="Times New Roman" w:hAnsi="Times New Roman" w:cs="Times New Roman"/>
          <w:color w:val="595959" w:themeColor="text1" w:themeTint="A6"/>
          <w:sz w:val="24"/>
          <w:szCs w:val="24"/>
          <w:lang w:eastAsia="hr-HR"/>
        </w:rPr>
      </w:pPr>
      <w:r w:rsidRPr="002E3C53">
        <w:rPr>
          <w:rFonts w:ascii="Times New Roman" w:eastAsia="Times New Roman" w:hAnsi="Times New Roman" w:cs="Times New Roman"/>
          <w:color w:val="595959" w:themeColor="text1" w:themeTint="A6"/>
          <w:sz w:val="24"/>
          <w:szCs w:val="24"/>
          <w:lang w:eastAsia="hr-HR"/>
        </w:rPr>
        <w:t>provjeravati računovodstvene podatke iz poslovnih knjiga korisnika</w:t>
      </w:r>
    </w:p>
    <w:p w14:paraId="0C74FDCF" w14:textId="77777777" w:rsidR="009C4771" w:rsidRPr="002E3C53" w:rsidRDefault="009C4771" w:rsidP="004C6933">
      <w:pPr>
        <w:pStyle w:val="ListParagraph"/>
        <w:numPr>
          <w:ilvl w:val="1"/>
          <w:numId w:val="47"/>
        </w:numPr>
        <w:spacing w:line="276" w:lineRule="auto"/>
        <w:ind w:left="567" w:hanging="283"/>
        <w:rPr>
          <w:rFonts w:ascii="Times New Roman" w:eastAsia="Times New Roman" w:hAnsi="Times New Roman" w:cs="Times New Roman"/>
          <w:color w:val="595959" w:themeColor="text1" w:themeTint="A6"/>
          <w:sz w:val="24"/>
          <w:szCs w:val="24"/>
          <w:lang w:eastAsia="hr-HR"/>
        </w:rPr>
      </w:pPr>
      <w:r w:rsidRPr="002E3C53">
        <w:rPr>
          <w:rFonts w:ascii="Times New Roman" w:eastAsia="Times New Roman" w:hAnsi="Times New Roman" w:cs="Times New Roman"/>
          <w:color w:val="595959" w:themeColor="text1" w:themeTint="A6"/>
          <w:sz w:val="24"/>
          <w:szCs w:val="24"/>
          <w:lang w:eastAsia="hr-HR"/>
        </w:rPr>
        <w:t>provjeravati evidencije vezane uz ulaganje i poslovanje korisnika</w:t>
      </w:r>
    </w:p>
    <w:p w14:paraId="7F399934" w14:textId="6EF1550B" w:rsidR="009C4771" w:rsidRPr="002E3C53" w:rsidRDefault="009C4771" w:rsidP="004C6933">
      <w:pPr>
        <w:pStyle w:val="ListParagraph"/>
        <w:numPr>
          <w:ilvl w:val="1"/>
          <w:numId w:val="47"/>
        </w:numPr>
        <w:spacing w:line="276" w:lineRule="auto"/>
        <w:ind w:left="567" w:hanging="283"/>
        <w:rPr>
          <w:rFonts w:ascii="Times New Roman" w:eastAsia="Times New Roman" w:hAnsi="Times New Roman" w:cs="Times New Roman"/>
          <w:color w:val="595959" w:themeColor="text1" w:themeTint="A6"/>
          <w:sz w:val="24"/>
          <w:szCs w:val="24"/>
          <w:lang w:eastAsia="hr-HR"/>
        </w:rPr>
      </w:pPr>
      <w:r w:rsidRPr="002E3C53">
        <w:rPr>
          <w:rFonts w:ascii="Times New Roman" w:eastAsia="Times New Roman" w:hAnsi="Times New Roman" w:cs="Times New Roman"/>
          <w:color w:val="595959" w:themeColor="text1" w:themeTint="A6"/>
          <w:sz w:val="24"/>
          <w:szCs w:val="24"/>
          <w:lang w:eastAsia="hr-HR"/>
        </w:rPr>
        <w:t>provjeravati dokumente (račune, potvrde o plaćanju, bankovna izvješća korisnika i s njim</w:t>
      </w:r>
      <w:r w:rsidR="004D0F10">
        <w:rPr>
          <w:rFonts w:ascii="Times New Roman" w:eastAsia="Times New Roman" w:hAnsi="Times New Roman" w:cs="Times New Roman"/>
          <w:color w:val="595959" w:themeColor="text1" w:themeTint="A6"/>
          <w:sz w:val="24"/>
          <w:szCs w:val="24"/>
          <w:lang w:eastAsia="hr-HR"/>
        </w:rPr>
        <w:t xml:space="preserve">   </w:t>
      </w:r>
      <w:r w:rsidRPr="002E3C53">
        <w:rPr>
          <w:rFonts w:ascii="Times New Roman" w:eastAsia="Times New Roman" w:hAnsi="Times New Roman" w:cs="Times New Roman"/>
          <w:color w:val="595959" w:themeColor="text1" w:themeTint="A6"/>
          <w:sz w:val="24"/>
          <w:szCs w:val="24"/>
          <w:lang w:eastAsia="hr-HR"/>
        </w:rPr>
        <w:t>povezanih osoba, podatke o korištenom materijalu, jamstvene listove, deklaracije i dr.)</w:t>
      </w:r>
    </w:p>
    <w:p w14:paraId="5FB76A22" w14:textId="3A4F946D" w:rsidR="009C4771" w:rsidRPr="002E3C53" w:rsidRDefault="009C4771" w:rsidP="004C6933">
      <w:pPr>
        <w:pStyle w:val="ListParagraph"/>
        <w:numPr>
          <w:ilvl w:val="1"/>
          <w:numId w:val="47"/>
        </w:numPr>
        <w:spacing w:line="276" w:lineRule="auto"/>
        <w:ind w:left="567" w:hanging="283"/>
        <w:rPr>
          <w:rFonts w:ascii="Times New Roman" w:eastAsia="Times New Roman" w:hAnsi="Times New Roman" w:cs="Times New Roman"/>
          <w:color w:val="595959" w:themeColor="text1" w:themeTint="A6"/>
          <w:sz w:val="24"/>
          <w:szCs w:val="24"/>
          <w:lang w:eastAsia="hr-HR"/>
        </w:rPr>
      </w:pPr>
      <w:r w:rsidRPr="002E3C53">
        <w:rPr>
          <w:rFonts w:ascii="Times New Roman" w:eastAsia="Times New Roman" w:hAnsi="Times New Roman" w:cs="Times New Roman"/>
          <w:color w:val="595959" w:themeColor="text1" w:themeTint="A6"/>
          <w:sz w:val="24"/>
          <w:szCs w:val="24"/>
          <w:lang w:eastAsia="hr-HR"/>
        </w:rPr>
        <w:t xml:space="preserve">provjeravati vjerodostojnost dokumenata poslanih uz </w:t>
      </w:r>
      <w:r w:rsidR="009740C0">
        <w:rPr>
          <w:rFonts w:ascii="Times New Roman" w:eastAsia="Times New Roman" w:hAnsi="Times New Roman" w:cs="Times New Roman"/>
          <w:color w:val="595959" w:themeColor="text1" w:themeTint="A6"/>
          <w:sz w:val="24"/>
          <w:szCs w:val="24"/>
          <w:lang w:eastAsia="hr-HR"/>
        </w:rPr>
        <w:t>Z</w:t>
      </w:r>
      <w:r w:rsidRPr="002E3C53">
        <w:rPr>
          <w:rFonts w:ascii="Times New Roman" w:eastAsia="Times New Roman" w:hAnsi="Times New Roman" w:cs="Times New Roman"/>
          <w:color w:val="595959" w:themeColor="text1" w:themeTint="A6"/>
          <w:sz w:val="24"/>
          <w:szCs w:val="24"/>
          <w:lang w:eastAsia="hr-HR"/>
        </w:rPr>
        <w:t>ahtjev za isplatu</w:t>
      </w:r>
    </w:p>
    <w:p w14:paraId="1A6F7923" w14:textId="77777777" w:rsidR="009C4771" w:rsidRPr="002E3C53" w:rsidRDefault="009C4771" w:rsidP="004C6933">
      <w:pPr>
        <w:pStyle w:val="ListParagraph"/>
        <w:numPr>
          <w:ilvl w:val="1"/>
          <w:numId w:val="47"/>
        </w:numPr>
        <w:spacing w:line="276" w:lineRule="auto"/>
        <w:ind w:left="567" w:hanging="283"/>
        <w:rPr>
          <w:rFonts w:ascii="Times New Roman" w:eastAsia="Times New Roman" w:hAnsi="Times New Roman" w:cs="Times New Roman"/>
          <w:color w:val="595959" w:themeColor="text1" w:themeTint="A6"/>
          <w:sz w:val="24"/>
          <w:szCs w:val="24"/>
          <w:lang w:eastAsia="hr-HR"/>
        </w:rPr>
      </w:pPr>
      <w:r w:rsidRPr="002E3C53">
        <w:rPr>
          <w:rFonts w:ascii="Times New Roman" w:eastAsia="Times New Roman" w:hAnsi="Times New Roman" w:cs="Times New Roman"/>
          <w:color w:val="595959" w:themeColor="text1" w:themeTint="A6"/>
          <w:sz w:val="24"/>
          <w:szCs w:val="24"/>
          <w:lang w:eastAsia="hr-HR"/>
        </w:rPr>
        <w:t>provjeravati rješenja, ugovore, potvrde drugih tijela koja prate rad korisnika</w:t>
      </w:r>
    </w:p>
    <w:p w14:paraId="418704F0" w14:textId="77777777" w:rsidR="009C4771" w:rsidRPr="002E3C53" w:rsidRDefault="009C4771" w:rsidP="004C6933">
      <w:pPr>
        <w:pStyle w:val="ListParagraph"/>
        <w:numPr>
          <w:ilvl w:val="1"/>
          <w:numId w:val="47"/>
        </w:numPr>
        <w:spacing w:line="276" w:lineRule="auto"/>
        <w:ind w:left="567" w:hanging="283"/>
        <w:rPr>
          <w:rFonts w:ascii="Times New Roman" w:eastAsia="Times New Roman" w:hAnsi="Times New Roman" w:cs="Times New Roman"/>
          <w:color w:val="595959" w:themeColor="text1" w:themeTint="A6"/>
          <w:sz w:val="24"/>
          <w:szCs w:val="24"/>
          <w:lang w:eastAsia="hr-HR"/>
        </w:rPr>
      </w:pPr>
      <w:r w:rsidRPr="002E3C53">
        <w:rPr>
          <w:rFonts w:ascii="Times New Roman" w:eastAsia="Times New Roman" w:hAnsi="Times New Roman" w:cs="Times New Roman"/>
          <w:color w:val="595959" w:themeColor="text1" w:themeTint="A6"/>
          <w:sz w:val="24"/>
          <w:szCs w:val="24"/>
          <w:lang w:eastAsia="hr-HR"/>
        </w:rPr>
        <w:t>provjeravati sve podatke koji se odnose na kvantitetu i kvalitetu roba i usluga</w:t>
      </w:r>
    </w:p>
    <w:p w14:paraId="73D54121" w14:textId="4D19AEEE" w:rsidR="009C4771" w:rsidRPr="002E3C53" w:rsidRDefault="009C4771" w:rsidP="004C6933">
      <w:pPr>
        <w:pStyle w:val="ListParagraph"/>
        <w:numPr>
          <w:ilvl w:val="1"/>
          <w:numId w:val="47"/>
        </w:numPr>
        <w:spacing w:line="276" w:lineRule="auto"/>
        <w:ind w:left="567" w:hanging="283"/>
        <w:rPr>
          <w:rFonts w:ascii="Times New Roman" w:eastAsia="Times New Roman" w:hAnsi="Times New Roman" w:cs="Times New Roman"/>
          <w:color w:val="595959" w:themeColor="text1" w:themeTint="A6"/>
          <w:sz w:val="24"/>
          <w:szCs w:val="24"/>
          <w:lang w:eastAsia="hr-HR"/>
        </w:rPr>
      </w:pPr>
      <w:r w:rsidRPr="002E3C53">
        <w:rPr>
          <w:rFonts w:ascii="Times New Roman" w:eastAsia="Times New Roman" w:hAnsi="Times New Roman" w:cs="Times New Roman"/>
          <w:color w:val="595959" w:themeColor="text1" w:themeTint="A6"/>
          <w:sz w:val="24"/>
          <w:szCs w:val="24"/>
          <w:lang w:eastAsia="hr-HR"/>
        </w:rPr>
        <w:t>provjeravati tehničku dokumentaciju vezanu za ulaganje (građevinski dnevnik, građevinska</w:t>
      </w:r>
      <w:r w:rsidR="004D0F10">
        <w:rPr>
          <w:rFonts w:ascii="Times New Roman" w:eastAsia="Times New Roman" w:hAnsi="Times New Roman" w:cs="Times New Roman"/>
          <w:color w:val="595959" w:themeColor="text1" w:themeTint="A6"/>
          <w:sz w:val="24"/>
          <w:szCs w:val="24"/>
          <w:lang w:eastAsia="hr-HR"/>
        </w:rPr>
        <w:t xml:space="preserve">   </w:t>
      </w:r>
      <w:r w:rsidRPr="002E3C53">
        <w:rPr>
          <w:rFonts w:ascii="Times New Roman" w:eastAsia="Times New Roman" w:hAnsi="Times New Roman" w:cs="Times New Roman"/>
          <w:color w:val="595959" w:themeColor="text1" w:themeTint="A6"/>
          <w:sz w:val="24"/>
          <w:szCs w:val="24"/>
          <w:lang w:eastAsia="hr-HR"/>
        </w:rPr>
        <w:t>knjiga, glavni projekt i dr.)</w:t>
      </w:r>
    </w:p>
    <w:p w14:paraId="573075F0" w14:textId="77777777" w:rsidR="009C4771" w:rsidRPr="002E3C53" w:rsidRDefault="009C4771" w:rsidP="004C6933">
      <w:pPr>
        <w:pStyle w:val="ListParagraph"/>
        <w:numPr>
          <w:ilvl w:val="1"/>
          <w:numId w:val="47"/>
        </w:numPr>
        <w:spacing w:line="276" w:lineRule="auto"/>
        <w:ind w:left="567" w:hanging="283"/>
        <w:rPr>
          <w:rFonts w:ascii="Times New Roman" w:eastAsia="Times New Roman" w:hAnsi="Times New Roman" w:cs="Times New Roman"/>
          <w:color w:val="595959" w:themeColor="text1" w:themeTint="A6"/>
          <w:sz w:val="24"/>
          <w:szCs w:val="24"/>
          <w:lang w:eastAsia="hr-HR"/>
        </w:rPr>
      </w:pPr>
      <w:r w:rsidRPr="002E3C53">
        <w:rPr>
          <w:rFonts w:ascii="Times New Roman" w:eastAsia="Times New Roman" w:hAnsi="Times New Roman" w:cs="Times New Roman"/>
          <w:color w:val="595959" w:themeColor="text1" w:themeTint="A6"/>
          <w:sz w:val="24"/>
          <w:szCs w:val="24"/>
          <w:lang w:eastAsia="hr-HR"/>
        </w:rPr>
        <w:t>izvještavati nadležna tijela i tražiti provođenje određenog postupka ako sama nije ovlaštena izravno postupiti i</w:t>
      </w:r>
    </w:p>
    <w:p w14:paraId="79296834" w14:textId="77777777" w:rsidR="009C4771" w:rsidRPr="002E3C53" w:rsidRDefault="009C4771" w:rsidP="004C6933">
      <w:pPr>
        <w:pStyle w:val="ListParagraph"/>
        <w:numPr>
          <w:ilvl w:val="1"/>
          <w:numId w:val="47"/>
        </w:numPr>
        <w:spacing w:line="276" w:lineRule="auto"/>
        <w:ind w:left="567" w:hanging="283"/>
        <w:rPr>
          <w:rFonts w:ascii="Times New Roman" w:eastAsia="Times New Roman" w:hAnsi="Times New Roman" w:cs="Times New Roman"/>
          <w:color w:val="595959" w:themeColor="text1" w:themeTint="A6"/>
          <w:sz w:val="24"/>
          <w:szCs w:val="24"/>
          <w:lang w:eastAsia="hr-HR"/>
        </w:rPr>
      </w:pPr>
      <w:r w:rsidRPr="002E3C53">
        <w:rPr>
          <w:rFonts w:ascii="Times New Roman" w:eastAsia="Times New Roman" w:hAnsi="Times New Roman" w:cs="Times New Roman"/>
          <w:color w:val="595959" w:themeColor="text1" w:themeTint="A6"/>
          <w:sz w:val="24"/>
          <w:szCs w:val="24"/>
          <w:lang w:eastAsia="hr-HR"/>
        </w:rPr>
        <w:t>prikupljati podatke i obavijesti od odgovornih osoba, svjedoka, vještaka i drugih osoba kad je to potrebno za obavljanje kontrole.</w:t>
      </w:r>
    </w:p>
    <w:bookmarkEnd w:id="1001"/>
    <w:p w14:paraId="4DDEAADB" w14:textId="497B498D" w:rsidR="00534F9C" w:rsidRPr="00FB4E66" w:rsidRDefault="00534F9C" w:rsidP="00FB4E66">
      <w:pPr>
        <w:spacing w:before="120" w:after="120" w:line="276" w:lineRule="auto"/>
        <w:jc w:val="both"/>
        <w:rPr>
          <w:rFonts w:ascii="Times New Roman" w:eastAsiaTheme="minorEastAsia" w:hAnsi="Times New Roman" w:cs="Times New Roman"/>
          <w:color w:val="595959" w:themeColor="text1" w:themeTint="A6"/>
          <w:sz w:val="24"/>
          <w:szCs w:val="24"/>
          <w:lang w:eastAsia="hr-HR"/>
        </w:rPr>
      </w:pPr>
    </w:p>
    <w:p w14:paraId="41BE6D35" w14:textId="050A3829" w:rsidR="00E153CD" w:rsidRPr="00467973" w:rsidRDefault="0096202E" w:rsidP="00467973">
      <w:pPr>
        <w:pStyle w:val="Heading1"/>
      </w:pPr>
      <w:bookmarkStart w:id="1003" w:name="_Toc25910425"/>
      <w:bookmarkStart w:id="1004" w:name="_Toc140587950"/>
      <w:r w:rsidRPr="00467973">
        <w:rPr>
          <w:rStyle w:val="zadanifontodlomka-000080"/>
          <w:rFonts w:cstheme="majorBidi"/>
          <w:b/>
          <w:bCs w:val="0"/>
          <w:color w:val="2E74B5" w:themeColor="accent1" w:themeShade="BF"/>
          <w:sz w:val="28"/>
        </w:rPr>
        <w:lastRenderedPageBreak/>
        <w:t xml:space="preserve">4. </w:t>
      </w:r>
      <w:r w:rsidR="00E153CD" w:rsidRPr="00467973">
        <w:t>PETOGODIŠNJE RAZDOBLJE NAKON KONAČNE ISPLATE POTPORE – EX POST KONTROLA</w:t>
      </w:r>
      <w:bookmarkEnd w:id="1003"/>
      <w:bookmarkEnd w:id="1004"/>
      <w:r w:rsidR="00E153CD" w:rsidRPr="00467973">
        <w:rPr>
          <w:rStyle w:val="zadanifontodlomka-000080"/>
          <w:rFonts w:cstheme="majorBidi"/>
          <w:b/>
          <w:bCs w:val="0"/>
          <w:color w:val="2E74B5" w:themeColor="accent1" w:themeShade="BF"/>
          <w:sz w:val="28"/>
        </w:rPr>
        <w:t xml:space="preserve"> </w:t>
      </w:r>
    </w:p>
    <w:p w14:paraId="417062E5" w14:textId="7DD0A615" w:rsidR="00E153CD" w:rsidRPr="00D77626" w:rsidRDefault="004D0F10" w:rsidP="006C3579">
      <w:pPr>
        <w:pStyle w:val="normal-000017"/>
        <w:spacing w:after="0" w:line="276" w:lineRule="auto"/>
      </w:pPr>
      <w:r>
        <w:rPr>
          <w:rStyle w:val="000018"/>
        </w:rPr>
        <w:t xml:space="preserve">  </w:t>
      </w:r>
    </w:p>
    <w:p w14:paraId="4338DCC3" w14:textId="77777777" w:rsidR="00DE1683" w:rsidRPr="00AC5BF6" w:rsidRDefault="00DE1683" w:rsidP="006C3579">
      <w:pPr>
        <w:pStyle w:val="CommentText"/>
        <w:spacing w:before="120" w:after="120" w:line="276" w:lineRule="auto"/>
        <w:ind w:left="426" w:hanging="426"/>
        <w:jc w:val="both"/>
        <w:rPr>
          <w:rFonts w:ascii="Times New Roman" w:hAnsi="Times New Roman" w:cs="Times New Roman"/>
          <w:color w:val="595959" w:themeColor="text1" w:themeTint="A6"/>
          <w:sz w:val="24"/>
          <w:szCs w:val="24"/>
        </w:rPr>
      </w:pPr>
      <w:r w:rsidRPr="00B0637D">
        <w:rPr>
          <w:rFonts w:ascii="Times New Roman" w:hAnsi="Times New Roman" w:cs="Times New Roman"/>
          <w:color w:val="595959" w:themeColor="text1" w:themeTint="A6"/>
          <w:sz w:val="24"/>
          <w:szCs w:val="24"/>
        </w:rPr>
        <w:t>(1)</w:t>
      </w:r>
      <w:r w:rsidRPr="00B0637D">
        <w:rPr>
          <w:rFonts w:ascii="Times New Roman" w:hAnsi="Times New Roman" w:cs="Times New Roman"/>
          <w:color w:val="595959" w:themeColor="text1" w:themeTint="A6"/>
          <w:sz w:val="24"/>
          <w:szCs w:val="24"/>
        </w:rPr>
        <w:tab/>
      </w:r>
      <w:r w:rsidRPr="00AC5BF6">
        <w:rPr>
          <w:rFonts w:ascii="Times New Roman" w:hAnsi="Times New Roman" w:cs="Times New Roman"/>
          <w:color w:val="595959" w:themeColor="text1" w:themeTint="A6"/>
          <w:sz w:val="24"/>
          <w:szCs w:val="24"/>
        </w:rPr>
        <w:t xml:space="preserve">Korisnik mora osigurati trajnost projekta i tijekom razdoblja od pet godina od datuma konačne isplate potpore mora ispuniti sljedeće uvjete: </w:t>
      </w:r>
    </w:p>
    <w:p w14:paraId="7779F23D" w14:textId="611BF044" w:rsidR="00DE1683" w:rsidRPr="00AC5BF6" w:rsidRDefault="00DE1683" w:rsidP="004C6933">
      <w:pPr>
        <w:pStyle w:val="CommentText"/>
        <w:numPr>
          <w:ilvl w:val="0"/>
          <w:numId w:val="66"/>
        </w:numPr>
        <w:spacing w:before="120" w:after="120" w:line="276" w:lineRule="auto"/>
        <w:jc w:val="both"/>
        <w:rPr>
          <w:rFonts w:ascii="Times New Roman" w:hAnsi="Times New Roman" w:cs="Times New Roman"/>
          <w:color w:val="595959" w:themeColor="text1" w:themeTint="A6"/>
          <w:sz w:val="24"/>
          <w:szCs w:val="24"/>
        </w:rPr>
      </w:pPr>
      <w:r w:rsidRPr="00AC5BF6">
        <w:rPr>
          <w:rFonts w:ascii="Times New Roman" w:hAnsi="Times New Roman" w:cs="Times New Roman"/>
          <w:color w:val="595959" w:themeColor="text1" w:themeTint="A6"/>
          <w:sz w:val="24"/>
          <w:szCs w:val="24"/>
        </w:rPr>
        <w:t xml:space="preserve">ispuniti sve obveze propisane Pravilnikom, ovim Natječajem i Ugovorom o financiranju </w:t>
      </w:r>
    </w:p>
    <w:p w14:paraId="1C4F005A" w14:textId="07DD4543" w:rsidR="00DE1683" w:rsidRPr="00AC5BF6" w:rsidRDefault="00DE1683" w:rsidP="004C6933">
      <w:pPr>
        <w:pStyle w:val="CommentText"/>
        <w:numPr>
          <w:ilvl w:val="0"/>
          <w:numId w:val="66"/>
        </w:numPr>
        <w:spacing w:before="120" w:after="120" w:line="276" w:lineRule="auto"/>
        <w:jc w:val="both"/>
        <w:rPr>
          <w:rFonts w:ascii="Times New Roman" w:hAnsi="Times New Roman" w:cs="Times New Roman"/>
          <w:color w:val="595959" w:themeColor="text1" w:themeTint="A6"/>
          <w:sz w:val="24"/>
          <w:szCs w:val="24"/>
        </w:rPr>
      </w:pPr>
      <w:r w:rsidRPr="00AC5BF6">
        <w:rPr>
          <w:rFonts w:ascii="Times New Roman" w:hAnsi="Times New Roman" w:cs="Times New Roman"/>
          <w:color w:val="595959" w:themeColor="text1" w:themeTint="A6"/>
          <w:sz w:val="24"/>
          <w:szCs w:val="24"/>
        </w:rPr>
        <w:t xml:space="preserve">gospodarstvo kao poslovni subjekt mora postojati, poslovati i upotrebljavati ulaganje u skladu s odobrenom namjenom </w:t>
      </w:r>
    </w:p>
    <w:p w14:paraId="1DCD4FA5" w14:textId="55C588B9" w:rsidR="00DE1683" w:rsidRPr="00AC5BF6" w:rsidRDefault="00DE1683" w:rsidP="004C6933">
      <w:pPr>
        <w:pStyle w:val="CommentText"/>
        <w:numPr>
          <w:ilvl w:val="0"/>
          <w:numId w:val="66"/>
        </w:numPr>
        <w:spacing w:before="120" w:after="120" w:line="276" w:lineRule="auto"/>
        <w:jc w:val="both"/>
        <w:rPr>
          <w:rFonts w:ascii="Times New Roman" w:hAnsi="Times New Roman" w:cs="Times New Roman"/>
          <w:color w:val="595959" w:themeColor="text1" w:themeTint="A6"/>
          <w:sz w:val="24"/>
          <w:szCs w:val="24"/>
        </w:rPr>
      </w:pPr>
      <w:r w:rsidRPr="00AC5BF6">
        <w:rPr>
          <w:rFonts w:ascii="Times New Roman" w:hAnsi="Times New Roman" w:cs="Times New Roman"/>
          <w:color w:val="595959" w:themeColor="text1" w:themeTint="A6"/>
          <w:sz w:val="24"/>
          <w:szCs w:val="24"/>
        </w:rPr>
        <w:t xml:space="preserve">ne smije: </w:t>
      </w:r>
      <w:r w:rsidR="008D0B32" w:rsidRPr="00AC5BF6">
        <w:rPr>
          <w:rFonts w:ascii="Times New Roman" w:hAnsi="Times New Roman" w:cs="Times New Roman"/>
          <w:color w:val="595959" w:themeColor="text1" w:themeTint="A6"/>
          <w:sz w:val="24"/>
          <w:szCs w:val="24"/>
        </w:rPr>
        <w:t>na sufinanciranom ulaganju napraviti značajne promjene koje mijenjaju svrhu, namjenu i vrstu ulaganja, promijeniti vlasništvo nad ulaganjem, dati ulaganje u zakup ili najam ili ga premjestiti</w:t>
      </w:r>
      <w:r w:rsidR="002F5A87" w:rsidRPr="00AC5BF6">
        <w:rPr>
          <w:rFonts w:ascii="Times New Roman" w:hAnsi="Times New Roman" w:cs="Times New Roman"/>
          <w:color w:val="595959" w:themeColor="text1" w:themeTint="A6"/>
          <w:sz w:val="24"/>
          <w:szCs w:val="24"/>
        </w:rPr>
        <w:t>.</w:t>
      </w:r>
      <w:r w:rsidRPr="00AC5BF6">
        <w:rPr>
          <w:rFonts w:ascii="Times New Roman" w:hAnsi="Times New Roman" w:cs="Times New Roman"/>
          <w:color w:val="595959" w:themeColor="text1" w:themeTint="A6"/>
          <w:sz w:val="24"/>
          <w:szCs w:val="24"/>
        </w:rPr>
        <w:t xml:space="preserve"> Iznimno, moguća su odstupanja u slučajevima više sile ili nastupa izvanrednih okolnosti u skladu s člankom 2. stavkom 2. Uredbe (EU) br. 1306/2013 „viša sila” i „izvanredne okolnosti”. Ako se utvrdi da je korisnik takvu izmjenu obavio neopravdano Agencija za plaćanja će raskinuti </w:t>
      </w:r>
      <w:r w:rsidR="008564C3" w:rsidRPr="00AC5BF6">
        <w:rPr>
          <w:rFonts w:ascii="Times New Roman" w:hAnsi="Times New Roman" w:cs="Times New Roman"/>
          <w:color w:val="595959" w:themeColor="text1" w:themeTint="A6"/>
          <w:sz w:val="24"/>
          <w:szCs w:val="24"/>
        </w:rPr>
        <w:t>U</w:t>
      </w:r>
      <w:r w:rsidRPr="00AC5BF6">
        <w:rPr>
          <w:rFonts w:ascii="Times New Roman" w:hAnsi="Times New Roman" w:cs="Times New Roman"/>
          <w:color w:val="595959" w:themeColor="text1" w:themeTint="A6"/>
          <w:sz w:val="24"/>
          <w:szCs w:val="24"/>
        </w:rPr>
        <w:t>govor o financiranju.</w:t>
      </w:r>
    </w:p>
    <w:p w14:paraId="68752356" w14:textId="77777777" w:rsidR="00DE1683" w:rsidRPr="00AC5BF6" w:rsidRDefault="00DE1683" w:rsidP="006C3579">
      <w:pPr>
        <w:pStyle w:val="CommentText"/>
        <w:spacing w:before="120" w:after="120" w:line="276" w:lineRule="auto"/>
        <w:ind w:left="426" w:hanging="426"/>
        <w:jc w:val="both"/>
        <w:rPr>
          <w:rFonts w:ascii="Times New Roman" w:hAnsi="Times New Roman" w:cs="Times New Roman"/>
          <w:color w:val="595959" w:themeColor="text1" w:themeTint="A6"/>
          <w:sz w:val="24"/>
          <w:szCs w:val="24"/>
        </w:rPr>
      </w:pPr>
      <w:r w:rsidRPr="00AC5BF6">
        <w:rPr>
          <w:rFonts w:ascii="Times New Roman" w:hAnsi="Times New Roman" w:cs="Times New Roman"/>
          <w:color w:val="595959" w:themeColor="text1" w:themeTint="A6"/>
          <w:sz w:val="24"/>
          <w:szCs w:val="24"/>
        </w:rPr>
        <w:t>(2)</w:t>
      </w:r>
      <w:r w:rsidRPr="00AC5BF6">
        <w:rPr>
          <w:rFonts w:ascii="Times New Roman" w:hAnsi="Times New Roman" w:cs="Times New Roman"/>
          <w:color w:val="595959" w:themeColor="text1" w:themeTint="A6"/>
          <w:sz w:val="24"/>
          <w:szCs w:val="24"/>
        </w:rPr>
        <w:tab/>
        <w:t>Ako Agencija za plaćanja utvrdi da korisnik ne ispunjava uvjete iz stavka 1. ove točke, može tražiti od korisnika dodatna pojašnjenja i ostaviti mu primjeren rok za rješavanje nastale situacije.</w:t>
      </w:r>
    </w:p>
    <w:p w14:paraId="70D9957F" w14:textId="288C2A3E" w:rsidR="00DE1683" w:rsidRPr="00AC5BF6" w:rsidRDefault="00DE1683" w:rsidP="006C3579">
      <w:pPr>
        <w:pStyle w:val="CommentText"/>
        <w:spacing w:before="120" w:after="120" w:line="276" w:lineRule="auto"/>
        <w:ind w:left="426" w:hanging="426"/>
        <w:jc w:val="both"/>
        <w:rPr>
          <w:rFonts w:ascii="Times New Roman" w:hAnsi="Times New Roman" w:cs="Times New Roman"/>
          <w:color w:val="595959" w:themeColor="text1" w:themeTint="A6"/>
          <w:sz w:val="24"/>
          <w:szCs w:val="24"/>
        </w:rPr>
      </w:pPr>
      <w:r w:rsidRPr="00AC5BF6">
        <w:rPr>
          <w:rFonts w:ascii="Times New Roman" w:hAnsi="Times New Roman" w:cs="Times New Roman"/>
          <w:color w:val="595959" w:themeColor="text1" w:themeTint="A6"/>
          <w:sz w:val="24"/>
          <w:szCs w:val="24"/>
        </w:rPr>
        <w:t>(3)</w:t>
      </w:r>
      <w:r w:rsidRPr="00AC5BF6">
        <w:rPr>
          <w:rFonts w:ascii="Times New Roman" w:hAnsi="Times New Roman" w:cs="Times New Roman"/>
          <w:color w:val="595959" w:themeColor="text1" w:themeTint="A6"/>
          <w:sz w:val="24"/>
          <w:szCs w:val="24"/>
        </w:rPr>
        <w:tab/>
        <w:t xml:space="preserve">Ako se utvrdi da korisnik nije ispunio preuzete obveze propisane </w:t>
      </w:r>
      <w:r w:rsidR="008564C3" w:rsidRPr="00AC5BF6">
        <w:rPr>
          <w:rFonts w:ascii="Times New Roman" w:hAnsi="Times New Roman" w:cs="Times New Roman"/>
          <w:color w:val="595959" w:themeColor="text1" w:themeTint="A6"/>
          <w:sz w:val="24"/>
          <w:szCs w:val="24"/>
        </w:rPr>
        <w:t>U</w:t>
      </w:r>
      <w:r w:rsidRPr="00AC5BF6">
        <w:rPr>
          <w:rFonts w:ascii="Times New Roman" w:hAnsi="Times New Roman" w:cs="Times New Roman"/>
          <w:color w:val="595959" w:themeColor="text1" w:themeTint="A6"/>
          <w:sz w:val="24"/>
          <w:szCs w:val="24"/>
        </w:rPr>
        <w:t>govorom o financiranju i/ili ovim Natječajem i/ili aktom kojim je dodijeljena potpora, na ukupno isplaćeni iznos potpore primijenit</w:t>
      </w:r>
      <w:r w:rsidR="001B6AA7" w:rsidRPr="00AC5BF6">
        <w:rPr>
          <w:rFonts w:ascii="Times New Roman" w:hAnsi="Times New Roman" w:cs="Times New Roman"/>
          <w:color w:val="595959" w:themeColor="text1" w:themeTint="A6"/>
          <w:sz w:val="24"/>
          <w:szCs w:val="24"/>
        </w:rPr>
        <w:t>i</w:t>
      </w:r>
      <w:r w:rsidRPr="00AC5BF6">
        <w:rPr>
          <w:rFonts w:ascii="Times New Roman" w:hAnsi="Times New Roman" w:cs="Times New Roman"/>
          <w:color w:val="595959" w:themeColor="text1" w:themeTint="A6"/>
          <w:sz w:val="24"/>
          <w:szCs w:val="24"/>
        </w:rPr>
        <w:t xml:space="preserve"> će s</w:t>
      </w:r>
      <w:r w:rsidR="00E92977" w:rsidRPr="00AC5BF6">
        <w:rPr>
          <w:rFonts w:ascii="Times New Roman" w:hAnsi="Times New Roman" w:cs="Times New Roman"/>
          <w:color w:val="595959" w:themeColor="text1" w:themeTint="A6"/>
          <w:sz w:val="24"/>
          <w:szCs w:val="24"/>
        </w:rPr>
        <w:t>e</w:t>
      </w:r>
      <w:r w:rsidRPr="00AC5BF6">
        <w:rPr>
          <w:rFonts w:ascii="Times New Roman" w:hAnsi="Times New Roman" w:cs="Times New Roman"/>
          <w:color w:val="595959" w:themeColor="text1" w:themeTint="A6"/>
          <w:sz w:val="24"/>
          <w:szCs w:val="24"/>
        </w:rPr>
        <w:t xml:space="preserve"> financijska korekcija ili će se tražiti povrat dijela isplaćene potpore ili cjelokupno isplaćene potpore.</w:t>
      </w:r>
    </w:p>
    <w:p w14:paraId="035C3FF9" w14:textId="6FE62637" w:rsidR="008C789E" w:rsidRPr="00161D49" w:rsidRDefault="00DE1683" w:rsidP="000D2D5F">
      <w:pPr>
        <w:pStyle w:val="CommentText"/>
        <w:spacing w:line="276" w:lineRule="auto"/>
        <w:ind w:left="426" w:hanging="426"/>
        <w:jc w:val="both"/>
        <w:rPr>
          <w:rFonts w:ascii="Times New Roman" w:hAnsi="Times New Roman" w:cs="Times New Roman"/>
          <w:color w:val="595959" w:themeColor="text1" w:themeTint="A6"/>
          <w:sz w:val="24"/>
          <w:szCs w:val="24"/>
        </w:rPr>
      </w:pPr>
      <w:r w:rsidRPr="00AC5BF6">
        <w:rPr>
          <w:rFonts w:ascii="Times New Roman" w:hAnsi="Times New Roman" w:cs="Times New Roman"/>
          <w:color w:val="595959" w:themeColor="text1" w:themeTint="A6"/>
          <w:sz w:val="24"/>
          <w:szCs w:val="24"/>
        </w:rPr>
        <w:t>(4)</w:t>
      </w:r>
      <w:r w:rsidRPr="00AC5BF6">
        <w:rPr>
          <w:rFonts w:ascii="Times New Roman" w:hAnsi="Times New Roman" w:cs="Times New Roman"/>
          <w:color w:val="595959" w:themeColor="text1" w:themeTint="A6"/>
          <w:sz w:val="24"/>
          <w:szCs w:val="24"/>
        </w:rPr>
        <w:tab/>
        <w:t xml:space="preserve">Neispunjenje obveza u petogodišnjem razdoblju nakon konačne isplate potpore rezultirat će </w:t>
      </w:r>
      <w:r w:rsidR="000D2D5F">
        <w:rPr>
          <w:rFonts w:ascii="Times New Roman" w:hAnsi="Times New Roman" w:cs="Times New Roman"/>
          <w:color w:val="595959" w:themeColor="text1" w:themeTint="A6"/>
          <w:sz w:val="24"/>
          <w:szCs w:val="24"/>
        </w:rPr>
        <w:t xml:space="preserve">  </w:t>
      </w:r>
      <w:r w:rsidRPr="00AC5BF6">
        <w:rPr>
          <w:rFonts w:ascii="Times New Roman" w:hAnsi="Times New Roman" w:cs="Times New Roman"/>
          <w:color w:val="595959" w:themeColor="text1" w:themeTint="A6"/>
          <w:sz w:val="24"/>
          <w:szCs w:val="24"/>
        </w:rPr>
        <w:t>izdavanjem Odluke o povratu dijela ili cjelokupnog iznosa isplaćene potpore.</w:t>
      </w:r>
      <w:bookmarkStart w:id="1005" w:name="_Toc15625284"/>
      <w:bookmarkStart w:id="1006" w:name="_Toc15625838"/>
      <w:bookmarkStart w:id="1007" w:name="_Toc15654002"/>
      <w:bookmarkStart w:id="1008" w:name="_Toc16077762"/>
      <w:bookmarkStart w:id="1009" w:name="_Toc18411728"/>
      <w:bookmarkStart w:id="1010" w:name="_Toc18412096"/>
      <w:bookmarkStart w:id="1011" w:name="_Toc18412468"/>
      <w:bookmarkStart w:id="1012" w:name="_Toc18412952"/>
      <w:bookmarkStart w:id="1013" w:name="_Toc18413430"/>
      <w:bookmarkStart w:id="1014" w:name="_Toc15625285"/>
      <w:bookmarkStart w:id="1015" w:name="_Toc15625839"/>
      <w:bookmarkStart w:id="1016" w:name="_Toc15654003"/>
      <w:bookmarkStart w:id="1017" w:name="_Toc16077763"/>
      <w:bookmarkStart w:id="1018" w:name="_Toc18411729"/>
      <w:bookmarkStart w:id="1019" w:name="_Toc18412097"/>
      <w:bookmarkStart w:id="1020" w:name="_Toc18412469"/>
      <w:bookmarkStart w:id="1021" w:name="_Toc18412953"/>
      <w:bookmarkStart w:id="1022" w:name="_Toc18413431"/>
      <w:bookmarkStart w:id="1023" w:name="_Toc15625286"/>
      <w:bookmarkStart w:id="1024" w:name="_Toc15625840"/>
      <w:bookmarkStart w:id="1025" w:name="_Toc15654004"/>
      <w:bookmarkStart w:id="1026" w:name="_Toc16077764"/>
      <w:bookmarkStart w:id="1027" w:name="_Toc18411730"/>
      <w:bookmarkStart w:id="1028" w:name="_Toc18412098"/>
      <w:bookmarkStart w:id="1029" w:name="_Toc18412470"/>
      <w:bookmarkStart w:id="1030" w:name="_Toc18412954"/>
      <w:bookmarkStart w:id="1031" w:name="_Toc18413432"/>
      <w:bookmarkStart w:id="1032" w:name="_Toc15625287"/>
      <w:bookmarkStart w:id="1033" w:name="_Toc15625841"/>
      <w:bookmarkStart w:id="1034" w:name="_Toc15654005"/>
      <w:bookmarkStart w:id="1035" w:name="_Toc16077765"/>
      <w:bookmarkStart w:id="1036" w:name="_Toc18411731"/>
      <w:bookmarkStart w:id="1037" w:name="_Toc18412099"/>
      <w:bookmarkStart w:id="1038" w:name="_Toc18412471"/>
      <w:bookmarkStart w:id="1039" w:name="_Toc18412955"/>
      <w:bookmarkStart w:id="1040" w:name="_Toc18413433"/>
      <w:bookmarkStart w:id="1041" w:name="_Toc15625288"/>
      <w:bookmarkStart w:id="1042" w:name="_Toc15625842"/>
      <w:bookmarkStart w:id="1043" w:name="_Toc15654006"/>
      <w:bookmarkStart w:id="1044" w:name="_Toc16077766"/>
      <w:bookmarkStart w:id="1045" w:name="_Toc18411732"/>
      <w:bookmarkStart w:id="1046" w:name="_Toc18412100"/>
      <w:bookmarkStart w:id="1047" w:name="_Toc18412472"/>
      <w:bookmarkStart w:id="1048" w:name="_Toc18412956"/>
      <w:bookmarkStart w:id="1049" w:name="_Toc18413434"/>
      <w:bookmarkStart w:id="1050" w:name="_Toc15625289"/>
      <w:bookmarkStart w:id="1051" w:name="_Toc15625843"/>
      <w:bookmarkStart w:id="1052" w:name="_Toc15654007"/>
      <w:bookmarkStart w:id="1053" w:name="_Toc16077767"/>
      <w:bookmarkStart w:id="1054" w:name="_Toc18411733"/>
      <w:bookmarkStart w:id="1055" w:name="_Toc18412101"/>
      <w:bookmarkStart w:id="1056" w:name="_Toc18412473"/>
      <w:bookmarkStart w:id="1057" w:name="_Toc18412957"/>
      <w:bookmarkStart w:id="1058" w:name="_Toc18413435"/>
      <w:bookmarkStart w:id="1059" w:name="_Toc15625290"/>
      <w:bookmarkStart w:id="1060" w:name="_Toc15625844"/>
      <w:bookmarkStart w:id="1061" w:name="_Toc15654008"/>
      <w:bookmarkStart w:id="1062" w:name="_Toc16077768"/>
      <w:bookmarkStart w:id="1063" w:name="_Toc18411734"/>
      <w:bookmarkStart w:id="1064" w:name="_Toc18412102"/>
      <w:bookmarkStart w:id="1065" w:name="_Toc18412474"/>
      <w:bookmarkStart w:id="1066" w:name="_Toc18412958"/>
      <w:bookmarkStart w:id="1067" w:name="_Toc18413436"/>
      <w:bookmarkStart w:id="1068" w:name="_Toc15625291"/>
      <w:bookmarkStart w:id="1069" w:name="_Toc15625845"/>
      <w:bookmarkStart w:id="1070" w:name="_Toc15654009"/>
      <w:bookmarkStart w:id="1071" w:name="_Toc16077769"/>
      <w:bookmarkStart w:id="1072" w:name="_Toc18411735"/>
      <w:bookmarkStart w:id="1073" w:name="_Toc18412103"/>
      <w:bookmarkStart w:id="1074" w:name="_Toc18412475"/>
      <w:bookmarkStart w:id="1075" w:name="_Toc18412959"/>
      <w:bookmarkStart w:id="1076" w:name="_Toc18413437"/>
      <w:bookmarkStart w:id="1077" w:name="_Toc15625292"/>
      <w:bookmarkStart w:id="1078" w:name="_Toc15625846"/>
      <w:bookmarkStart w:id="1079" w:name="_Toc15654010"/>
      <w:bookmarkStart w:id="1080" w:name="_Toc16077770"/>
      <w:bookmarkStart w:id="1081" w:name="_Toc18411736"/>
      <w:bookmarkStart w:id="1082" w:name="_Toc18412104"/>
      <w:bookmarkStart w:id="1083" w:name="_Toc18412476"/>
      <w:bookmarkStart w:id="1084" w:name="_Toc18412960"/>
      <w:bookmarkStart w:id="1085" w:name="_Toc18413438"/>
      <w:bookmarkStart w:id="1086" w:name="_Toc15625293"/>
      <w:bookmarkStart w:id="1087" w:name="_Toc15625847"/>
      <w:bookmarkStart w:id="1088" w:name="_Toc15654011"/>
      <w:bookmarkStart w:id="1089" w:name="_Toc16077771"/>
      <w:bookmarkStart w:id="1090" w:name="_Toc18411737"/>
      <w:bookmarkStart w:id="1091" w:name="_Toc18412105"/>
      <w:bookmarkStart w:id="1092" w:name="_Toc18412477"/>
      <w:bookmarkStart w:id="1093" w:name="_Toc18412961"/>
      <w:bookmarkStart w:id="1094" w:name="_Toc18413439"/>
      <w:bookmarkStart w:id="1095" w:name="_Toc15625294"/>
      <w:bookmarkStart w:id="1096" w:name="_Toc15625848"/>
      <w:bookmarkStart w:id="1097" w:name="_Toc15654012"/>
      <w:bookmarkStart w:id="1098" w:name="_Toc16077772"/>
      <w:bookmarkStart w:id="1099" w:name="_Toc18411738"/>
      <w:bookmarkStart w:id="1100" w:name="_Toc18412106"/>
      <w:bookmarkStart w:id="1101" w:name="_Toc18412478"/>
      <w:bookmarkStart w:id="1102" w:name="_Toc18412962"/>
      <w:bookmarkStart w:id="1103" w:name="_Toc18413440"/>
      <w:bookmarkStart w:id="1104" w:name="_Toc15625295"/>
      <w:bookmarkStart w:id="1105" w:name="_Toc15625849"/>
      <w:bookmarkStart w:id="1106" w:name="_Toc15654013"/>
      <w:bookmarkStart w:id="1107" w:name="_Toc16077773"/>
      <w:bookmarkStart w:id="1108" w:name="_Toc18411739"/>
      <w:bookmarkStart w:id="1109" w:name="_Toc18412107"/>
      <w:bookmarkStart w:id="1110" w:name="_Toc18412479"/>
      <w:bookmarkStart w:id="1111" w:name="_Toc18412963"/>
      <w:bookmarkStart w:id="1112" w:name="_Toc18413441"/>
      <w:bookmarkStart w:id="1113" w:name="_Toc15625296"/>
      <w:bookmarkStart w:id="1114" w:name="_Toc15625850"/>
      <w:bookmarkStart w:id="1115" w:name="_Toc15654014"/>
      <w:bookmarkStart w:id="1116" w:name="_Toc16077774"/>
      <w:bookmarkStart w:id="1117" w:name="_Toc18411740"/>
      <w:bookmarkStart w:id="1118" w:name="_Toc18412108"/>
      <w:bookmarkStart w:id="1119" w:name="_Toc18412480"/>
      <w:bookmarkStart w:id="1120" w:name="_Toc18412964"/>
      <w:bookmarkStart w:id="1121" w:name="_Toc18413442"/>
      <w:bookmarkStart w:id="1122" w:name="_Toc15625297"/>
      <w:bookmarkStart w:id="1123" w:name="_Toc15625851"/>
      <w:bookmarkStart w:id="1124" w:name="_Toc15654015"/>
      <w:bookmarkStart w:id="1125" w:name="_Toc16077775"/>
      <w:bookmarkStart w:id="1126" w:name="_Toc18411741"/>
      <w:bookmarkStart w:id="1127" w:name="_Toc18412109"/>
      <w:bookmarkStart w:id="1128" w:name="_Toc18412481"/>
      <w:bookmarkStart w:id="1129" w:name="_Toc18412965"/>
      <w:bookmarkStart w:id="1130" w:name="_Toc18413443"/>
      <w:bookmarkStart w:id="1131" w:name="_Toc15625298"/>
      <w:bookmarkStart w:id="1132" w:name="_Toc15625852"/>
      <w:bookmarkStart w:id="1133" w:name="_Toc15654016"/>
      <w:bookmarkStart w:id="1134" w:name="_Toc16077776"/>
      <w:bookmarkStart w:id="1135" w:name="_Toc18411742"/>
      <w:bookmarkStart w:id="1136" w:name="_Toc18412110"/>
      <w:bookmarkStart w:id="1137" w:name="_Toc18412482"/>
      <w:bookmarkStart w:id="1138" w:name="_Toc18412966"/>
      <w:bookmarkStart w:id="1139" w:name="_Toc18413444"/>
      <w:bookmarkStart w:id="1140" w:name="_Toc15625299"/>
      <w:bookmarkStart w:id="1141" w:name="_Toc15625853"/>
      <w:bookmarkStart w:id="1142" w:name="_Toc15654017"/>
      <w:bookmarkStart w:id="1143" w:name="_Toc16077777"/>
      <w:bookmarkStart w:id="1144" w:name="_Toc18411743"/>
      <w:bookmarkStart w:id="1145" w:name="_Toc18412111"/>
      <w:bookmarkStart w:id="1146" w:name="_Toc18412483"/>
      <w:bookmarkStart w:id="1147" w:name="_Toc18412967"/>
      <w:bookmarkStart w:id="1148" w:name="_Toc18413445"/>
      <w:bookmarkStart w:id="1149" w:name="_Toc15625300"/>
      <w:bookmarkStart w:id="1150" w:name="_Toc15625854"/>
      <w:bookmarkStart w:id="1151" w:name="_Toc15654018"/>
      <w:bookmarkStart w:id="1152" w:name="_Toc16077778"/>
      <w:bookmarkStart w:id="1153" w:name="_Toc18411744"/>
      <w:bookmarkStart w:id="1154" w:name="_Toc18412112"/>
      <w:bookmarkStart w:id="1155" w:name="_Toc18412484"/>
      <w:bookmarkStart w:id="1156" w:name="_Toc18412968"/>
      <w:bookmarkStart w:id="1157" w:name="_Toc18413446"/>
      <w:bookmarkStart w:id="1158" w:name="_Toc15625301"/>
      <w:bookmarkStart w:id="1159" w:name="_Toc15625855"/>
      <w:bookmarkStart w:id="1160" w:name="_Toc15654019"/>
      <w:bookmarkStart w:id="1161" w:name="_Toc16077779"/>
      <w:bookmarkStart w:id="1162" w:name="_Toc18411745"/>
      <w:bookmarkStart w:id="1163" w:name="_Toc18412113"/>
      <w:bookmarkStart w:id="1164" w:name="_Toc18412485"/>
      <w:bookmarkStart w:id="1165" w:name="_Toc18412969"/>
      <w:bookmarkStart w:id="1166" w:name="_Toc18413447"/>
      <w:bookmarkStart w:id="1167" w:name="_Toc15625302"/>
      <w:bookmarkStart w:id="1168" w:name="_Toc15625856"/>
      <w:bookmarkStart w:id="1169" w:name="_Toc15654020"/>
      <w:bookmarkStart w:id="1170" w:name="_Toc16077780"/>
      <w:bookmarkStart w:id="1171" w:name="_Toc18411746"/>
      <w:bookmarkStart w:id="1172" w:name="_Toc18412114"/>
      <w:bookmarkStart w:id="1173" w:name="_Toc18412486"/>
      <w:bookmarkStart w:id="1174" w:name="_Toc18412970"/>
      <w:bookmarkStart w:id="1175" w:name="_Toc18413448"/>
      <w:bookmarkStart w:id="1176" w:name="_Toc15625303"/>
      <w:bookmarkStart w:id="1177" w:name="_Toc15625857"/>
      <w:bookmarkStart w:id="1178" w:name="_Toc15654021"/>
      <w:bookmarkStart w:id="1179" w:name="_Toc16077781"/>
      <w:bookmarkStart w:id="1180" w:name="_Toc18411747"/>
      <w:bookmarkStart w:id="1181" w:name="_Toc18412115"/>
      <w:bookmarkStart w:id="1182" w:name="_Toc18412487"/>
      <w:bookmarkStart w:id="1183" w:name="_Toc18412971"/>
      <w:bookmarkStart w:id="1184" w:name="_Toc18413449"/>
      <w:bookmarkStart w:id="1185" w:name="_Toc15625304"/>
      <w:bookmarkStart w:id="1186" w:name="_Toc15625858"/>
      <w:bookmarkStart w:id="1187" w:name="_Toc15654022"/>
      <w:bookmarkStart w:id="1188" w:name="_Toc16077782"/>
      <w:bookmarkStart w:id="1189" w:name="_Toc18411748"/>
      <w:bookmarkStart w:id="1190" w:name="_Toc18412116"/>
      <w:bookmarkStart w:id="1191" w:name="_Toc18412488"/>
      <w:bookmarkStart w:id="1192" w:name="_Toc18412972"/>
      <w:bookmarkStart w:id="1193" w:name="_Toc18413450"/>
      <w:bookmarkStart w:id="1194" w:name="_Toc15625305"/>
      <w:bookmarkStart w:id="1195" w:name="_Toc15625859"/>
      <w:bookmarkStart w:id="1196" w:name="_Toc15654023"/>
      <w:bookmarkStart w:id="1197" w:name="_Toc16077783"/>
      <w:bookmarkStart w:id="1198" w:name="_Toc18411749"/>
      <w:bookmarkStart w:id="1199" w:name="_Toc18412117"/>
      <w:bookmarkStart w:id="1200" w:name="_Toc18412489"/>
      <w:bookmarkStart w:id="1201" w:name="_Toc18412973"/>
      <w:bookmarkStart w:id="1202" w:name="_Toc18413451"/>
      <w:bookmarkStart w:id="1203" w:name="_Toc15625306"/>
      <w:bookmarkStart w:id="1204" w:name="_Toc15625860"/>
      <w:bookmarkStart w:id="1205" w:name="_Toc15654024"/>
      <w:bookmarkStart w:id="1206" w:name="_Toc16077784"/>
      <w:bookmarkStart w:id="1207" w:name="_Toc18411750"/>
      <w:bookmarkStart w:id="1208" w:name="_Toc18412118"/>
      <w:bookmarkStart w:id="1209" w:name="_Toc18412490"/>
      <w:bookmarkStart w:id="1210" w:name="_Toc18412974"/>
      <w:bookmarkStart w:id="1211" w:name="_Toc18413452"/>
      <w:bookmarkStart w:id="1212" w:name="_Toc15625307"/>
      <w:bookmarkStart w:id="1213" w:name="_Toc15625861"/>
      <w:bookmarkStart w:id="1214" w:name="_Toc15654025"/>
      <w:bookmarkStart w:id="1215" w:name="_Toc16077785"/>
      <w:bookmarkStart w:id="1216" w:name="_Toc18411751"/>
      <w:bookmarkStart w:id="1217" w:name="_Toc18412119"/>
      <w:bookmarkStart w:id="1218" w:name="_Toc18412491"/>
      <w:bookmarkStart w:id="1219" w:name="_Toc18412975"/>
      <w:bookmarkStart w:id="1220" w:name="_Toc18413453"/>
      <w:bookmarkStart w:id="1221" w:name="_Toc15625308"/>
      <w:bookmarkStart w:id="1222" w:name="_Toc15625862"/>
      <w:bookmarkStart w:id="1223" w:name="_Toc15654026"/>
      <w:bookmarkStart w:id="1224" w:name="_Toc16077786"/>
      <w:bookmarkStart w:id="1225" w:name="_Toc18411752"/>
      <w:bookmarkStart w:id="1226" w:name="_Toc18412120"/>
      <w:bookmarkStart w:id="1227" w:name="_Toc18412492"/>
      <w:bookmarkStart w:id="1228" w:name="_Toc18412976"/>
      <w:bookmarkStart w:id="1229" w:name="_Toc18413454"/>
      <w:bookmarkStart w:id="1230" w:name="_Toc15625309"/>
      <w:bookmarkStart w:id="1231" w:name="_Toc15625863"/>
      <w:bookmarkStart w:id="1232" w:name="_Toc15654027"/>
      <w:bookmarkStart w:id="1233" w:name="_Toc16077787"/>
      <w:bookmarkStart w:id="1234" w:name="_Toc18411753"/>
      <w:bookmarkStart w:id="1235" w:name="_Toc18412121"/>
      <w:bookmarkStart w:id="1236" w:name="_Toc18412493"/>
      <w:bookmarkStart w:id="1237" w:name="_Toc18412977"/>
      <w:bookmarkStart w:id="1238" w:name="_Toc18413455"/>
      <w:bookmarkStart w:id="1239" w:name="_Toc15625310"/>
      <w:bookmarkStart w:id="1240" w:name="_Toc15625864"/>
      <w:bookmarkStart w:id="1241" w:name="_Toc15654028"/>
      <w:bookmarkStart w:id="1242" w:name="_Toc16077788"/>
      <w:bookmarkStart w:id="1243" w:name="_Toc18411754"/>
      <w:bookmarkStart w:id="1244" w:name="_Toc18412122"/>
      <w:bookmarkStart w:id="1245" w:name="_Toc18412494"/>
      <w:bookmarkStart w:id="1246" w:name="_Toc18412978"/>
      <w:bookmarkStart w:id="1247" w:name="_Toc18413456"/>
      <w:bookmarkStart w:id="1248" w:name="_Toc15625311"/>
      <w:bookmarkStart w:id="1249" w:name="_Toc15625865"/>
      <w:bookmarkStart w:id="1250" w:name="_Toc15654029"/>
      <w:bookmarkStart w:id="1251" w:name="_Toc16077789"/>
      <w:bookmarkStart w:id="1252" w:name="_Toc18411755"/>
      <w:bookmarkStart w:id="1253" w:name="_Toc18412123"/>
      <w:bookmarkStart w:id="1254" w:name="_Toc18412495"/>
      <w:bookmarkStart w:id="1255" w:name="_Toc18412979"/>
      <w:bookmarkStart w:id="1256" w:name="_Toc18413457"/>
      <w:bookmarkStart w:id="1257" w:name="_Toc15625694"/>
      <w:bookmarkStart w:id="1258" w:name="_Toc15626248"/>
      <w:bookmarkStart w:id="1259" w:name="_Toc15654394"/>
      <w:bookmarkStart w:id="1260" w:name="_Toc16078065"/>
      <w:bookmarkStart w:id="1261" w:name="_Toc18411756"/>
      <w:bookmarkStart w:id="1262" w:name="_Toc18412124"/>
      <w:bookmarkStart w:id="1263" w:name="_Toc18412496"/>
      <w:bookmarkStart w:id="1264" w:name="_Toc18412980"/>
      <w:bookmarkStart w:id="1265" w:name="_Toc18413458"/>
      <w:bookmarkStart w:id="1266" w:name="_Toc15625695"/>
      <w:bookmarkStart w:id="1267" w:name="_Toc15626249"/>
      <w:bookmarkStart w:id="1268" w:name="_Toc15654395"/>
      <w:bookmarkStart w:id="1269" w:name="_Toc16078066"/>
      <w:bookmarkStart w:id="1270" w:name="_Toc18411757"/>
      <w:bookmarkStart w:id="1271" w:name="_Toc18412125"/>
      <w:bookmarkStart w:id="1272" w:name="_Toc18412497"/>
      <w:bookmarkStart w:id="1273" w:name="_Toc18412981"/>
      <w:bookmarkStart w:id="1274" w:name="_Toc18413459"/>
      <w:bookmarkStart w:id="1275" w:name="_Toc15625696"/>
      <w:bookmarkStart w:id="1276" w:name="_Toc15626250"/>
      <w:bookmarkStart w:id="1277" w:name="_Toc15654396"/>
      <w:bookmarkStart w:id="1278" w:name="_Toc16078067"/>
      <w:bookmarkStart w:id="1279" w:name="_Toc18411758"/>
      <w:bookmarkStart w:id="1280" w:name="_Toc18412126"/>
      <w:bookmarkStart w:id="1281" w:name="_Toc18412498"/>
      <w:bookmarkStart w:id="1282" w:name="_Toc18412982"/>
      <w:bookmarkStart w:id="1283" w:name="_Toc18413460"/>
      <w:bookmarkStart w:id="1284" w:name="_Toc15625697"/>
      <w:bookmarkStart w:id="1285" w:name="_Toc15626251"/>
      <w:bookmarkStart w:id="1286" w:name="_Toc15654397"/>
      <w:bookmarkStart w:id="1287" w:name="_Toc16078068"/>
      <w:bookmarkStart w:id="1288" w:name="_Toc18411759"/>
      <w:bookmarkStart w:id="1289" w:name="_Toc18412127"/>
      <w:bookmarkStart w:id="1290" w:name="_Toc18412499"/>
      <w:bookmarkStart w:id="1291" w:name="_Toc18412983"/>
      <w:bookmarkStart w:id="1292" w:name="_Toc18413461"/>
      <w:bookmarkStart w:id="1293" w:name="_Toc15625698"/>
      <w:bookmarkStart w:id="1294" w:name="_Toc15626252"/>
      <w:bookmarkStart w:id="1295" w:name="_Toc15654398"/>
      <w:bookmarkStart w:id="1296" w:name="_Toc16078069"/>
      <w:bookmarkStart w:id="1297" w:name="_Toc18411760"/>
      <w:bookmarkStart w:id="1298" w:name="_Toc18412128"/>
      <w:bookmarkStart w:id="1299" w:name="_Toc18412500"/>
      <w:bookmarkStart w:id="1300" w:name="_Toc18412984"/>
      <w:bookmarkStart w:id="1301" w:name="_Toc18413462"/>
      <w:bookmarkStart w:id="1302" w:name="_Toc15625699"/>
      <w:bookmarkStart w:id="1303" w:name="_Toc15626253"/>
      <w:bookmarkStart w:id="1304" w:name="_Toc15654399"/>
      <w:bookmarkStart w:id="1305" w:name="_Toc16078070"/>
      <w:bookmarkStart w:id="1306" w:name="_Toc18411761"/>
      <w:bookmarkStart w:id="1307" w:name="_Toc18412129"/>
      <w:bookmarkStart w:id="1308" w:name="_Toc18412501"/>
      <w:bookmarkStart w:id="1309" w:name="_Toc18412985"/>
      <w:bookmarkStart w:id="1310" w:name="_Toc18413463"/>
      <w:bookmarkStart w:id="1311" w:name="_Toc15625700"/>
      <w:bookmarkStart w:id="1312" w:name="_Toc15626254"/>
      <w:bookmarkStart w:id="1313" w:name="_Toc15654400"/>
      <w:bookmarkStart w:id="1314" w:name="_Toc16078071"/>
      <w:bookmarkStart w:id="1315" w:name="_Toc18411762"/>
      <w:bookmarkStart w:id="1316" w:name="_Toc18412130"/>
      <w:bookmarkStart w:id="1317" w:name="_Toc18412502"/>
      <w:bookmarkStart w:id="1318" w:name="_Toc18412986"/>
      <w:bookmarkStart w:id="1319" w:name="_Toc18413464"/>
      <w:bookmarkStart w:id="1320" w:name="_Toc15625701"/>
      <w:bookmarkStart w:id="1321" w:name="_Toc15626255"/>
      <w:bookmarkStart w:id="1322" w:name="_Toc15654401"/>
      <w:bookmarkStart w:id="1323" w:name="_Toc16078072"/>
      <w:bookmarkStart w:id="1324" w:name="_Toc18411763"/>
      <w:bookmarkStart w:id="1325" w:name="_Toc18412131"/>
      <w:bookmarkStart w:id="1326" w:name="_Toc18412503"/>
      <w:bookmarkStart w:id="1327" w:name="_Toc18412987"/>
      <w:bookmarkStart w:id="1328" w:name="_Toc18413465"/>
      <w:bookmarkStart w:id="1329" w:name="_Toc15625702"/>
      <w:bookmarkStart w:id="1330" w:name="_Toc15626256"/>
      <w:bookmarkStart w:id="1331" w:name="_Toc15654402"/>
      <w:bookmarkStart w:id="1332" w:name="_Toc16078073"/>
      <w:bookmarkStart w:id="1333" w:name="_Toc18411764"/>
      <w:bookmarkStart w:id="1334" w:name="_Toc18412132"/>
      <w:bookmarkStart w:id="1335" w:name="_Toc18412504"/>
      <w:bookmarkStart w:id="1336" w:name="_Toc18412988"/>
      <w:bookmarkStart w:id="1337" w:name="_Toc18413466"/>
      <w:bookmarkStart w:id="1338" w:name="_Toc15625703"/>
      <w:bookmarkStart w:id="1339" w:name="_Toc15626257"/>
      <w:bookmarkStart w:id="1340" w:name="_Toc15654403"/>
      <w:bookmarkStart w:id="1341" w:name="_Toc16078074"/>
      <w:bookmarkStart w:id="1342" w:name="_Toc18411765"/>
      <w:bookmarkStart w:id="1343" w:name="_Toc18412133"/>
      <w:bookmarkStart w:id="1344" w:name="_Toc18412505"/>
      <w:bookmarkStart w:id="1345" w:name="_Toc18412989"/>
      <w:bookmarkStart w:id="1346" w:name="_Toc18413467"/>
      <w:bookmarkStart w:id="1347" w:name="_Toc15625704"/>
      <w:bookmarkStart w:id="1348" w:name="_Toc15626258"/>
      <w:bookmarkStart w:id="1349" w:name="_Toc15654404"/>
      <w:bookmarkStart w:id="1350" w:name="_Toc16078075"/>
      <w:bookmarkStart w:id="1351" w:name="_Toc18411766"/>
      <w:bookmarkStart w:id="1352" w:name="_Toc18412134"/>
      <w:bookmarkStart w:id="1353" w:name="_Toc18412506"/>
      <w:bookmarkStart w:id="1354" w:name="_Toc18412990"/>
      <w:bookmarkStart w:id="1355" w:name="_Toc18413468"/>
      <w:bookmarkStart w:id="1356" w:name="_Toc15625705"/>
      <w:bookmarkStart w:id="1357" w:name="_Toc15626259"/>
      <w:bookmarkStart w:id="1358" w:name="_Toc15654405"/>
      <w:bookmarkStart w:id="1359" w:name="_Toc16078076"/>
      <w:bookmarkStart w:id="1360" w:name="_Toc18411767"/>
      <w:bookmarkStart w:id="1361" w:name="_Toc18412135"/>
      <w:bookmarkStart w:id="1362" w:name="_Toc18412507"/>
      <w:bookmarkStart w:id="1363" w:name="_Toc18412991"/>
      <w:bookmarkStart w:id="1364" w:name="_Toc18413469"/>
      <w:bookmarkStart w:id="1365" w:name="_Toc15625706"/>
      <w:bookmarkStart w:id="1366" w:name="_Toc15626260"/>
      <w:bookmarkStart w:id="1367" w:name="_Toc15654406"/>
      <w:bookmarkStart w:id="1368" w:name="_Toc16078077"/>
      <w:bookmarkStart w:id="1369" w:name="_Toc18411768"/>
      <w:bookmarkStart w:id="1370" w:name="_Toc18412136"/>
      <w:bookmarkStart w:id="1371" w:name="_Toc18412508"/>
      <w:bookmarkStart w:id="1372" w:name="_Toc18412992"/>
      <w:bookmarkStart w:id="1373" w:name="_Toc18413470"/>
      <w:bookmarkStart w:id="1374" w:name="_Toc15625707"/>
      <w:bookmarkStart w:id="1375" w:name="_Toc15626261"/>
      <w:bookmarkStart w:id="1376" w:name="_Toc15654407"/>
      <w:bookmarkStart w:id="1377" w:name="_Toc16078078"/>
      <w:bookmarkStart w:id="1378" w:name="_Toc18411769"/>
      <w:bookmarkStart w:id="1379" w:name="_Toc18412137"/>
      <w:bookmarkStart w:id="1380" w:name="_Toc18412509"/>
      <w:bookmarkStart w:id="1381" w:name="_Toc18412993"/>
      <w:bookmarkStart w:id="1382" w:name="_Toc18413471"/>
      <w:bookmarkStart w:id="1383" w:name="_Toc15625708"/>
      <w:bookmarkStart w:id="1384" w:name="_Toc15626262"/>
      <w:bookmarkStart w:id="1385" w:name="_Toc15654408"/>
      <w:bookmarkStart w:id="1386" w:name="_Toc16078079"/>
      <w:bookmarkStart w:id="1387" w:name="_Toc18411770"/>
      <w:bookmarkStart w:id="1388" w:name="_Toc18412138"/>
      <w:bookmarkStart w:id="1389" w:name="_Toc18412510"/>
      <w:bookmarkStart w:id="1390" w:name="_Toc18412994"/>
      <w:bookmarkStart w:id="1391" w:name="_Toc18413472"/>
      <w:bookmarkStart w:id="1392" w:name="_Toc15625709"/>
      <w:bookmarkStart w:id="1393" w:name="_Toc15626263"/>
      <w:bookmarkStart w:id="1394" w:name="_Toc15654409"/>
      <w:bookmarkStart w:id="1395" w:name="_Toc16078080"/>
      <w:bookmarkStart w:id="1396" w:name="_Toc18411771"/>
      <w:bookmarkStart w:id="1397" w:name="_Toc18412139"/>
      <w:bookmarkStart w:id="1398" w:name="_Toc18412511"/>
      <w:bookmarkStart w:id="1399" w:name="_Toc18412995"/>
      <w:bookmarkStart w:id="1400" w:name="_Toc18413473"/>
      <w:bookmarkStart w:id="1401" w:name="_Toc15625710"/>
      <w:bookmarkStart w:id="1402" w:name="_Toc15626264"/>
      <w:bookmarkStart w:id="1403" w:name="_Toc15654410"/>
      <w:bookmarkStart w:id="1404" w:name="_Toc16078081"/>
      <w:bookmarkStart w:id="1405" w:name="_Toc18411772"/>
      <w:bookmarkStart w:id="1406" w:name="_Toc18412140"/>
      <w:bookmarkStart w:id="1407" w:name="_Toc18412512"/>
      <w:bookmarkStart w:id="1408" w:name="_Toc18412996"/>
      <w:bookmarkStart w:id="1409" w:name="_Toc18413474"/>
      <w:bookmarkStart w:id="1410" w:name="_Toc15625711"/>
      <w:bookmarkStart w:id="1411" w:name="_Toc15626265"/>
      <w:bookmarkStart w:id="1412" w:name="_Toc15654411"/>
      <w:bookmarkStart w:id="1413" w:name="_Toc16078082"/>
      <w:bookmarkStart w:id="1414" w:name="_Toc18411773"/>
      <w:bookmarkStart w:id="1415" w:name="_Toc18412141"/>
      <w:bookmarkStart w:id="1416" w:name="_Toc18412513"/>
      <w:bookmarkStart w:id="1417" w:name="_Toc18412997"/>
      <w:bookmarkStart w:id="1418" w:name="_Toc18413475"/>
      <w:bookmarkStart w:id="1419" w:name="_Toc15625713"/>
      <w:bookmarkStart w:id="1420" w:name="_Toc15626267"/>
      <w:bookmarkStart w:id="1421" w:name="_Toc15654413"/>
      <w:bookmarkStart w:id="1422" w:name="_Toc16078084"/>
      <w:bookmarkStart w:id="1423" w:name="_Toc18411774"/>
      <w:bookmarkStart w:id="1424" w:name="_Toc18412142"/>
      <w:bookmarkStart w:id="1425" w:name="_Toc18412514"/>
      <w:bookmarkStart w:id="1426" w:name="_Toc18412998"/>
      <w:bookmarkStart w:id="1427" w:name="_Toc18413476"/>
      <w:bookmarkStart w:id="1428" w:name="_Toc15625714"/>
      <w:bookmarkStart w:id="1429" w:name="_Toc15626268"/>
      <w:bookmarkStart w:id="1430" w:name="_Toc15654414"/>
      <w:bookmarkStart w:id="1431" w:name="_Toc16078085"/>
      <w:bookmarkStart w:id="1432" w:name="_Toc18411775"/>
      <w:bookmarkStart w:id="1433" w:name="_Toc18412143"/>
      <w:bookmarkStart w:id="1434" w:name="_Toc18412515"/>
      <w:bookmarkStart w:id="1435" w:name="_Toc18412999"/>
      <w:bookmarkStart w:id="1436" w:name="_Toc18413477"/>
      <w:bookmarkStart w:id="1437" w:name="_Toc15625715"/>
      <w:bookmarkStart w:id="1438" w:name="_Toc15626269"/>
      <w:bookmarkStart w:id="1439" w:name="_Toc15654415"/>
      <w:bookmarkStart w:id="1440" w:name="_Toc16078086"/>
      <w:bookmarkStart w:id="1441" w:name="_Toc18411776"/>
      <w:bookmarkStart w:id="1442" w:name="_Toc18412144"/>
      <w:bookmarkStart w:id="1443" w:name="_Toc18412516"/>
      <w:bookmarkStart w:id="1444" w:name="_Toc18413000"/>
      <w:bookmarkStart w:id="1445" w:name="_Toc18413478"/>
      <w:bookmarkStart w:id="1446" w:name="_Toc15625716"/>
      <w:bookmarkStart w:id="1447" w:name="_Toc15626270"/>
      <w:bookmarkStart w:id="1448" w:name="_Toc15654416"/>
      <w:bookmarkStart w:id="1449" w:name="_Toc16078087"/>
      <w:bookmarkStart w:id="1450" w:name="_Toc18411777"/>
      <w:bookmarkStart w:id="1451" w:name="_Toc18412145"/>
      <w:bookmarkStart w:id="1452" w:name="_Toc18412517"/>
      <w:bookmarkStart w:id="1453" w:name="_Toc18413001"/>
      <w:bookmarkStart w:id="1454" w:name="_Toc18413479"/>
      <w:bookmarkStart w:id="1455" w:name="_Toc15625717"/>
      <w:bookmarkStart w:id="1456" w:name="_Toc15626271"/>
      <w:bookmarkStart w:id="1457" w:name="_Toc15654417"/>
      <w:bookmarkStart w:id="1458" w:name="_Toc16078088"/>
      <w:bookmarkStart w:id="1459" w:name="_Toc18411778"/>
      <w:bookmarkStart w:id="1460" w:name="_Toc18412146"/>
      <w:bookmarkStart w:id="1461" w:name="_Toc18412518"/>
      <w:bookmarkStart w:id="1462" w:name="_Toc18413002"/>
      <w:bookmarkStart w:id="1463" w:name="_Toc18413480"/>
      <w:bookmarkStart w:id="1464" w:name="_Toc15625718"/>
      <w:bookmarkStart w:id="1465" w:name="_Toc15626272"/>
      <w:bookmarkStart w:id="1466" w:name="_Toc15654418"/>
      <w:bookmarkStart w:id="1467" w:name="_Toc16078089"/>
      <w:bookmarkStart w:id="1468" w:name="_Toc18411779"/>
      <w:bookmarkStart w:id="1469" w:name="_Toc18412147"/>
      <w:bookmarkStart w:id="1470" w:name="_Toc18412519"/>
      <w:bookmarkStart w:id="1471" w:name="_Toc18413003"/>
      <w:bookmarkStart w:id="1472" w:name="_Toc18413481"/>
      <w:bookmarkStart w:id="1473" w:name="_Toc15625719"/>
      <w:bookmarkStart w:id="1474" w:name="_Toc15626273"/>
      <w:bookmarkStart w:id="1475" w:name="_Toc15654419"/>
      <w:bookmarkStart w:id="1476" w:name="_Toc16078090"/>
      <w:bookmarkStart w:id="1477" w:name="_Toc18411780"/>
      <w:bookmarkStart w:id="1478" w:name="_Toc18412148"/>
      <w:bookmarkStart w:id="1479" w:name="_Toc18412520"/>
      <w:bookmarkStart w:id="1480" w:name="_Toc18413004"/>
      <w:bookmarkStart w:id="1481" w:name="_Toc18413482"/>
      <w:bookmarkStart w:id="1482" w:name="_Toc15625720"/>
      <w:bookmarkStart w:id="1483" w:name="_Toc15626274"/>
      <w:bookmarkStart w:id="1484" w:name="_Toc15654420"/>
      <w:bookmarkStart w:id="1485" w:name="_Toc16078091"/>
      <w:bookmarkStart w:id="1486" w:name="_Toc18411781"/>
      <w:bookmarkStart w:id="1487" w:name="_Toc18412149"/>
      <w:bookmarkStart w:id="1488" w:name="_Toc18412521"/>
      <w:bookmarkStart w:id="1489" w:name="_Toc18413005"/>
      <w:bookmarkStart w:id="1490" w:name="_Toc18413483"/>
      <w:bookmarkStart w:id="1491" w:name="_Toc15625721"/>
      <w:bookmarkStart w:id="1492" w:name="_Toc15626275"/>
      <w:bookmarkStart w:id="1493" w:name="_Toc15654421"/>
      <w:bookmarkStart w:id="1494" w:name="_Toc16078092"/>
      <w:bookmarkStart w:id="1495" w:name="_Toc18411782"/>
      <w:bookmarkStart w:id="1496" w:name="_Toc18412150"/>
      <w:bookmarkStart w:id="1497" w:name="_Toc18412522"/>
      <w:bookmarkStart w:id="1498" w:name="_Toc18413006"/>
      <w:bookmarkStart w:id="1499" w:name="_Toc18413484"/>
      <w:bookmarkStart w:id="1500" w:name="_Toc15625722"/>
      <w:bookmarkStart w:id="1501" w:name="_Toc15626276"/>
      <w:bookmarkStart w:id="1502" w:name="_Toc15654422"/>
      <w:bookmarkStart w:id="1503" w:name="_Toc16078093"/>
      <w:bookmarkStart w:id="1504" w:name="_Toc18411783"/>
      <w:bookmarkStart w:id="1505" w:name="_Toc18412151"/>
      <w:bookmarkStart w:id="1506" w:name="_Toc18412523"/>
      <w:bookmarkStart w:id="1507" w:name="_Toc18413007"/>
      <w:bookmarkStart w:id="1508" w:name="_Toc18413485"/>
      <w:bookmarkStart w:id="1509" w:name="_Toc15625723"/>
      <w:bookmarkStart w:id="1510" w:name="_Toc15626277"/>
      <w:bookmarkStart w:id="1511" w:name="_Toc15654423"/>
      <w:bookmarkStart w:id="1512" w:name="_Toc16078094"/>
      <w:bookmarkStart w:id="1513" w:name="_Toc18411784"/>
      <w:bookmarkStart w:id="1514" w:name="_Toc18412152"/>
      <w:bookmarkStart w:id="1515" w:name="_Toc18412524"/>
      <w:bookmarkStart w:id="1516" w:name="_Toc18413008"/>
      <w:bookmarkStart w:id="1517" w:name="_Toc18413486"/>
      <w:bookmarkStart w:id="1518" w:name="_Toc15625724"/>
      <w:bookmarkStart w:id="1519" w:name="_Toc15626278"/>
      <w:bookmarkStart w:id="1520" w:name="_Toc15654424"/>
      <w:bookmarkStart w:id="1521" w:name="_Toc16078095"/>
      <w:bookmarkStart w:id="1522" w:name="_Toc18411785"/>
      <w:bookmarkStart w:id="1523" w:name="_Toc18412153"/>
      <w:bookmarkStart w:id="1524" w:name="_Toc18412525"/>
      <w:bookmarkStart w:id="1525" w:name="_Toc18413009"/>
      <w:bookmarkStart w:id="1526" w:name="_Toc18413487"/>
      <w:bookmarkStart w:id="1527" w:name="_Toc15625725"/>
      <w:bookmarkStart w:id="1528" w:name="_Toc15626279"/>
      <w:bookmarkStart w:id="1529" w:name="_Toc15654425"/>
      <w:bookmarkStart w:id="1530" w:name="_Toc16078096"/>
      <w:bookmarkStart w:id="1531" w:name="_Toc18411786"/>
      <w:bookmarkStart w:id="1532" w:name="_Toc18412154"/>
      <w:bookmarkStart w:id="1533" w:name="_Toc18412526"/>
      <w:bookmarkStart w:id="1534" w:name="_Toc18413010"/>
      <w:bookmarkStart w:id="1535" w:name="_Toc18413488"/>
      <w:bookmarkStart w:id="1536" w:name="_Toc15625726"/>
      <w:bookmarkStart w:id="1537" w:name="_Toc15626280"/>
      <w:bookmarkStart w:id="1538" w:name="_Toc15654426"/>
      <w:bookmarkStart w:id="1539" w:name="_Toc16078097"/>
      <w:bookmarkStart w:id="1540" w:name="_Toc18411787"/>
      <w:bookmarkStart w:id="1541" w:name="_Toc18412155"/>
      <w:bookmarkStart w:id="1542" w:name="_Toc18412527"/>
      <w:bookmarkStart w:id="1543" w:name="_Toc18413011"/>
      <w:bookmarkStart w:id="1544" w:name="_Toc18413489"/>
      <w:bookmarkStart w:id="1545" w:name="_Toc15625727"/>
      <w:bookmarkStart w:id="1546" w:name="_Toc15626281"/>
      <w:bookmarkStart w:id="1547" w:name="_Toc15654427"/>
      <w:bookmarkStart w:id="1548" w:name="_Toc16078098"/>
      <w:bookmarkStart w:id="1549" w:name="_Toc18411788"/>
      <w:bookmarkStart w:id="1550" w:name="_Toc18412156"/>
      <w:bookmarkStart w:id="1551" w:name="_Toc18412528"/>
      <w:bookmarkStart w:id="1552" w:name="_Toc18413012"/>
      <w:bookmarkStart w:id="1553" w:name="_Toc18413490"/>
      <w:bookmarkStart w:id="1554" w:name="_Toc15625728"/>
      <w:bookmarkStart w:id="1555" w:name="_Toc15626282"/>
      <w:bookmarkStart w:id="1556" w:name="_Toc15654428"/>
      <w:bookmarkStart w:id="1557" w:name="_Toc16078099"/>
      <w:bookmarkStart w:id="1558" w:name="_Toc18411789"/>
      <w:bookmarkStart w:id="1559" w:name="_Toc18412157"/>
      <w:bookmarkStart w:id="1560" w:name="_Toc18412529"/>
      <w:bookmarkStart w:id="1561" w:name="_Toc18413013"/>
      <w:bookmarkStart w:id="1562" w:name="_Toc18413491"/>
      <w:bookmarkStart w:id="1563" w:name="_Toc15625729"/>
      <w:bookmarkStart w:id="1564" w:name="_Toc15626283"/>
      <w:bookmarkStart w:id="1565" w:name="_Toc15654429"/>
      <w:bookmarkStart w:id="1566" w:name="_Toc16078100"/>
      <w:bookmarkStart w:id="1567" w:name="_Toc18411790"/>
      <w:bookmarkStart w:id="1568" w:name="_Toc18412158"/>
      <w:bookmarkStart w:id="1569" w:name="_Toc18412530"/>
      <w:bookmarkStart w:id="1570" w:name="_Toc18413014"/>
      <w:bookmarkStart w:id="1571" w:name="_Toc18413492"/>
      <w:bookmarkStart w:id="1572" w:name="_Toc15625730"/>
      <w:bookmarkStart w:id="1573" w:name="_Toc15626284"/>
      <w:bookmarkStart w:id="1574" w:name="_Toc15654430"/>
      <w:bookmarkStart w:id="1575" w:name="_Toc16078101"/>
      <w:bookmarkStart w:id="1576" w:name="_Toc18411791"/>
      <w:bookmarkStart w:id="1577" w:name="_Toc18412159"/>
      <w:bookmarkStart w:id="1578" w:name="_Toc18412531"/>
      <w:bookmarkStart w:id="1579" w:name="_Toc18413015"/>
      <w:bookmarkStart w:id="1580" w:name="_Toc18413493"/>
      <w:bookmarkStart w:id="1581" w:name="_Toc15625731"/>
      <w:bookmarkStart w:id="1582" w:name="_Toc15626285"/>
      <w:bookmarkStart w:id="1583" w:name="_Toc15654431"/>
      <w:bookmarkStart w:id="1584" w:name="_Toc16078102"/>
      <w:bookmarkStart w:id="1585" w:name="_Toc18411792"/>
      <w:bookmarkStart w:id="1586" w:name="_Toc18412160"/>
      <w:bookmarkStart w:id="1587" w:name="_Toc18412532"/>
      <w:bookmarkStart w:id="1588" w:name="_Toc18413016"/>
      <w:bookmarkStart w:id="1589" w:name="_Toc18413494"/>
      <w:bookmarkStart w:id="1590" w:name="_Toc15914790"/>
      <w:bookmarkStart w:id="1591" w:name="_Toc18413495"/>
      <w:bookmarkEnd w:id="954"/>
      <w:bookmarkEnd w:id="955"/>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p>
    <w:p w14:paraId="4350A4DD" w14:textId="6EFCEA9A" w:rsidR="00C26C7A" w:rsidRDefault="00C26C7A" w:rsidP="00C26C7A"/>
    <w:p w14:paraId="77C111B9" w14:textId="77777777" w:rsidR="005756CA" w:rsidRPr="00C26C7A" w:rsidRDefault="005756CA" w:rsidP="00C26C7A"/>
    <w:p w14:paraId="21CC348B" w14:textId="2DDEDC57" w:rsidR="008E2DFB" w:rsidRPr="0096202E" w:rsidRDefault="00E153CD" w:rsidP="0096202E">
      <w:pPr>
        <w:pStyle w:val="Heading1"/>
      </w:pPr>
      <w:bookmarkStart w:id="1592" w:name="_Toc22225725"/>
      <w:bookmarkStart w:id="1593" w:name="_Toc25910426"/>
      <w:bookmarkStart w:id="1594" w:name="_Toc140587951"/>
      <w:bookmarkEnd w:id="1590"/>
      <w:bookmarkEnd w:id="1591"/>
      <w:r w:rsidRPr="0096202E">
        <w:rPr>
          <w:rStyle w:val="zadanifontodlomka-000080"/>
          <w:rFonts w:cstheme="majorBidi"/>
          <w:b/>
          <w:bCs w:val="0"/>
          <w:color w:val="2E74B5" w:themeColor="accent1" w:themeShade="BF"/>
          <w:sz w:val="28"/>
        </w:rPr>
        <w:t>5</w:t>
      </w:r>
      <w:r w:rsidR="008E2DFB" w:rsidRPr="0096202E">
        <w:t>. POVRAT SREDSTAVA</w:t>
      </w:r>
      <w:bookmarkEnd w:id="1592"/>
      <w:bookmarkEnd w:id="1593"/>
      <w:bookmarkEnd w:id="1594"/>
    </w:p>
    <w:p w14:paraId="32087C02" w14:textId="71C979A7" w:rsidR="008E2DFB" w:rsidRPr="00D77626" w:rsidRDefault="008E2DFB" w:rsidP="006C3579">
      <w:pPr>
        <w:spacing w:line="276" w:lineRule="auto"/>
      </w:pPr>
    </w:p>
    <w:p w14:paraId="0A8A2575" w14:textId="1FC6D4A1" w:rsidR="008E2DFB" w:rsidRPr="002E3C53" w:rsidRDefault="008E2DFB" w:rsidP="00D42AA2">
      <w:pPr>
        <w:numPr>
          <w:ilvl w:val="0"/>
          <w:numId w:val="7"/>
        </w:numPr>
        <w:tabs>
          <w:tab w:val="left" w:pos="567"/>
          <w:tab w:val="left" w:pos="851"/>
        </w:tabs>
        <w:spacing w:before="120" w:after="120" w:line="276" w:lineRule="auto"/>
        <w:ind w:left="425" w:hanging="425"/>
        <w:jc w:val="both"/>
        <w:rPr>
          <w:rFonts w:ascii="Times New Roman" w:hAnsi="Times New Roman"/>
          <w:color w:val="595959" w:themeColor="text1" w:themeTint="A6"/>
          <w:sz w:val="24"/>
          <w:szCs w:val="24"/>
        </w:rPr>
      </w:pPr>
      <w:r w:rsidRPr="002E3C53">
        <w:rPr>
          <w:rFonts w:ascii="Times New Roman" w:hAnsi="Times New Roman"/>
          <w:color w:val="595959" w:themeColor="text1" w:themeTint="A6"/>
          <w:sz w:val="24"/>
          <w:szCs w:val="24"/>
        </w:rPr>
        <w:t>Način i uvjeti po kojima Agencija za plaćanja nakon izvršene isplate potpore korisnicima, na temelju naknadne administrativne kontrole i/ili kontrole na terenu, donosi Odluku o povratu sredstava, provodi poravnanje povrata sredstava prilikom sljedećih odobrenih isplata te način i uvjeti plaćanja duga na rate propisani su člancima 144., 145. i 146. Zakona o poljoprivredi („Narodne novine“, br. 118/</w:t>
      </w:r>
      <w:r w:rsidR="000B3827" w:rsidRPr="002E3C53">
        <w:rPr>
          <w:rFonts w:ascii="Times New Roman" w:hAnsi="Times New Roman"/>
          <w:color w:val="595959" w:themeColor="text1" w:themeTint="A6"/>
          <w:sz w:val="24"/>
          <w:szCs w:val="24"/>
        </w:rPr>
        <w:t>20</w:t>
      </w:r>
      <w:r w:rsidRPr="002E3C53">
        <w:rPr>
          <w:rFonts w:ascii="Times New Roman" w:hAnsi="Times New Roman"/>
          <w:color w:val="595959" w:themeColor="text1" w:themeTint="A6"/>
          <w:sz w:val="24"/>
          <w:szCs w:val="24"/>
        </w:rPr>
        <w:t>18</w:t>
      </w:r>
      <w:r w:rsidR="001E4AEB">
        <w:rPr>
          <w:rFonts w:ascii="Times New Roman" w:hAnsi="Times New Roman"/>
          <w:color w:val="595959" w:themeColor="text1" w:themeTint="A6"/>
          <w:sz w:val="24"/>
          <w:szCs w:val="24"/>
        </w:rPr>
        <w:t>,</w:t>
      </w:r>
      <w:r w:rsidR="002F5A87">
        <w:rPr>
          <w:rFonts w:ascii="Times New Roman" w:hAnsi="Times New Roman"/>
          <w:color w:val="595959" w:themeColor="text1" w:themeTint="A6"/>
          <w:sz w:val="24"/>
          <w:szCs w:val="24"/>
        </w:rPr>
        <w:t xml:space="preserve"> 42/2020</w:t>
      </w:r>
      <w:r w:rsidR="001E4AEB" w:rsidRPr="001E4AEB">
        <w:rPr>
          <w:rFonts w:ascii="Times New Roman" w:hAnsi="Times New Roman"/>
          <w:color w:val="595959" w:themeColor="text1" w:themeTint="A6"/>
          <w:sz w:val="24"/>
          <w:szCs w:val="24"/>
        </w:rPr>
        <w:t>, 127/2020</w:t>
      </w:r>
      <w:r w:rsidR="001E4AEB">
        <w:rPr>
          <w:rFonts w:ascii="Times New Roman" w:hAnsi="Times New Roman"/>
          <w:color w:val="595959" w:themeColor="text1" w:themeTint="A6"/>
          <w:sz w:val="24"/>
          <w:szCs w:val="24"/>
        </w:rPr>
        <w:t xml:space="preserve"> </w:t>
      </w:r>
      <w:r w:rsidR="001E4AEB" w:rsidRPr="001E4AEB">
        <w:rPr>
          <w:rFonts w:ascii="Times New Roman" w:hAnsi="Times New Roman"/>
          <w:color w:val="595959" w:themeColor="text1" w:themeTint="A6"/>
          <w:sz w:val="24"/>
          <w:szCs w:val="24"/>
        </w:rPr>
        <w:t>- Odluka Ustavnog suda Republike Hrvatske</w:t>
      </w:r>
      <w:r w:rsidR="009937BF">
        <w:rPr>
          <w:rFonts w:ascii="Times New Roman" w:hAnsi="Times New Roman"/>
          <w:color w:val="595959" w:themeColor="text1" w:themeTint="A6"/>
          <w:sz w:val="24"/>
          <w:szCs w:val="24"/>
        </w:rPr>
        <w:t xml:space="preserve">, </w:t>
      </w:r>
      <w:r w:rsidR="001E4AEB" w:rsidRPr="001E4AEB">
        <w:rPr>
          <w:rFonts w:ascii="Times New Roman" w:hAnsi="Times New Roman"/>
          <w:color w:val="595959" w:themeColor="text1" w:themeTint="A6"/>
          <w:sz w:val="24"/>
          <w:szCs w:val="24"/>
        </w:rPr>
        <w:t xml:space="preserve"> 52/2021</w:t>
      </w:r>
      <w:r w:rsidR="00A576D2">
        <w:rPr>
          <w:rFonts w:ascii="Times New Roman" w:hAnsi="Times New Roman"/>
          <w:color w:val="595959" w:themeColor="text1" w:themeTint="A6"/>
          <w:sz w:val="24"/>
          <w:szCs w:val="24"/>
        </w:rPr>
        <w:t xml:space="preserve"> </w:t>
      </w:r>
      <w:r w:rsidR="00770906">
        <w:rPr>
          <w:rStyle w:val="zadanifontodlomka-000003"/>
        </w:rPr>
        <w:t>i 152/</w:t>
      </w:r>
      <w:r w:rsidR="008455D4">
        <w:rPr>
          <w:rStyle w:val="zadanifontodlomka-000003"/>
        </w:rPr>
        <w:t>20</w:t>
      </w:r>
      <w:r w:rsidR="00770906">
        <w:rPr>
          <w:rStyle w:val="zadanifontodlomka-000003"/>
        </w:rPr>
        <w:t>22</w:t>
      </w:r>
      <w:r w:rsidRPr="002E3C53">
        <w:rPr>
          <w:rFonts w:ascii="Times New Roman" w:hAnsi="Times New Roman"/>
          <w:color w:val="595959" w:themeColor="text1" w:themeTint="A6"/>
          <w:sz w:val="24"/>
          <w:szCs w:val="24"/>
        </w:rPr>
        <w:t>).</w:t>
      </w:r>
    </w:p>
    <w:p w14:paraId="70CBACFA" w14:textId="79609853" w:rsidR="008E2DFB" w:rsidRPr="002E3C53" w:rsidRDefault="008E2DFB" w:rsidP="00D42AA2">
      <w:pPr>
        <w:numPr>
          <w:ilvl w:val="0"/>
          <w:numId w:val="7"/>
        </w:numPr>
        <w:tabs>
          <w:tab w:val="left" w:pos="567"/>
          <w:tab w:val="left" w:pos="851"/>
        </w:tabs>
        <w:spacing w:before="120" w:after="120" w:line="276" w:lineRule="auto"/>
        <w:ind w:left="425" w:hanging="425"/>
        <w:jc w:val="both"/>
        <w:rPr>
          <w:rFonts w:ascii="Times New Roman" w:hAnsi="Times New Roman"/>
          <w:color w:val="595959" w:themeColor="text1" w:themeTint="A6"/>
          <w:sz w:val="24"/>
          <w:szCs w:val="24"/>
        </w:rPr>
      </w:pPr>
      <w:bookmarkStart w:id="1595" w:name="_Hlk97556974"/>
      <w:bookmarkEnd w:id="1595"/>
      <w:r w:rsidRPr="002E3C53">
        <w:rPr>
          <w:rFonts w:ascii="Times New Roman" w:hAnsi="Times New Roman"/>
          <w:color w:val="595959" w:themeColor="text1" w:themeTint="A6"/>
          <w:sz w:val="24"/>
          <w:szCs w:val="24"/>
        </w:rPr>
        <w:t>Odluka o povratu sredstava korisniku se upućuje putem AGRONET-a ili preporučenom poštanskom pošiljkom.</w:t>
      </w:r>
    </w:p>
    <w:p w14:paraId="3CAD039E" w14:textId="3B9D5CFE" w:rsidR="001E4AEB" w:rsidRPr="00E16D20" w:rsidRDefault="008E2DFB" w:rsidP="00D42AA2">
      <w:pPr>
        <w:numPr>
          <w:ilvl w:val="0"/>
          <w:numId w:val="7"/>
        </w:numPr>
        <w:tabs>
          <w:tab w:val="left" w:pos="567"/>
          <w:tab w:val="left" w:pos="851"/>
        </w:tabs>
        <w:ind w:left="425" w:hanging="425"/>
        <w:jc w:val="both"/>
        <w:rPr>
          <w:rFonts w:ascii="Times New Roman" w:hAnsi="Times New Roman"/>
          <w:color w:val="595959" w:themeColor="text1" w:themeTint="A6"/>
          <w:sz w:val="24"/>
          <w:szCs w:val="24"/>
        </w:rPr>
      </w:pPr>
      <w:r w:rsidRPr="00E16D20">
        <w:rPr>
          <w:rFonts w:ascii="Times New Roman" w:hAnsi="Times New Roman"/>
          <w:color w:val="595959" w:themeColor="text1" w:themeTint="A6"/>
          <w:sz w:val="24"/>
          <w:szCs w:val="24"/>
        </w:rPr>
        <w:t>Korisnik je u obvezi uplatiti sredstva propisana Odlukom o povratu sredstava na račun Agencije za plaćanja u roku od 30 dana od dana njezine dostave korisniku</w:t>
      </w:r>
      <w:r w:rsidR="00752C34" w:rsidRPr="00E16D20">
        <w:rPr>
          <w:rFonts w:ascii="Times New Roman" w:hAnsi="Times New Roman"/>
          <w:color w:val="595959" w:themeColor="text1" w:themeTint="A6"/>
          <w:sz w:val="24"/>
          <w:szCs w:val="24"/>
        </w:rPr>
        <w:t>.</w:t>
      </w:r>
    </w:p>
    <w:p w14:paraId="4BDF1FCB" w14:textId="0AB79D56" w:rsidR="008E2DFB" w:rsidRPr="00A27A5F" w:rsidRDefault="008E2DFB" w:rsidP="00D42AA2">
      <w:pPr>
        <w:numPr>
          <w:ilvl w:val="0"/>
          <w:numId w:val="7"/>
        </w:numPr>
        <w:tabs>
          <w:tab w:val="left" w:pos="567"/>
          <w:tab w:val="left" w:pos="851"/>
        </w:tabs>
        <w:spacing w:before="120" w:after="120" w:line="276" w:lineRule="auto"/>
        <w:ind w:left="425" w:hanging="425"/>
        <w:jc w:val="both"/>
        <w:rPr>
          <w:rFonts w:ascii="Times New Roman" w:hAnsi="Times New Roman"/>
          <w:color w:val="595959" w:themeColor="text1" w:themeTint="A6"/>
          <w:sz w:val="24"/>
          <w:szCs w:val="24"/>
        </w:rPr>
      </w:pPr>
      <w:r w:rsidRPr="00E16D20">
        <w:rPr>
          <w:rFonts w:ascii="Times New Roman" w:hAnsi="Times New Roman"/>
          <w:color w:val="595959" w:themeColor="text1" w:themeTint="A6"/>
          <w:sz w:val="24"/>
          <w:szCs w:val="24"/>
        </w:rPr>
        <w:lastRenderedPageBreak/>
        <w:t xml:space="preserve">Korisnik može prije isteka roka za povrat sredstava određenog Odlukom o povratu </w:t>
      </w:r>
      <w:r w:rsidR="0073575F" w:rsidRPr="00E16D20">
        <w:rPr>
          <w:rFonts w:ascii="Times New Roman" w:hAnsi="Times New Roman"/>
          <w:color w:val="595959" w:themeColor="text1" w:themeTint="A6"/>
          <w:sz w:val="24"/>
          <w:szCs w:val="24"/>
        </w:rPr>
        <w:t>sredstva</w:t>
      </w:r>
      <w:r w:rsidR="0073575F" w:rsidRPr="00A27A5F">
        <w:rPr>
          <w:rFonts w:ascii="Times New Roman" w:hAnsi="Times New Roman"/>
          <w:color w:val="595959" w:themeColor="text1" w:themeTint="A6"/>
          <w:sz w:val="24"/>
          <w:szCs w:val="24"/>
        </w:rPr>
        <w:t xml:space="preserve"> </w:t>
      </w:r>
      <w:r w:rsidRPr="00A27A5F">
        <w:rPr>
          <w:rFonts w:ascii="Times New Roman" w:hAnsi="Times New Roman"/>
          <w:color w:val="595959" w:themeColor="text1" w:themeTint="A6"/>
          <w:sz w:val="24"/>
          <w:szCs w:val="24"/>
        </w:rPr>
        <w:t>Agenciji za plaćanja podnijeti zahtjev za plaćanje duga na rate</w:t>
      </w:r>
      <w:r w:rsidR="001E4AEB" w:rsidRPr="00A27A5F">
        <w:rPr>
          <w:rFonts w:ascii="Times New Roman" w:hAnsi="Times New Roman"/>
          <w:color w:val="595959" w:themeColor="text1" w:themeTint="A6"/>
          <w:sz w:val="24"/>
          <w:szCs w:val="24"/>
        </w:rPr>
        <w:t xml:space="preserve"> pod uvjetom da zadnja rata ima dospijeće najkasnije tri godine od roka za povrat duga propisanog odlukom o povratu duga</w:t>
      </w:r>
      <w:r w:rsidRPr="00A27A5F">
        <w:rPr>
          <w:rFonts w:ascii="Times New Roman" w:hAnsi="Times New Roman"/>
          <w:color w:val="595959" w:themeColor="text1" w:themeTint="A6"/>
          <w:sz w:val="24"/>
          <w:szCs w:val="24"/>
        </w:rPr>
        <w:t>.</w:t>
      </w:r>
    </w:p>
    <w:p w14:paraId="00327440" w14:textId="3FD0B3C1" w:rsidR="008E2DFB" w:rsidRPr="00A27A5F" w:rsidRDefault="008E2DFB" w:rsidP="00D42AA2">
      <w:pPr>
        <w:numPr>
          <w:ilvl w:val="0"/>
          <w:numId w:val="7"/>
        </w:numPr>
        <w:tabs>
          <w:tab w:val="left" w:pos="567"/>
          <w:tab w:val="left" w:pos="851"/>
        </w:tabs>
        <w:spacing w:before="120" w:after="120" w:line="276" w:lineRule="auto"/>
        <w:ind w:left="425" w:hanging="425"/>
        <w:jc w:val="both"/>
        <w:rPr>
          <w:rFonts w:ascii="Times New Roman" w:hAnsi="Times New Roman"/>
          <w:color w:val="595959" w:themeColor="text1" w:themeTint="A6"/>
          <w:sz w:val="24"/>
          <w:szCs w:val="24"/>
        </w:rPr>
      </w:pPr>
      <w:r w:rsidRPr="00A27A5F">
        <w:rPr>
          <w:rFonts w:ascii="Times New Roman" w:hAnsi="Times New Roman"/>
          <w:color w:val="595959" w:themeColor="text1" w:themeTint="A6"/>
          <w:sz w:val="24"/>
          <w:szCs w:val="24"/>
        </w:rPr>
        <w:t xml:space="preserve">Na odluku iz stavka 1. ove točke korisnik može podnijeti </w:t>
      </w:r>
      <w:r w:rsidR="00526119" w:rsidRPr="00A27A5F">
        <w:rPr>
          <w:rFonts w:ascii="Times New Roman" w:hAnsi="Times New Roman"/>
          <w:color w:val="595959" w:themeColor="text1" w:themeTint="A6"/>
          <w:sz w:val="24"/>
          <w:szCs w:val="24"/>
        </w:rPr>
        <w:t xml:space="preserve">žalbu </w:t>
      </w:r>
      <w:r w:rsidRPr="00A27A5F">
        <w:rPr>
          <w:rFonts w:ascii="Times New Roman" w:hAnsi="Times New Roman"/>
          <w:color w:val="595959" w:themeColor="text1" w:themeTint="A6"/>
          <w:sz w:val="24"/>
          <w:szCs w:val="24"/>
        </w:rPr>
        <w:t xml:space="preserve">Ministarstvu u skladu s </w:t>
      </w:r>
      <w:r w:rsidR="001E4AEB" w:rsidRPr="00A27A5F">
        <w:rPr>
          <w:rFonts w:ascii="Times New Roman" w:hAnsi="Times New Roman"/>
          <w:color w:val="595959" w:themeColor="text1" w:themeTint="A6"/>
          <w:sz w:val="24"/>
          <w:szCs w:val="24"/>
        </w:rPr>
        <w:t>točkom 8. ovoga Natječaja</w:t>
      </w:r>
      <w:r w:rsidRPr="00A27A5F">
        <w:rPr>
          <w:rFonts w:ascii="Times New Roman" w:hAnsi="Times New Roman"/>
          <w:color w:val="595959" w:themeColor="text1" w:themeTint="A6"/>
          <w:sz w:val="24"/>
          <w:szCs w:val="24"/>
        </w:rPr>
        <w:t xml:space="preserve">, no </w:t>
      </w:r>
      <w:r w:rsidR="001E4AEB" w:rsidRPr="00A27A5F">
        <w:rPr>
          <w:rFonts w:ascii="Times New Roman" w:hAnsi="Times New Roman"/>
          <w:color w:val="595959" w:themeColor="text1" w:themeTint="A6"/>
          <w:sz w:val="24"/>
          <w:szCs w:val="24"/>
        </w:rPr>
        <w:t>žalba</w:t>
      </w:r>
      <w:r w:rsidRPr="00A27A5F">
        <w:rPr>
          <w:rFonts w:ascii="Times New Roman" w:hAnsi="Times New Roman"/>
          <w:color w:val="595959" w:themeColor="text1" w:themeTint="A6"/>
          <w:sz w:val="24"/>
          <w:szCs w:val="24"/>
        </w:rPr>
        <w:t xml:space="preserve"> korisnika ne odgađa</w:t>
      </w:r>
      <w:r w:rsidR="001E4AEB" w:rsidRPr="00A27A5F">
        <w:rPr>
          <w:rFonts w:ascii="Times New Roman" w:hAnsi="Times New Roman"/>
          <w:color w:val="595959" w:themeColor="text1" w:themeTint="A6"/>
          <w:sz w:val="24"/>
          <w:szCs w:val="24"/>
        </w:rPr>
        <w:t xml:space="preserve"> njezino</w:t>
      </w:r>
      <w:r w:rsidRPr="00A27A5F">
        <w:rPr>
          <w:rFonts w:ascii="Times New Roman" w:hAnsi="Times New Roman"/>
          <w:color w:val="595959" w:themeColor="text1" w:themeTint="A6"/>
          <w:sz w:val="24"/>
          <w:szCs w:val="24"/>
        </w:rPr>
        <w:t xml:space="preserve"> izvršenje.</w:t>
      </w:r>
    </w:p>
    <w:p w14:paraId="2AA25866" w14:textId="77777777" w:rsidR="008E2DFB" w:rsidRPr="00A27A5F" w:rsidRDefault="008E2DFB" w:rsidP="00D42AA2">
      <w:pPr>
        <w:numPr>
          <w:ilvl w:val="0"/>
          <w:numId w:val="7"/>
        </w:numPr>
        <w:tabs>
          <w:tab w:val="left" w:pos="567"/>
          <w:tab w:val="left" w:pos="851"/>
        </w:tabs>
        <w:spacing w:before="120" w:after="120" w:line="276" w:lineRule="auto"/>
        <w:ind w:left="425" w:hanging="425"/>
        <w:jc w:val="both"/>
        <w:rPr>
          <w:rFonts w:ascii="Times New Roman" w:hAnsi="Times New Roman"/>
          <w:color w:val="595959" w:themeColor="text1" w:themeTint="A6"/>
          <w:sz w:val="24"/>
          <w:szCs w:val="24"/>
        </w:rPr>
      </w:pPr>
      <w:r w:rsidRPr="00A27A5F">
        <w:rPr>
          <w:rFonts w:ascii="Times New Roman" w:hAnsi="Times New Roman"/>
          <w:color w:val="595959" w:themeColor="text1" w:themeTint="A6"/>
          <w:sz w:val="24"/>
          <w:szCs w:val="24"/>
        </w:rPr>
        <w:t>Ako korisnik nije izvršio povrat sredstava u propisanom roku, na iznos duga nakon isteka roka za povrat obračunava se zakonska zatezna kamata.</w:t>
      </w:r>
    </w:p>
    <w:p w14:paraId="7F872EC2" w14:textId="2E819206" w:rsidR="0000308E" w:rsidRPr="00A27A5F" w:rsidRDefault="0000308E" w:rsidP="0000308E">
      <w:pPr>
        <w:numPr>
          <w:ilvl w:val="0"/>
          <w:numId w:val="7"/>
        </w:numPr>
        <w:tabs>
          <w:tab w:val="left" w:pos="567"/>
          <w:tab w:val="left" w:pos="851"/>
        </w:tabs>
        <w:spacing w:before="120" w:after="120" w:line="276" w:lineRule="auto"/>
        <w:ind w:left="425" w:hanging="425"/>
        <w:jc w:val="both"/>
        <w:rPr>
          <w:rFonts w:ascii="Times New Roman" w:hAnsi="Times New Roman"/>
          <w:color w:val="595959" w:themeColor="text1" w:themeTint="A6"/>
          <w:sz w:val="24"/>
          <w:szCs w:val="24"/>
        </w:rPr>
      </w:pPr>
      <w:r w:rsidRPr="00A27A5F">
        <w:rPr>
          <w:rFonts w:ascii="Times New Roman" w:hAnsi="Times New Roman"/>
          <w:color w:val="595959" w:themeColor="text1" w:themeTint="A6"/>
          <w:sz w:val="24"/>
          <w:szCs w:val="24"/>
        </w:rPr>
        <w:t>U slučaju nemogućnosti naplate duga, Agencija za plaćanja pokrenut</w:t>
      </w:r>
      <w:r w:rsidR="00526119" w:rsidRPr="00A27A5F">
        <w:rPr>
          <w:rFonts w:ascii="Times New Roman" w:hAnsi="Times New Roman"/>
          <w:color w:val="595959" w:themeColor="text1" w:themeTint="A6"/>
          <w:sz w:val="24"/>
          <w:szCs w:val="24"/>
        </w:rPr>
        <w:t xml:space="preserve"> će</w:t>
      </w:r>
      <w:r w:rsidRPr="00A27A5F">
        <w:rPr>
          <w:rFonts w:ascii="Times New Roman" w:hAnsi="Times New Roman"/>
          <w:color w:val="595959" w:themeColor="text1" w:themeTint="A6"/>
          <w:sz w:val="24"/>
          <w:szCs w:val="24"/>
        </w:rPr>
        <w:t xml:space="preserve"> postupak ovrhe na računima dužnika </w:t>
      </w:r>
      <w:r w:rsidR="00526119" w:rsidRPr="00A27A5F">
        <w:rPr>
          <w:rFonts w:ascii="Times New Roman" w:hAnsi="Times New Roman"/>
          <w:color w:val="595959" w:themeColor="text1" w:themeTint="A6"/>
          <w:sz w:val="24"/>
          <w:szCs w:val="24"/>
        </w:rPr>
        <w:t>u skladu s propisima Republike Hrvatske i/ili će zatražiti zaštitu svojih prava putem nadležnog suda.</w:t>
      </w:r>
    </w:p>
    <w:p w14:paraId="1BEB99E2" w14:textId="47EF5036" w:rsidR="008E2DFB" w:rsidRPr="002E3C53" w:rsidRDefault="008E2DFB" w:rsidP="00D42AA2">
      <w:pPr>
        <w:numPr>
          <w:ilvl w:val="0"/>
          <w:numId w:val="7"/>
        </w:numPr>
        <w:tabs>
          <w:tab w:val="left" w:pos="567"/>
          <w:tab w:val="left" w:pos="851"/>
        </w:tabs>
        <w:spacing w:before="120" w:after="120" w:line="276" w:lineRule="auto"/>
        <w:ind w:left="425" w:hanging="425"/>
        <w:jc w:val="both"/>
        <w:rPr>
          <w:rFonts w:ascii="Times New Roman" w:hAnsi="Times New Roman"/>
          <w:color w:val="595959" w:themeColor="text1" w:themeTint="A6"/>
          <w:sz w:val="24"/>
          <w:szCs w:val="24"/>
        </w:rPr>
      </w:pPr>
      <w:r w:rsidRPr="002E3C53">
        <w:rPr>
          <w:rFonts w:ascii="Times New Roman" w:hAnsi="Times New Roman"/>
          <w:color w:val="595959" w:themeColor="text1" w:themeTint="A6"/>
          <w:sz w:val="24"/>
          <w:szCs w:val="24"/>
        </w:rPr>
        <w:t xml:space="preserve">Razlozi za pokretanje postupka povrata sredstva mogu biti u </w:t>
      </w:r>
      <w:r w:rsidR="0073575F">
        <w:rPr>
          <w:rFonts w:ascii="Times New Roman" w:hAnsi="Times New Roman"/>
          <w:color w:val="595959" w:themeColor="text1" w:themeTint="A6"/>
          <w:sz w:val="24"/>
          <w:szCs w:val="24"/>
        </w:rPr>
        <w:t xml:space="preserve">slijedećim </w:t>
      </w:r>
      <w:r w:rsidRPr="002E3C53">
        <w:rPr>
          <w:rFonts w:ascii="Times New Roman" w:hAnsi="Times New Roman"/>
          <w:color w:val="595959" w:themeColor="text1" w:themeTint="A6"/>
          <w:sz w:val="24"/>
          <w:szCs w:val="24"/>
        </w:rPr>
        <w:t>slučajevima:</w:t>
      </w:r>
    </w:p>
    <w:p w14:paraId="387B3FFB" w14:textId="0F22554E" w:rsidR="008E2DFB" w:rsidRPr="002E3C53" w:rsidRDefault="008E2DFB" w:rsidP="004C6933">
      <w:pPr>
        <w:pStyle w:val="ListParagraph"/>
        <w:numPr>
          <w:ilvl w:val="0"/>
          <w:numId w:val="55"/>
        </w:numPr>
        <w:tabs>
          <w:tab w:val="left" w:pos="851"/>
          <w:tab w:val="left" w:pos="1276"/>
        </w:tabs>
        <w:spacing w:before="120" w:after="120" w:line="276" w:lineRule="auto"/>
        <w:jc w:val="both"/>
        <w:rPr>
          <w:rFonts w:ascii="Times New Roman" w:hAnsi="Times New Roman"/>
          <w:color w:val="595959" w:themeColor="text1" w:themeTint="A6"/>
          <w:sz w:val="24"/>
          <w:szCs w:val="24"/>
        </w:rPr>
      </w:pPr>
      <w:r w:rsidRPr="002E3C53">
        <w:rPr>
          <w:rFonts w:ascii="Times New Roman" w:hAnsi="Times New Roman"/>
          <w:color w:val="595959" w:themeColor="text1" w:themeTint="A6"/>
          <w:sz w:val="24"/>
          <w:szCs w:val="24"/>
        </w:rPr>
        <w:t>ako se naknadnom administrativnom kontrolom i/ili kontrolom na terenu i/ili revizijskim nadzorom utvrdi nepravilnost</w:t>
      </w:r>
    </w:p>
    <w:p w14:paraId="6B524198" w14:textId="332F524D" w:rsidR="008E2DFB" w:rsidRPr="002E3C53" w:rsidRDefault="008E2DFB" w:rsidP="004C6933">
      <w:pPr>
        <w:pStyle w:val="ListParagraph"/>
        <w:numPr>
          <w:ilvl w:val="0"/>
          <w:numId w:val="55"/>
        </w:numPr>
        <w:tabs>
          <w:tab w:val="left" w:pos="993"/>
          <w:tab w:val="left" w:pos="1276"/>
        </w:tabs>
        <w:spacing w:before="120" w:after="120" w:line="276" w:lineRule="auto"/>
        <w:jc w:val="both"/>
        <w:rPr>
          <w:rFonts w:ascii="Times New Roman" w:hAnsi="Times New Roman"/>
          <w:color w:val="595959" w:themeColor="text1" w:themeTint="A6"/>
          <w:sz w:val="24"/>
        </w:rPr>
      </w:pPr>
      <w:r w:rsidRPr="002E3C53">
        <w:rPr>
          <w:rFonts w:ascii="Times New Roman" w:hAnsi="Times New Roman"/>
          <w:color w:val="595959" w:themeColor="text1" w:themeTint="A6"/>
          <w:sz w:val="24"/>
          <w:szCs w:val="24"/>
        </w:rPr>
        <w:t>ako se naknadnom administrativnom kontrolom i/ili kontrolom na terenu utvrdi administrativna pogreška</w:t>
      </w:r>
    </w:p>
    <w:p w14:paraId="4DAB5403" w14:textId="36E4A0F3" w:rsidR="008E2DFB" w:rsidRPr="002E3C53" w:rsidRDefault="008E2DFB" w:rsidP="004C6933">
      <w:pPr>
        <w:pStyle w:val="ListParagraph"/>
        <w:numPr>
          <w:ilvl w:val="0"/>
          <w:numId w:val="55"/>
        </w:numPr>
        <w:tabs>
          <w:tab w:val="left" w:pos="851"/>
          <w:tab w:val="left" w:pos="1276"/>
        </w:tabs>
        <w:spacing w:before="120" w:after="120" w:line="276" w:lineRule="auto"/>
        <w:jc w:val="both"/>
        <w:rPr>
          <w:rFonts w:ascii="Times New Roman" w:hAnsi="Times New Roman"/>
          <w:color w:val="595959" w:themeColor="text1" w:themeTint="A6"/>
          <w:sz w:val="24"/>
          <w:szCs w:val="24"/>
        </w:rPr>
      </w:pPr>
      <w:r w:rsidRPr="002E3C53">
        <w:rPr>
          <w:rFonts w:ascii="Times New Roman" w:hAnsi="Times New Roman"/>
          <w:color w:val="595959" w:themeColor="text1" w:themeTint="A6"/>
          <w:sz w:val="24"/>
          <w:szCs w:val="24"/>
        </w:rPr>
        <w:t xml:space="preserve">ako je korisnik ostvario sredstva na temelju netočnih podataka i/ili ako je ostvario </w:t>
      </w:r>
      <w:r w:rsidR="0073575F">
        <w:rPr>
          <w:rFonts w:ascii="Times New Roman" w:hAnsi="Times New Roman"/>
          <w:color w:val="595959" w:themeColor="text1" w:themeTint="A6"/>
          <w:sz w:val="24"/>
          <w:szCs w:val="24"/>
        </w:rPr>
        <w:t xml:space="preserve">potporu </w:t>
      </w:r>
      <w:r w:rsidRPr="002E3C53">
        <w:rPr>
          <w:rFonts w:ascii="Times New Roman" w:hAnsi="Times New Roman"/>
          <w:color w:val="595959" w:themeColor="text1" w:themeTint="A6"/>
          <w:sz w:val="24"/>
          <w:szCs w:val="24"/>
        </w:rPr>
        <w:t xml:space="preserve">protivno uvjetima i odredbama Zakona o poljoprivredi </w:t>
      </w:r>
      <w:r w:rsidR="00E153CD" w:rsidRPr="002E3C53">
        <w:rPr>
          <w:rStyle w:val="zadanifontodlomka"/>
          <w:color w:val="595959" w:themeColor="text1" w:themeTint="A6"/>
        </w:rPr>
        <w:t xml:space="preserve">(„Narodne novine“, </w:t>
      </w:r>
      <w:r w:rsidR="00454A21" w:rsidRPr="001E4AEB">
        <w:rPr>
          <w:rFonts w:ascii="Times New Roman" w:hAnsi="Times New Roman"/>
          <w:color w:val="595959" w:themeColor="text1" w:themeTint="A6"/>
          <w:sz w:val="24"/>
          <w:szCs w:val="24"/>
        </w:rPr>
        <w:t>br. 118/2018, 42/2020, 127/2020 - Odluka Ustavnog suda RH</w:t>
      </w:r>
      <w:r w:rsidR="009937BF">
        <w:rPr>
          <w:rFonts w:ascii="Times New Roman" w:hAnsi="Times New Roman"/>
          <w:color w:val="595959" w:themeColor="text1" w:themeTint="A6"/>
          <w:sz w:val="24"/>
          <w:szCs w:val="24"/>
        </w:rPr>
        <w:t xml:space="preserve">, </w:t>
      </w:r>
      <w:r w:rsidR="00454A21" w:rsidRPr="001E4AEB">
        <w:rPr>
          <w:rFonts w:ascii="Times New Roman" w:hAnsi="Times New Roman"/>
          <w:color w:val="595959" w:themeColor="text1" w:themeTint="A6"/>
          <w:sz w:val="24"/>
          <w:szCs w:val="24"/>
        </w:rPr>
        <w:t>52/2021</w:t>
      </w:r>
      <w:r w:rsidR="00A576D2" w:rsidRPr="00A576D2">
        <w:rPr>
          <w:rStyle w:val="zadanifontodlomka-000003"/>
        </w:rPr>
        <w:t xml:space="preserve"> </w:t>
      </w:r>
      <w:r w:rsidR="00A576D2">
        <w:rPr>
          <w:rStyle w:val="zadanifontodlomka-000003"/>
        </w:rPr>
        <w:t>i 152/2022</w:t>
      </w:r>
      <w:r w:rsidR="00454A21" w:rsidRPr="001E4AEB">
        <w:rPr>
          <w:rFonts w:ascii="Times New Roman" w:hAnsi="Times New Roman"/>
          <w:color w:val="595959" w:themeColor="text1" w:themeTint="A6"/>
          <w:sz w:val="24"/>
          <w:szCs w:val="24"/>
        </w:rPr>
        <w:t>)</w:t>
      </w:r>
      <w:r w:rsidR="00454A21">
        <w:rPr>
          <w:rFonts w:ascii="Times New Roman" w:hAnsi="Times New Roman"/>
          <w:color w:val="595959" w:themeColor="text1" w:themeTint="A6"/>
          <w:sz w:val="24"/>
          <w:szCs w:val="24"/>
        </w:rPr>
        <w:t xml:space="preserve"> </w:t>
      </w:r>
      <w:r w:rsidRPr="002E3C53">
        <w:rPr>
          <w:rFonts w:ascii="Times New Roman" w:hAnsi="Times New Roman"/>
          <w:color w:val="595959" w:themeColor="text1" w:themeTint="A6"/>
          <w:sz w:val="24"/>
          <w:szCs w:val="24"/>
        </w:rPr>
        <w:t>i propisa donesenih na temelju istog</w:t>
      </w:r>
    </w:p>
    <w:p w14:paraId="4509E65F" w14:textId="77777777" w:rsidR="008D0B32" w:rsidRPr="002E3C53" w:rsidRDefault="008D0B32" w:rsidP="004C6933">
      <w:pPr>
        <w:pStyle w:val="ListParagraph"/>
        <w:numPr>
          <w:ilvl w:val="0"/>
          <w:numId w:val="55"/>
        </w:numPr>
        <w:tabs>
          <w:tab w:val="left" w:pos="851"/>
          <w:tab w:val="left" w:pos="993"/>
          <w:tab w:val="left" w:pos="1276"/>
        </w:tabs>
        <w:spacing w:before="120" w:after="120" w:line="276" w:lineRule="auto"/>
        <w:jc w:val="both"/>
        <w:rPr>
          <w:rFonts w:ascii="Times New Roman" w:hAnsi="Times New Roman"/>
          <w:color w:val="595959" w:themeColor="text1" w:themeTint="A6"/>
          <w:sz w:val="24"/>
          <w:szCs w:val="24"/>
        </w:rPr>
      </w:pPr>
      <w:r w:rsidRPr="002E3C53">
        <w:rPr>
          <w:rFonts w:ascii="Times New Roman" w:hAnsi="Times New Roman"/>
          <w:color w:val="595959" w:themeColor="text1" w:themeTint="A6"/>
          <w:sz w:val="24"/>
          <w:szCs w:val="24"/>
        </w:rPr>
        <w:t xml:space="preserve">uslijed izmjene/raskida Ugovora i/ili nepridržavanja obveza propisanih Ugovorom o financiranju </w:t>
      </w:r>
    </w:p>
    <w:p w14:paraId="27D7A6C0" w14:textId="77777777" w:rsidR="008D0B32" w:rsidRPr="002E3C53" w:rsidRDefault="008D0B32" w:rsidP="004C6933">
      <w:pPr>
        <w:pStyle w:val="ListParagraph"/>
        <w:numPr>
          <w:ilvl w:val="0"/>
          <w:numId w:val="55"/>
        </w:numPr>
        <w:tabs>
          <w:tab w:val="left" w:pos="993"/>
          <w:tab w:val="left" w:pos="1276"/>
        </w:tabs>
        <w:spacing w:before="120" w:after="120" w:line="276" w:lineRule="auto"/>
        <w:jc w:val="both"/>
        <w:rPr>
          <w:rFonts w:ascii="Times New Roman" w:hAnsi="Times New Roman"/>
          <w:color w:val="595959" w:themeColor="text1" w:themeTint="A6"/>
          <w:sz w:val="24"/>
          <w:szCs w:val="24"/>
        </w:rPr>
      </w:pPr>
      <w:r w:rsidRPr="002E3C53">
        <w:rPr>
          <w:rFonts w:ascii="Times New Roman" w:hAnsi="Times New Roman"/>
          <w:color w:val="595959" w:themeColor="text1" w:themeTint="A6"/>
          <w:sz w:val="24"/>
          <w:szCs w:val="24"/>
        </w:rPr>
        <w:t>ako korisnik podnese Zahtjev za odustajanje nakon što su mu sredstava djelomično ili u cijelosti isplaćena i/ ili ako korisnik ne dopusti obavljanje kontrole na terenu i/ili inspekcijskog nadzora</w:t>
      </w:r>
    </w:p>
    <w:p w14:paraId="1724DE3B" w14:textId="2211001A" w:rsidR="008D0B32" w:rsidRDefault="008D0B32" w:rsidP="004C6933">
      <w:pPr>
        <w:pStyle w:val="ListParagraph"/>
        <w:numPr>
          <w:ilvl w:val="0"/>
          <w:numId w:val="55"/>
        </w:numPr>
        <w:tabs>
          <w:tab w:val="left" w:pos="993"/>
          <w:tab w:val="left" w:pos="1276"/>
        </w:tabs>
        <w:spacing w:before="120" w:after="120" w:line="276" w:lineRule="auto"/>
        <w:jc w:val="both"/>
        <w:rPr>
          <w:rFonts w:ascii="Times New Roman" w:hAnsi="Times New Roman"/>
          <w:color w:val="595959" w:themeColor="text1" w:themeTint="A6"/>
          <w:sz w:val="24"/>
          <w:szCs w:val="24"/>
        </w:rPr>
      </w:pPr>
      <w:r w:rsidRPr="002E3C53">
        <w:rPr>
          <w:rFonts w:ascii="Times New Roman" w:hAnsi="Times New Roman"/>
          <w:color w:val="595959" w:themeColor="text1" w:themeTint="A6"/>
          <w:sz w:val="24"/>
          <w:szCs w:val="24"/>
        </w:rPr>
        <w:t>ako korisnik/projekt ne udovoljava uvjetima propisanim Pravilnikom, ovim Natječajem, nacionalnim i europskim zakonodavstvom</w:t>
      </w:r>
      <w:r w:rsidR="005A2689">
        <w:rPr>
          <w:rFonts w:ascii="Times New Roman" w:hAnsi="Times New Roman"/>
          <w:color w:val="595959" w:themeColor="text1" w:themeTint="A6"/>
          <w:sz w:val="24"/>
          <w:szCs w:val="24"/>
        </w:rPr>
        <w:t>.</w:t>
      </w:r>
    </w:p>
    <w:p w14:paraId="28207590" w14:textId="77777777" w:rsidR="008C789E" w:rsidRPr="00D77626" w:rsidRDefault="008C789E" w:rsidP="006C3579">
      <w:pPr>
        <w:pStyle w:val="ListParagraph"/>
        <w:tabs>
          <w:tab w:val="left" w:pos="993"/>
          <w:tab w:val="left" w:pos="1276"/>
        </w:tabs>
        <w:spacing w:before="120" w:after="120" w:line="276" w:lineRule="auto"/>
        <w:jc w:val="both"/>
        <w:rPr>
          <w:rFonts w:ascii="Times New Roman" w:hAnsi="Times New Roman"/>
          <w:color w:val="595959" w:themeColor="text1" w:themeTint="A6"/>
          <w:sz w:val="24"/>
          <w:szCs w:val="24"/>
        </w:rPr>
      </w:pPr>
    </w:p>
    <w:p w14:paraId="51146E27" w14:textId="7CE2D17F" w:rsidR="008E2DFB" w:rsidRPr="0096202E" w:rsidRDefault="00E153CD" w:rsidP="0096202E">
      <w:pPr>
        <w:pStyle w:val="Heading1"/>
      </w:pPr>
      <w:bookmarkStart w:id="1596" w:name="_Toc15625733"/>
      <w:bookmarkStart w:id="1597" w:name="_Toc15626287"/>
      <w:bookmarkStart w:id="1598" w:name="_Toc15654433"/>
      <w:bookmarkStart w:id="1599" w:name="_Toc16078103"/>
      <w:bookmarkStart w:id="1600" w:name="_Toc18411794"/>
      <w:bookmarkStart w:id="1601" w:name="_Toc18412162"/>
      <w:bookmarkStart w:id="1602" w:name="_Toc18412534"/>
      <w:bookmarkStart w:id="1603" w:name="_Toc18413018"/>
      <w:bookmarkStart w:id="1604" w:name="_Toc18413496"/>
      <w:bookmarkStart w:id="1605" w:name="_Toc15625734"/>
      <w:bookmarkStart w:id="1606" w:name="_Toc15626288"/>
      <w:bookmarkStart w:id="1607" w:name="_Toc15654434"/>
      <w:bookmarkStart w:id="1608" w:name="_Toc16078104"/>
      <w:bookmarkStart w:id="1609" w:name="_Toc18411795"/>
      <w:bookmarkStart w:id="1610" w:name="_Toc18412163"/>
      <w:bookmarkStart w:id="1611" w:name="_Toc18412535"/>
      <w:bookmarkStart w:id="1612" w:name="_Toc18413019"/>
      <w:bookmarkStart w:id="1613" w:name="_Toc18413497"/>
      <w:bookmarkStart w:id="1614" w:name="_Toc15625735"/>
      <w:bookmarkStart w:id="1615" w:name="_Toc15626289"/>
      <w:bookmarkStart w:id="1616" w:name="_Toc15654435"/>
      <w:bookmarkStart w:id="1617" w:name="_Toc16078105"/>
      <w:bookmarkStart w:id="1618" w:name="_Toc18411796"/>
      <w:bookmarkStart w:id="1619" w:name="_Toc18412164"/>
      <w:bookmarkStart w:id="1620" w:name="_Toc18412536"/>
      <w:bookmarkStart w:id="1621" w:name="_Toc18413020"/>
      <w:bookmarkStart w:id="1622" w:name="_Toc18413498"/>
      <w:bookmarkStart w:id="1623" w:name="_Toc15625736"/>
      <w:bookmarkStart w:id="1624" w:name="_Toc15626290"/>
      <w:bookmarkStart w:id="1625" w:name="_Toc15654436"/>
      <w:bookmarkStart w:id="1626" w:name="_Toc16078106"/>
      <w:bookmarkStart w:id="1627" w:name="_Toc18411797"/>
      <w:bookmarkStart w:id="1628" w:name="_Toc18412165"/>
      <w:bookmarkStart w:id="1629" w:name="_Toc18412537"/>
      <w:bookmarkStart w:id="1630" w:name="_Toc18413021"/>
      <w:bookmarkStart w:id="1631" w:name="_Toc18413499"/>
      <w:bookmarkStart w:id="1632" w:name="_Toc15625737"/>
      <w:bookmarkStart w:id="1633" w:name="_Toc15626291"/>
      <w:bookmarkStart w:id="1634" w:name="_Toc15654437"/>
      <w:bookmarkStart w:id="1635" w:name="_Toc16078107"/>
      <w:bookmarkStart w:id="1636" w:name="_Toc18411798"/>
      <w:bookmarkStart w:id="1637" w:name="_Toc18412166"/>
      <w:bookmarkStart w:id="1638" w:name="_Toc18412538"/>
      <w:bookmarkStart w:id="1639" w:name="_Toc18413022"/>
      <w:bookmarkStart w:id="1640" w:name="_Toc18413500"/>
      <w:bookmarkStart w:id="1641" w:name="_Toc15625738"/>
      <w:bookmarkStart w:id="1642" w:name="_Toc15626292"/>
      <w:bookmarkStart w:id="1643" w:name="_Toc15654438"/>
      <w:bookmarkStart w:id="1644" w:name="_Toc16078108"/>
      <w:bookmarkStart w:id="1645" w:name="_Toc18411799"/>
      <w:bookmarkStart w:id="1646" w:name="_Toc18412167"/>
      <w:bookmarkStart w:id="1647" w:name="_Toc18412539"/>
      <w:bookmarkStart w:id="1648" w:name="_Toc18413023"/>
      <w:bookmarkStart w:id="1649" w:name="_Toc18413501"/>
      <w:bookmarkStart w:id="1650" w:name="_Toc15625739"/>
      <w:bookmarkStart w:id="1651" w:name="_Toc15626293"/>
      <w:bookmarkStart w:id="1652" w:name="_Toc15654439"/>
      <w:bookmarkStart w:id="1653" w:name="_Toc16078109"/>
      <w:bookmarkStart w:id="1654" w:name="_Toc18411800"/>
      <w:bookmarkStart w:id="1655" w:name="_Toc18412168"/>
      <w:bookmarkStart w:id="1656" w:name="_Toc18412540"/>
      <w:bookmarkStart w:id="1657" w:name="_Toc18413024"/>
      <w:bookmarkStart w:id="1658" w:name="_Toc18413502"/>
      <w:bookmarkStart w:id="1659" w:name="_Toc15625740"/>
      <w:bookmarkStart w:id="1660" w:name="_Toc15626294"/>
      <w:bookmarkStart w:id="1661" w:name="_Toc15654440"/>
      <w:bookmarkStart w:id="1662" w:name="_Toc16078110"/>
      <w:bookmarkStart w:id="1663" w:name="_Toc18411801"/>
      <w:bookmarkStart w:id="1664" w:name="_Toc18412169"/>
      <w:bookmarkStart w:id="1665" w:name="_Toc18412541"/>
      <w:bookmarkStart w:id="1666" w:name="_Toc18413025"/>
      <w:bookmarkStart w:id="1667" w:name="_Toc18413503"/>
      <w:bookmarkStart w:id="1668" w:name="_Toc15625741"/>
      <w:bookmarkStart w:id="1669" w:name="_Toc15626295"/>
      <w:bookmarkStart w:id="1670" w:name="_Toc15654441"/>
      <w:bookmarkStart w:id="1671" w:name="_Toc16078111"/>
      <w:bookmarkStart w:id="1672" w:name="_Toc18411802"/>
      <w:bookmarkStart w:id="1673" w:name="_Toc18412170"/>
      <w:bookmarkStart w:id="1674" w:name="_Toc18412542"/>
      <w:bookmarkStart w:id="1675" w:name="_Toc18413026"/>
      <w:bookmarkStart w:id="1676" w:name="_Toc18413504"/>
      <w:bookmarkStart w:id="1677" w:name="_Toc15625742"/>
      <w:bookmarkStart w:id="1678" w:name="_Toc15626296"/>
      <w:bookmarkStart w:id="1679" w:name="_Toc15654442"/>
      <w:bookmarkStart w:id="1680" w:name="_Toc16078112"/>
      <w:bookmarkStart w:id="1681" w:name="_Toc18411803"/>
      <w:bookmarkStart w:id="1682" w:name="_Toc18412171"/>
      <w:bookmarkStart w:id="1683" w:name="_Toc18412543"/>
      <w:bookmarkStart w:id="1684" w:name="_Toc18413027"/>
      <w:bookmarkStart w:id="1685" w:name="_Toc18413505"/>
      <w:bookmarkStart w:id="1686" w:name="_Toc15625743"/>
      <w:bookmarkStart w:id="1687" w:name="_Toc15626297"/>
      <w:bookmarkStart w:id="1688" w:name="_Toc15654443"/>
      <w:bookmarkStart w:id="1689" w:name="_Toc16078113"/>
      <w:bookmarkStart w:id="1690" w:name="_Toc18411804"/>
      <w:bookmarkStart w:id="1691" w:name="_Toc18412172"/>
      <w:bookmarkStart w:id="1692" w:name="_Toc18412544"/>
      <w:bookmarkStart w:id="1693" w:name="_Toc18413028"/>
      <w:bookmarkStart w:id="1694" w:name="_Toc18413506"/>
      <w:bookmarkStart w:id="1695" w:name="_Toc15625744"/>
      <w:bookmarkStart w:id="1696" w:name="_Toc15626298"/>
      <w:bookmarkStart w:id="1697" w:name="_Toc15654444"/>
      <w:bookmarkStart w:id="1698" w:name="_Toc16078114"/>
      <w:bookmarkStart w:id="1699" w:name="_Toc18411805"/>
      <w:bookmarkStart w:id="1700" w:name="_Toc18412173"/>
      <w:bookmarkStart w:id="1701" w:name="_Toc18412545"/>
      <w:bookmarkStart w:id="1702" w:name="_Toc18413029"/>
      <w:bookmarkStart w:id="1703" w:name="_Toc18413507"/>
      <w:bookmarkStart w:id="1704" w:name="_Toc15625745"/>
      <w:bookmarkStart w:id="1705" w:name="_Toc15626299"/>
      <w:bookmarkStart w:id="1706" w:name="_Toc15654445"/>
      <w:bookmarkStart w:id="1707" w:name="_Toc16078115"/>
      <w:bookmarkStart w:id="1708" w:name="_Toc18411806"/>
      <w:bookmarkStart w:id="1709" w:name="_Toc18412174"/>
      <w:bookmarkStart w:id="1710" w:name="_Toc18412546"/>
      <w:bookmarkStart w:id="1711" w:name="_Toc18413030"/>
      <w:bookmarkStart w:id="1712" w:name="_Toc18413508"/>
      <w:bookmarkStart w:id="1713" w:name="_Toc15625746"/>
      <w:bookmarkStart w:id="1714" w:name="_Toc15626300"/>
      <w:bookmarkStart w:id="1715" w:name="_Toc15654446"/>
      <w:bookmarkStart w:id="1716" w:name="_Toc16078116"/>
      <w:bookmarkStart w:id="1717" w:name="_Toc18411807"/>
      <w:bookmarkStart w:id="1718" w:name="_Toc18412175"/>
      <w:bookmarkStart w:id="1719" w:name="_Toc18412547"/>
      <w:bookmarkStart w:id="1720" w:name="_Toc18413031"/>
      <w:bookmarkStart w:id="1721" w:name="_Toc18413509"/>
      <w:bookmarkStart w:id="1722" w:name="_Toc15625747"/>
      <w:bookmarkStart w:id="1723" w:name="_Toc15626301"/>
      <w:bookmarkStart w:id="1724" w:name="_Toc15654447"/>
      <w:bookmarkStart w:id="1725" w:name="_Toc16078117"/>
      <w:bookmarkStart w:id="1726" w:name="_Toc18411808"/>
      <w:bookmarkStart w:id="1727" w:name="_Toc18412176"/>
      <w:bookmarkStart w:id="1728" w:name="_Toc18412548"/>
      <w:bookmarkStart w:id="1729" w:name="_Toc18413032"/>
      <w:bookmarkStart w:id="1730" w:name="_Toc18413510"/>
      <w:bookmarkStart w:id="1731" w:name="_Toc15625748"/>
      <w:bookmarkStart w:id="1732" w:name="_Toc15626302"/>
      <w:bookmarkStart w:id="1733" w:name="_Toc15654448"/>
      <w:bookmarkStart w:id="1734" w:name="_Toc16078118"/>
      <w:bookmarkStart w:id="1735" w:name="_Toc18411809"/>
      <w:bookmarkStart w:id="1736" w:name="_Toc18412177"/>
      <w:bookmarkStart w:id="1737" w:name="_Toc18412549"/>
      <w:bookmarkStart w:id="1738" w:name="_Toc18413033"/>
      <w:bookmarkStart w:id="1739" w:name="_Toc18413511"/>
      <w:bookmarkStart w:id="1740" w:name="_Toc15625749"/>
      <w:bookmarkStart w:id="1741" w:name="_Toc15626303"/>
      <w:bookmarkStart w:id="1742" w:name="_Toc15654449"/>
      <w:bookmarkStart w:id="1743" w:name="_Toc16078119"/>
      <w:bookmarkStart w:id="1744" w:name="_Toc18411810"/>
      <w:bookmarkStart w:id="1745" w:name="_Toc18412178"/>
      <w:bookmarkStart w:id="1746" w:name="_Toc18412550"/>
      <w:bookmarkStart w:id="1747" w:name="_Toc18413034"/>
      <w:bookmarkStart w:id="1748" w:name="_Toc18413512"/>
      <w:bookmarkStart w:id="1749" w:name="_Toc15625750"/>
      <w:bookmarkStart w:id="1750" w:name="_Toc15626304"/>
      <w:bookmarkStart w:id="1751" w:name="_Toc15654450"/>
      <w:bookmarkStart w:id="1752" w:name="_Toc16078120"/>
      <w:bookmarkStart w:id="1753" w:name="_Toc18411811"/>
      <w:bookmarkStart w:id="1754" w:name="_Toc18412179"/>
      <w:bookmarkStart w:id="1755" w:name="_Toc18412551"/>
      <w:bookmarkStart w:id="1756" w:name="_Toc18413035"/>
      <w:bookmarkStart w:id="1757" w:name="_Toc18413513"/>
      <w:bookmarkStart w:id="1758" w:name="_Toc15625751"/>
      <w:bookmarkStart w:id="1759" w:name="_Toc15626305"/>
      <w:bookmarkStart w:id="1760" w:name="_Toc15654451"/>
      <w:bookmarkStart w:id="1761" w:name="_Toc16078121"/>
      <w:bookmarkStart w:id="1762" w:name="_Toc18411812"/>
      <w:bookmarkStart w:id="1763" w:name="_Toc18412180"/>
      <w:bookmarkStart w:id="1764" w:name="_Toc18412552"/>
      <w:bookmarkStart w:id="1765" w:name="_Toc18413036"/>
      <w:bookmarkStart w:id="1766" w:name="_Toc18413514"/>
      <w:bookmarkStart w:id="1767" w:name="_Toc15625752"/>
      <w:bookmarkStart w:id="1768" w:name="_Toc15626306"/>
      <w:bookmarkStart w:id="1769" w:name="_Toc15654452"/>
      <w:bookmarkStart w:id="1770" w:name="_Toc16078122"/>
      <w:bookmarkStart w:id="1771" w:name="_Toc18411813"/>
      <w:bookmarkStart w:id="1772" w:name="_Toc18412181"/>
      <w:bookmarkStart w:id="1773" w:name="_Toc18412553"/>
      <w:bookmarkStart w:id="1774" w:name="_Toc18413037"/>
      <w:bookmarkStart w:id="1775" w:name="_Toc18413515"/>
      <w:bookmarkStart w:id="1776" w:name="_Toc16078123"/>
      <w:bookmarkStart w:id="1777" w:name="_Toc22225726"/>
      <w:bookmarkStart w:id="1778" w:name="_Toc25910427"/>
      <w:bookmarkStart w:id="1779" w:name="_Toc140587952"/>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r w:rsidRPr="0096202E">
        <w:rPr>
          <w:rStyle w:val="zadanifontodlomka-000080"/>
          <w:rFonts w:cstheme="majorBidi"/>
          <w:b/>
          <w:bCs w:val="0"/>
          <w:color w:val="2E74B5" w:themeColor="accent1" w:themeShade="BF"/>
          <w:sz w:val="28"/>
        </w:rPr>
        <w:t>6</w:t>
      </w:r>
      <w:r w:rsidR="008E2DFB" w:rsidRPr="0096202E">
        <w:t>. ODUSTAJANJE KORISNIKA</w:t>
      </w:r>
      <w:bookmarkEnd w:id="1776"/>
      <w:bookmarkEnd w:id="1777"/>
      <w:bookmarkEnd w:id="1778"/>
      <w:bookmarkEnd w:id="1779"/>
    </w:p>
    <w:p w14:paraId="17D2A623" w14:textId="77777777" w:rsidR="008E2DFB" w:rsidRPr="00D77626" w:rsidRDefault="008E2DFB" w:rsidP="006C3579">
      <w:pPr>
        <w:spacing w:line="276" w:lineRule="auto"/>
      </w:pPr>
    </w:p>
    <w:p w14:paraId="073C49A3" w14:textId="3C84EE33" w:rsidR="008E2DFB" w:rsidRPr="002E3C53" w:rsidRDefault="008E2DFB" w:rsidP="00D42AA2">
      <w:pPr>
        <w:numPr>
          <w:ilvl w:val="0"/>
          <w:numId w:val="6"/>
        </w:numPr>
        <w:tabs>
          <w:tab w:val="left" w:pos="567"/>
          <w:tab w:val="left" w:pos="851"/>
        </w:tabs>
        <w:spacing w:before="120" w:after="120" w:line="276" w:lineRule="auto"/>
        <w:ind w:left="425" w:hanging="425"/>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 xml:space="preserve">Agencija za plaćanja će smatrati da je korisnik odustao od </w:t>
      </w:r>
      <w:r w:rsidR="00111DFC">
        <w:rPr>
          <w:rFonts w:ascii="Times New Roman" w:hAnsi="Times New Roman" w:cs="Times New Roman"/>
          <w:color w:val="595959" w:themeColor="text1" w:themeTint="A6"/>
          <w:sz w:val="24"/>
          <w:szCs w:val="24"/>
        </w:rPr>
        <w:t>Z</w:t>
      </w:r>
      <w:r w:rsidRPr="002E3C53">
        <w:rPr>
          <w:rFonts w:ascii="Times New Roman" w:hAnsi="Times New Roman" w:cs="Times New Roman"/>
          <w:color w:val="595959" w:themeColor="text1" w:themeTint="A6"/>
          <w:sz w:val="24"/>
          <w:szCs w:val="24"/>
        </w:rPr>
        <w:t>ahtjeva za potporu kada korisnik:</w:t>
      </w:r>
    </w:p>
    <w:p w14:paraId="2EE1992E" w14:textId="115C40FF" w:rsidR="008E2DFB" w:rsidRPr="002E3C53" w:rsidRDefault="008E2DFB" w:rsidP="00D42AA2">
      <w:pPr>
        <w:pStyle w:val="ListParagraph"/>
        <w:numPr>
          <w:ilvl w:val="0"/>
          <w:numId w:val="13"/>
        </w:numPr>
        <w:spacing w:before="120" w:after="120" w:line="276" w:lineRule="auto"/>
        <w:ind w:left="1134" w:hanging="283"/>
        <w:jc w:val="both"/>
        <w:rPr>
          <w:rFonts w:ascii="Times New Roman" w:hAnsi="Times New Roman" w:cs="Times New Roman"/>
          <w:color w:val="595959" w:themeColor="text1" w:themeTint="A6"/>
          <w:sz w:val="24"/>
          <w:szCs w:val="24"/>
        </w:rPr>
      </w:pPr>
      <w:r w:rsidRPr="002E3C53">
        <w:rPr>
          <w:rFonts w:ascii="Times New Roman" w:hAnsi="Times New Roman"/>
          <w:color w:val="595959" w:themeColor="text1" w:themeTint="A6"/>
          <w:sz w:val="24"/>
          <w:szCs w:val="24"/>
        </w:rPr>
        <w:t xml:space="preserve">ne potpiše </w:t>
      </w:r>
      <w:r w:rsidR="008E1895" w:rsidRPr="002E3C53">
        <w:rPr>
          <w:rFonts w:ascii="Times New Roman" w:hAnsi="Times New Roman"/>
          <w:color w:val="595959" w:themeColor="text1" w:themeTint="A6"/>
          <w:sz w:val="24"/>
          <w:szCs w:val="24"/>
        </w:rPr>
        <w:t>U</w:t>
      </w:r>
      <w:r w:rsidRPr="002E3C53">
        <w:rPr>
          <w:rFonts w:ascii="Times New Roman" w:hAnsi="Times New Roman"/>
          <w:color w:val="595959" w:themeColor="text1" w:themeTint="A6"/>
          <w:sz w:val="24"/>
          <w:szCs w:val="24"/>
        </w:rPr>
        <w:t xml:space="preserve">govor o financiranju u propisanom roku ili neispravno potpiše </w:t>
      </w:r>
      <w:r w:rsidR="008564C3" w:rsidRPr="002E3C53">
        <w:rPr>
          <w:rFonts w:ascii="Times New Roman" w:hAnsi="Times New Roman"/>
          <w:color w:val="595959" w:themeColor="text1" w:themeTint="A6"/>
          <w:sz w:val="24"/>
          <w:szCs w:val="24"/>
        </w:rPr>
        <w:t>U</w:t>
      </w:r>
      <w:r w:rsidRPr="002E3C53">
        <w:rPr>
          <w:rFonts w:ascii="Times New Roman" w:hAnsi="Times New Roman"/>
          <w:color w:val="595959" w:themeColor="text1" w:themeTint="A6"/>
          <w:sz w:val="24"/>
          <w:szCs w:val="24"/>
        </w:rPr>
        <w:t>govor o financiranju, ili ga ne dostavi u propisanom roku</w:t>
      </w:r>
      <w:r w:rsidR="0073575F">
        <w:rPr>
          <w:rFonts w:ascii="Times New Roman" w:hAnsi="Times New Roman"/>
          <w:color w:val="595959" w:themeColor="text1" w:themeTint="A6"/>
          <w:sz w:val="24"/>
          <w:szCs w:val="24"/>
        </w:rPr>
        <w:t xml:space="preserve"> ili</w:t>
      </w:r>
    </w:p>
    <w:p w14:paraId="1FBE3E93" w14:textId="77777777" w:rsidR="008E2DFB" w:rsidRPr="002E3C53" w:rsidRDefault="008E2DFB" w:rsidP="00D42AA2">
      <w:pPr>
        <w:numPr>
          <w:ilvl w:val="0"/>
          <w:numId w:val="13"/>
        </w:numPr>
        <w:spacing w:before="120" w:after="120" w:line="276" w:lineRule="auto"/>
        <w:ind w:left="1134" w:hanging="283"/>
        <w:jc w:val="both"/>
        <w:rPr>
          <w:rFonts w:ascii="Times New Roman" w:hAnsi="Times New Roman"/>
          <w:color w:val="595959" w:themeColor="text1" w:themeTint="A6"/>
          <w:sz w:val="24"/>
          <w:szCs w:val="24"/>
        </w:rPr>
      </w:pPr>
      <w:r w:rsidRPr="002E3C53">
        <w:rPr>
          <w:rFonts w:ascii="Times New Roman" w:hAnsi="Times New Roman"/>
          <w:color w:val="595959" w:themeColor="text1" w:themeTint="A6"/>
          <w:sz w:val="24"/>
          <w:szCs w:val="24"/>
        </w:rPr>
        <w:t>podnese zahtjev za odustajanje.</w:t>
      </w:r>
    </w:p>
    <w:p w14:paraId="60733E1B" w14:textId="2755CFC8" w:rsidR="008E2DFB" w:rsidRPr="002E3C53" w:rsidRDefault="008E2DFB" w:rsidP="00D42AA2">
      <w:pPr>
        <w:numPr>
          <w:ilvl w:val="0"/>
          <w:numId w:val="6"/>
        </w:numPr>
        <w:tabs>
          <w:tab w:val="left" w:pos="567"/>
          <w:tab w:val="left" w:pos="851"/>
        </w:tabs>
        <w:spacing w:before="120" w:after="120" w:line="276" w:lineRule="auto"/>
        <w:ind w:left="425" w:hanging="425"/>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 xml:space="preserve">U bilo kojoj fazi administrativne kontrole, korisnik može putem AGRONET-a podnijeti zahtjev za odustajanjem temeljem kojeg odustaje od </w:t>
      </w:r>
      <w:r w:rsidR="00111DFC">
        <w:rPr>
          <w:rFonts w:ascii="Times New Roman" w:hAnsi="Times New Roman" w:cs="Times New Roman"/>
          <w:color w:val="595959" w:themeColor="text1" w:themeTint="A6"/>
          <w:sz w:val="24"/>
          <w:szCs w:val="24"/>
        </w:rPr>
        <w:t>Z</w:t>
      </w:r>
      <w:r w:rsidRPr="002E3C53">
        <w:rPr>
          <w:rFonts w:ascii="Times New Roman" w:hAnsi="Times New Roman" w:cs="Times New Roman"/>
          <w:color w:val="595959" w:themeColor="text1" w:themeTint="A6"/>
          <w:sz w:val="24"/>
          <w:szCs w:val="24"/>
        </w:rPr>
        <w:t xml:space="preserve">ahtjeva za potporu. Po popunjavanju navedenog zahtjeva, korisniku se generira Potvrda o podnošenju </w:t>
      </w:r>
      <w:r w:rsidR="00111DFC">
        <w:rPr>
          <w:rFonts w:ascii="Times New Roman" w:hAnsi="Times New Roman" w:cs="Times New Roman"/>
          <w:color w:val="595959" w:themeColor="text1" w:themeTint="A6"/>
          <w:sz w:val="24"/>
          <w:szCs w:val="24"/>
        </w:rPr>
        <w:t>Z</w:t>
      </w:r>
      <w:r w:rsidRPr="002E3C53">
        <w:rPr>
          <w:rFonts w:ascii="Times New Roman" w:hAnsi="Times New Roman" w:cs="Times New Roman"/>
          <w:color w:val="595959" w:themeColor="text1" w:themeTint="A6"/>
          <w:sz w:val="24"/>
          <w:szCs w:val="24"/>
        </w:rPr>
        <w:t xml:space="preserve">ahtjeva za odustajanje. Korisnik je </w:t>
      </w:r>
      <w:r w:rsidRPr="002E3C53">
        <w:rPr>
          <w:rFonts w:ascii="Times New Roman" w:hAnsi="Times New Roman" w:cs="Times New Roman"/>
          <w:color w:val="595959" w:themeColor="text1" w:themeTint="A6"/>
          <w:sz w:val="24"/>
          <w:szCs w:val="24"/>
        </w:rPr>
        <w:lastRenderedPageBreak/>
        <w:t xml:space="preserve">obvezan navedenu Potvrdu ispisati i potpisati te je dostaviti u izvorniku preporučenom pošiljkom ili neposredno u Agenciju za plaćanja na adresu na koju je podnio </w:t>
      </w:r>
      <w:r w:rsidR="005A2689">
        <w:rPr>
          <w:rFonts w:ascii="Times New Roman" w:hAnsi="Times New Roman" w:cs="Times New Roman"/>
          <w:color w:val="595959" w:themeColor="text1" w:themeTint="A6"/>
          <w:sz w:val="24"/>
          <w:szCs w:val="24"/>
        </w:rPr>
        <w:t>Z</w:t>
      </w:r>
      <w:r w:rsidRPr="002E3C53">
        <w:rPr>
          <w:rFonts w:ascii="Times New Roman" w:hAnsi="Times New Roman" w:cs="Times New Roman"/>
          <w:color w:val="595959" w:themeColor="text1" w:themeTint="A6"/>
          <w:sz w:val="24"/>
          <w:szCs w:val="24"/>
        </w:rPr>
        <w:t xml:space="preserve">ahtjev za potporu. </w:t>
      </w:r>
    </w:p>
    <w:p w14:paraId="40226E32" w14:textId="77777777" w:rsidR="008E2DFB" w:rsidRPr="002E3C53" w:rsidRDefault="008E2DFB" w:rsidP="00D42AA2">
      <w:pPr>
        <w:numPr>
          <w:ilvl w:val="0"/>
          <w:numId w:val="6"/>
        </w:numPr>
        <w:tabs>
          <w:tab w:val="left" w:pos="567"/>
          <w:tab w:val="left" w:pos="851"/>
        </w:tabs>
        <w:spacing w:before="120" w:after="120" w:line="276" w:lineRule="auto"/>
        <w:ind w:left="425" w:hanging="425"/>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Agencija za plaćanja će korisniku izdati Potvrdu o odustajanju:</w:t>
      </w:r>
    </w:p>
    <w:p w14:paraId="03EA4C95" w14:textId="77777777" w:rsidR="008E2DFB" w:rsidRPr="0063724E" w:rsidRDefault="008E2DFB" w:rsidP="004C6933">
      <w:pPr>
        <w:pStyle w:val="ListParagraph"/>
        <w:numPr>
          <w:ilvl w:val="0"/>
          <w:numId w:val="67"/>
        </w:numPr>
        <w:tabs>
          <w:tab w:val="left" w:pos="567"/>
          <w:tab w:val="left" w:pos="851"/>
        </w:tabs>
        <w:spacing w:before="120" w:after="120" w:line="276" w:lineRule="auto"/>
        <w:jc w:val="both"/>
        <w:rPr>
          <w:rFonts w:ascii="Times New Roman" w:hAnsi="Times New Roman" w:cs="Times New Roman"/>
          <w:color w:val="595959" w:themeColor="text1" w:themeTint="A6"/>
          <w:sz w:val="24"/>
          <w:szCs w:val="24"/>
        </w:rPr>
      </w:pPr>
      <w:r w:rsidRPr="0063724E">
        <w:rPr>
          <w:rFonts w:ascii="Times New Roman" w:hAnsi="Times New Roman" w:cs="Times New Roman"/>
          <w:color w:val="595959" w:themeColor="text1" w:themeTint="A6"/>
          <w:sz w:val="24"/>
          <w:szCs w:val="24"/>
        </w:rPr>
        <w:t xml:space="preserve">u slučaju da korisnik podnese zahtjev za odustajanje </w:t>
      </w:r>
      <w:r w:rsidRPr="0063724E">
        <w:rPr>
          <w:rFonts w:ascii="Times New Roman" w:hAnsi="Times New Roman" w:cs="Times New Roman"/>
          <w:b/>
          <w:bCs/>
          <w:color w:val="595959" w:themeColor="text1" w:themeTint="A6"/>
          <w:sz w:val="24"/>
          <w:szCs w:val="24"/>
        </w:rPr>
        <w:t>prije donošenja Odluke o rezultatu administrativne kontrole</w:t>
      </w:r>
      <w:r w:rsidRPr="0063724E">
        <w:rPr>
          <w:rFonts w:ascii="Times New Roman" w:hAnsi="Times New Roman" w:cs="Times New Roman"/>
          <w:color w:val="595959" w:themeColor="text1" w:themeTint="A6"/>
          <w:sz w:val="24"/>
          <w:szCs w:val="24"/>
        </w:rPr>
        <w:t xml:space="preserve"> - Agencija za plaćanja će prekinuti sve aktivnosti nad zahtjevom za potporu </w:t>
      </w:r>
    </w:p>
    <w:p w14:paraId="4E88B07E" w14:textId="42131311" w:rsidR="008E2DFB" w:rsidRPr="0063724E" w:rsidRDefault="008E2DFB" w:rsidP="004C6933">
      <w:pPr>
        <w:pStyle w:val="ListParagraph"/>
        <w:numPr>
          <w:ilvl w:val="0"/>
          <w:numId w:val="67"/>
        </w:numPr>
        <w:tabs>
          <w:tab w:val="left" w:pos="567"/>
          <w:tab w:val="left" w:pos="851"/>
        </w:tabs>
        <w:spacing w:before="120" w:after="120" w:line="276" w:lineRule="auto"/>
        <w:jc w:val="both"/>
        <w:rPr>
          <w:rFonts w:ascii="Times New Roman" w:hAnsi="Times New Roman" w:cs="Times New Roman"/>
          <w:color w:val="595959" w:themeColor="text1" w:themeTint="A6"/>
          <w:sz w:val="24"/>
          <w:szCs w:val="24"/>
        </w:rPr>
      </w:pPr>
      <w:r w:rsidRPr="0063724E">
        <w:rPr>
          <w:rFonts w:ascii="Times New Roman" w:hAnsi="Times New Roman" w:cs="Times New Roman"/>
          <w:color w:val="595959" w:themeColor="text1" w:themeTint="A6"/>
          <w:sz w:val="24"/>
          <w:szCs w:val="24"/>
        </w:rPr>
        <w:t>u slučaju da korisnik podnese zahtjev za odustajanje prije sklapanja Ugovora o financiranju</w:t>
      </w:r>
      <w:r w:rsidR="0073575F" w:rsidRPr="0063724E">
        <w:rPr>
          <w:rFonts w:ascii="Times New Roman" w:hAnsi="Times New Roman" w:cs="Times New Roman"/>
          <w:color w:val="595959" w:themeColor="text1" w:themeTint="A6"/>
          <w:sz w:val="24"/>
          <w:szCs w:val="24"/>
        </w:rPr>
        <w:t xml:space="preserve"> ili</w:t>
      </w:r>
    </w:p>
    <w:p w14:paraId="6CE7ACBC" w14:textId="61D91560" w:rsidR="008E2DFB" w:rsidRPr="0063724E" w:rsidRDefault="008E2DFB" w:rsidP="004C6933">
      <w:pPr>
        <w:pStyle w:val="ListParagraph"/>
        <w:numPr>
          <w:ilvl w:val="0"/>
          <w:numId w:val="67"/>
        </w:numPr>
        <w:tabs>
          <w:tab w:val="left" w:pos="567"/>
          <w:tab w:val="left" w:pos="851"/>
        </w:tabs>
        <w:spacing w:before="120" w:after="120" w:line="276" w:lineRule="auto"/>
        <w:jc w:val="both"/>
        <w:rPr>
          <w:rFonts w:ascii="Times New Roman" w:hAnsi="Times New Roman" w:cs="Times New Roman"/>
          <w:color w:val="595959" w:themeColor="text1" w:themeTint="A6"/>
          <w:sz w:val="24"/>
          <w:szCs w:val="24"/>
        </w:rPr>
      </w:pPr>
      <w:r w:rsidRPr="0063724E">
        <w:rPr>
          <w:rFonts w:ascii="Times New Roman" w:hAnsi="Times New Roman" w:cs="Times New Roman"/>
          <w:color w:val="595959" w:themeColor="text1" w:themeTint="A6"/>
          <w:sz w:val="24"/>
          <w:szCs w:val="24"/>
        </w:rPr>
        <w:t xml:space="preserve">u slučaju da je Agencija za plaćanja donijela Odluku o rezultatu administrativne kontrole </w:t>
      </w:r>
      <w:r w:rsidR="00111DFC">
        <w:rPr>
          <w:rFonts w:ascii="Times New Roman" w:hAnsi="Times New Roman" w:cs="Times New Roman"/>
          <w:color w:val="595959" w:themeColor="text1" w:themeTint="A6"/>
          <w:sz w:val="24"/>
          <w:szCs w:val="24"/>
        </w:rPr>
        <w:t>Z</w:t>
      </w:r>
      <w:r w:rsidRPr="0063724E">
        <w:rPr>
          <w:rFonts w:ascii="Times New Roman" w:hAnsi="Times New Roman" w:cs="Times New Roman"/>
          <w:color w:val="595959" w:themeColor="text1" w:themeTint="A6"/>
          <w:sz w:val="24"/>
          <w:szCs w:val="24"/>
        </w:rPr>
        <w:t xml:space="preserve">ahtjeva za potporu, a korisnik nije u propisanom roku dostavio potpisani </w:t>
      </w:r>
      <w:r w:rsidR="008564C3" w:rsidRPr="0063724E">
        <w:rPr>
          <w:rFonts w:ascii="Times New Roman" w:hAnsi="Times New Roman" w:cs="Times New Roman"/>
          <w:color w:val="595959" w:themeColor="text1" w:themeTint="A6"/>
          <w:sz w:val="24"/>
          <w:szCs w:val="24"/>
        </w:rPr>
        <w:t>U</w:t>
      </w:r>
      <w:r w:rsidRPr="0063724E">
        <w:rPr>
          <w:rFonts w:ascii="Times New Roman" w:hAnsi="Times New Roman" w:cs="Times New Roman"/>
          <w:color w:val="595959" w:themeColor="text1" w:themeTint="A6"/>
          <w:sz w:val="24"/>
          <w:szCs w:val="24"/>
        </w:rPr>
        <w:t xml:space="preserve">govor o financiranju/nije uopće dostavio </w:t>
      </w:r>
      <w:r w:rsidR="008564C3" w:rsidRPr="0063724E">
        <w:rPr>
          <w:rFonts w:ascii="Times New Roman" w:hAnsi="Times New Roman" w:cs="Times New Roman"/>
          <w:color w:val="595959" w:themeColor="text1" w:themeTint="A6"/>
          <w:sz w:val="24"/>
          <w:szCs w:val="24"/>
        </w:rPr>
        <w:t>U</w:t>
      </w:r>
      <w:r w:rsidRPr="0063724E">
        <w:rPr>
          <w:rFonts w:ascii="Times New Roman" w:hAnsi="Times New Roman" w:cs="Times New Roman"/>
          <w:color w:val="595959" w:themeColor="text1" w:themeTint="A6"/>
          <w:sz w:val="24"/>
          <w:szCs w:val="24"/>
        </w:rPr>
        <w:t xml:space="preserve">govor i/ili je dostavio neispravno potpisan </w:t>
      </w:r>
      <w:r w:rsidR="008564C3" w:rsidRPr="0063724E">
        <w:rPr>
          <w:rFonts w:ascii="Times New Roman" w:hAnsi="Times New Roman" w:cs="Times New Roman"/>
          <w:color w:val="595959" w:themeColor="text1" w:themeTint="A6"/>
          <w:sz w:val="24"/>
          <w:szCs w:val="24"/>
        </w:rPr>
        <w:t>U</w:t>
      </w:r>
      <w:r w:rsidRPr="0063724E">
        <w:rPr>
          <w:rFonts w:ascii="Times New Roman" w:hAnsi="Times New Roman" w:cs="Times New Roman"/>
          <w:color w:val="595959" w:themeColor="text1" w:themeTint="A6"/>
          <w:sz w:val="24"/>
          <w:szCs w:val="24"/>
        </w:rPr>
        <w:t>govor</w:t>
      </w:r>
      <w:r w:rsidR="00BA6176" w:rsidRPr="0063724E">
        <w:rPr>
          <w:rFonts w:ascii="Times New Roman" w:hAnsi="Times New Roman" w:cs="Times New Roman"/>
          <w:color w:val="595959" w:themeColor="text1" w:themeTint="A6"/>
          <w:sz w:val="24"/>
          <w:szCs w:val="24"/>
        </w:rPr>
        <w:t xml:space="preserve"> o financiranju</w:t>
      </w:r>
      <w:r w:rsidRPr="0063724E">
        <w:rPr>
          <w:rFonts w:ascii="Times New Roman" w:hAnsi="Times New Roman" w:cs="Times New Roman"/>
          <w:color w:val="595959" w:themeColor="text1" w:themeTint="A6"/>
          <w:sz w:val="24"/>
          <w:szCs w:val="24"/>
        </w:rPr>
        <w:t>.</w:t>
      </w:r>
    </w:p>
    <w:p w14:paraId="72B06893" w14:textId="6015DEC3" w:rsidR="008E2DFB" w:rsidRPr="002E3C53" w:rsidRDefault="008E2DFB" w:rsidP="00D42AA2">
      <w:pPr>
        <w:numPr>
          <w:ilvl w:val="0"/>
          <w:numId w:val="6"/>
        </w:numPr>
        <w:tabs>
          <w:tab w:val="left" w:pos="567"/>
          <w:tab w:val="left" w:pos="851"/>
        </w:tabs>
        <w:spacing w:before="120" w:after="120" w:line="276" w:lineRule="auto"/>
        <w:ind w:left="425" w:hanging="425"/>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 xml:space="preserve">Agencija za plaćanja će korisniku izdati Potvrdu o odustajanju i Izjavu o raskidu </w:t>
      </w:r>
      <w:r w:rsidR="008564C3" w:rsidRPr="002E3C53">
        <w:rPr>
          <w:rFonts w:ascii="Times New Roman" w:hAnsi="Times New Roman" w:cs="Times New Roman"/>
          <w:color w:val="595959" w:themeColor="text1" w:themeTint="A6"/>
          <w:sz w:val="24"/>
          <w:szCs w:val="24"/>
        </w:rPr>
        <w:t>U</w:t>
      </w:r>
      <w:r w:rsidRPr="002E3C53">
        <w:rPr>
          <w:rFonts w:ascii="Times New Roman" w:hAnsi="Times New Roman" w:cs="Times New Roman"/>
          <w:color w:val="595959" w:themeColor="text1" w:themeTint="A6"/>
          <w:sz w:val="24"/>
          <w:szCs w:val="24"/>
        </w:rPr>
        <w:t>govora o financiranju</w:t>
      </w:r>
      <w:r w:rsidR="00E153CD" w:rsidRPr="002E3C53">
        <w:rPr>
          <w:rFonts w:ascii="Times New Roman" w:hAnsi="Times New Roman" w:cs="Times New Roman"/>
          <w:color w:val="595959" w:themeColor="text1" w:themeTint="A6"/>
          <w:sz w:val="24"/>
          <w:szCs w:val="24"/>
        </w:rPr>
        <w:t xml:space="preserve"> </w:t>
      </w:r>
      <w:r w:rsidRPr="002E3C53">
        <w:rPr>
          <w:rFonts w:ascii="Times New Roman" w:hAnsi="Times New Roman" w:cs="Times New Roman"/>
          <w:color w:val="595959" w:themeColor="text1" w:themeTint="A6"/>
          <w:sz w:val="24"/>
          <w:szCs w:val="24"/>
        </w:rPr>
        <w:t xml:space="preserve">u slučaju da korisnik odustane </w:t>
      </w:r>
      <w:r w:rsidR="0073575F">
        <w:rPr>
          <w:rFonts w:ascii="Times New Roman" w:hAnsi="Times New Roman" w:cs="Times New Roman"/>
          <w:color w:val="595959" w:themeColor="text1" w:themeTint="A6"/>
          <w:sz w:val="24"/>
          <w:szCs w:val="24"/>
        </w:rPr>
        <w:t>od</w:t>
      </w:r>
      <w:r w:rsidR="004D0F10">
        <w:rPr>
          <w:rFonts w:ascii="Times New Roman" w:hAnsi="Times New Roman" w:cs="Times New Roman"/>
          <w:color w:val="595959" w:themeColor="text1" w:themeTint="A6"/>
          <w:sz w:val="24"/>
          <w:szCs w:val="24"/>
        </w:rPr>
        <w:t xml:space="preserve">  </w:t>
      </w:r>
      <w:r w:rsidR="00111DFC">
        <w:rPr>
          <w:rFonts w:ascii="Times New Roman" w:hAnsi="Times New Roman" w:cs="Times New Roman"/>
          <w:color w:val="595959" w:themeColor="text1" w:themeTint="A6"/>
          <w:sz w:val="24"/>
          <w:szCs w:val="24"/>
        </w:rPr>
        <w:t>Z</w:t>
      </w:r>
      <w:r w:rsidR="0073575F">
        <w:rPr>
          <w:rFonts w:ascii="Times New Roman" w:hAnsi="Times New Roman" w:cs="Times New Roman"/>
          <w:color w:val="595959" w:themeColor="text1" w:themeTint="A6"/>
          <w:sz w:val="24"/>
          <w:szCs w:val="24"/>
        </w:rPr>
        <w:t xml:space="preserve">ahtjeva za potporu </w:t>
      </w:r>
      <w:r w:rsidRPr="002E3C53">
        <w:rPr>
          <w:rFonts w:ascii="Times New Roman" w:hAnsi="Times New Roman" w:cs="Times New Roman"/>
          <w:color w:val="595959" w:themeColor="text1" w:themeTint="A6"/>
          <w:sz w:val="24"/>
          <w:szCs w:val="24"/>
        </w:rPr>
        <w:t xml:space="preserve">nakon sklapanja </w:t>
      </w:r>
      <w:r w:rsidR="00C14034">
        <w:rPr>
          <w:rFonts w:ascii="Times New Roman" w:hAnsi="Times New Roman" w:cs="Times New Roman"/>
          <w:color w:val="595959" w:themeColor="text1" w:themeTint="A6"/>
          <w:sz w:val="24"/>
          <w:szCs w:val="24"/>
        </w:rPr>
        <w:t>U</w:t>
      </w:r>
      <w:r w:rsidRPr="002E3C53">
        <w:rPr>
          <w:rFonts w:ascii="Times New Roman" w:hAnsi="Times New Roman" w:cs="Times New Roman"/>
          <w:color w:val="595959" w:themeColor="text1" w:themeTint="A6"/>
          <w:sz w:val="24"/>
          <w:szCs w:val="24"/>
        </w:rPr>
        <w:t>govora o financiranju</w:t>
      </w:r>
      <w:r w:rsidR="002E3C53">
        <w:rPr>
          <w:rFonts w:ascii="Times New Roman" w:hAnsi="Times New Roman" w:cs="Times New Roman"/>
          <w:color w:val="595959" w:themeColor="text1" w:themeTint="A6"/>
          <w:sz w:val="24"/>
          <w:szCs w:val="24"/>
        </w:rPr>
        <w:t>.</w:t>
      </w:r>
    </w:p>
    <w:p w14:paraId="42732FDF" w14:textId="36DE02D0" w:rsidR="008D7818" w:rsidRDefault="008E2DFB" w:rsidP="006C3579">
      <w:pPr>
        <w:numPr>
          <w:ilvl w:val="0"/>
          <w:numId w:val="6"/>
        </w:numPr>
        <w:tabs>
          <w:tab w:val="left" w:pos="567"/>
          <w:tab w:val="left" w:pos="851"/>
        </w:tabs>
        <w:spacing w:before="120" w:after="120" w:line="276" w:lineRule="auto"/>
        <w:ind w:left="425" w:hanging="425"/>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Agencija za plaćanja će korisniku izdati Odluk</w:t>
      </w:r>
      <w:r w:rsidR="0073575F">
        <w:rPr>
          <w:rFonts w:ascii="Times New Roman" w:hAnsi="Times New Roman" w:cs="Times New Roman"/>
          <w:color w:val="595959" w:themeColor="text1" w:themeTint="A6"/>
          <w:sz w:val="24"/>
          <w:szCs w:val="24"/>
        </w:rPr>
        <w:t>u</w:t>
      </w:r>
      <w:r w:rsidRPr="002E3C53">
        <w:rPr>
          <w:rFonts w:ascii="Times New Roman" w:hAnsi="Times New Roman" w:cs="Times New Roman"/>
          <w:color w:val="595959" w:themeColor="text1" w:themeTint="A6"/>
          <w:sz w:val="24"/>
          <w:szCs w:val="24"/>
        </w:rPr>
        <w:t xml:space="preserve"> o povratu sredstava i Izjav</w:t>
      </w:r>
      <w:r w:rsidR="0073575F">
        <w:rPr>
          <w:rFonts w:ascii="Times New Roman" w:hAnsi="Times New Roman" w:cs="Times New Roman"/>
          <w:color w:val="595959" w:themeColor="text1" w:themeTint="A6"/>
          <w:sz w:val="24"/>
          <w:szCs w:val="24"/>
        </w:rPr>
        <w:t>u</w:t>
      </w:r>
      <w:r w:rsidRPr="002E3C53">
        <w:rPr>
          <w:rFonts w:ascii="Times New Roman" w:hAnsi="Times New Roman" w:cs="Times New Roman"/>
          <w:color w:val="595959" w:themeColor="text1" w:themeTint="A6"/>
          <w:sz w:val="24"/>
          <w:szCs w:val="24"/>
        </w:rPr>
        <w:t xml:space="preserve"> o raskidu </w:t>
      </w:r>
      <w:r w:rsidR="008564C3" w:rsidRPr="002E3C53">
        <w:rPr>
          <w:rFonts w:ascii="Times New Roman" w:hAnsi="Times New Roman" w:cs="Times New Roman"/>
          <w:color w:val="595959" w:themeColor="text1" w:themeTint="A6"/>
          <w:sz w:val="24"/>
          <w:szCs w:val="24"/>
        </w:rPr>
        <w:t>U</w:t>
      </w:r>
      <w:r w:rsidRPr="002E3C53">
        <w:rPr>
          <w:rFonts w:ascii="Times New Roman" w:hAnsi="Times New Roman" w:cs="Times New Roman"/>
          <w:color w:val="595959" w:themeColor="text1" w:themeTint="A6"/>
          <w:sz w:val="24"/>
          <w:szCs w:val="24"/>
        </w:rPr>
        <w:t>govora o financiranju ako korisnik podnese zahtjev za odustajanje nakon isplate sredstava</w:t>
      </w:r>
      <w:r w:rsidR="002E3C53">
        <w:rPr>
          <w:rFonts w:ascii="Times New Roman" w:hAnsi="Times New Roman" w:cs="Times New Roman"/>
          <w:color w:val="595959" w:themeColor="text1" w:themeTint="A6"/>
          <w:sz w:val="24"/>
          <w:szCs w:val="24"/>
        </w:rPr>
        <w:t>.</w:t>
      </w:r>
      <w:r w:rsidRPr="002E3C53">
        <w:rPr>
          <w:rFonts w:ascii="Times New Roman" w:hAnsi="Times New Roman" w:cs="Times New Roman"/>
          <w:color w:val="595959" w:themeColor="text1" w:themeTint="A6"/>
          <w:sz w:val="24"/>
          <w:szCs w:val="24"/>
        </w:rPr>
        <w:t xml:space="preserve"> </w:t>
      </w:r>
    </w:p>
    <w:p w14:paraId="3974468F" w14:textId="77777777" w:rsidR="00A27A5F" w:rsidRPr="00161D49" w:rsidRDefault="00A27A5F" w:rsidP="00A27A5F">
      <w:pPr>
        <w:tabs>
          <w:tab w:val="left" w:pos="567"/>
          <w:tab w:val="left" w:pos="851"/>
        </w:tabs>
        <w:spacing w:before="120" w:after="120" w:line="276" w:lineRule="auto"/>
        <w:jc w:val="both"/>
        <w:rPr>
          <w:rFonts w:ascii="Times New Roman" w:hAnsi="Times New Roman" w:cs="Times New Roman"/>
          <w:color w:val="595959" w:themeColor="text1" w:themeTint="A6"/>
          <w:sz w:val="24"/>
          <w:szCs w:val="24"/>
        </w:rPr>
      </w:pPr>
    </w:p>
    <w:p w14:paraId="3A8A82A9" w14:textId="64D9A5BB" w:rsidR="0097686B" w:rsidRPr="00C51002" w:rsidRDefault="00BA6176" w:rsidP="00C51002">
      <w:pPr>
        <w:pStyle w:val="Heading1"/>
      </w:pPr>
      <w:bookmarkStart w:id="1780" w:name="_Toc25910429"/>
      <w:bookmarkStart w:id="1781" w:name="_Toc140587953"/>
      <w:r w:rsidRPr="00C51002">
        <w:rPr>
          <w:rStyle w:val="zadanifontodlomka-000080"/>
          <w:rFonts w:cstheme="majorBidi"/>
          <w:b/>
          <w:bCs w:val="0"/>
          <w:color w:val="2E74B5" w:themeColor="accent1" w:themeShade="BF"/>
          <w:sz w:val="28"/>
        </w:rPr>
        <w:t>7</w:t>
      </w:r>
      <w:r w:rsidR="00A879BC" w:rsidRPr="00C51002">
        <w:rPr>
          <w:rStyle w:val="zadanifontodlomka-000080"/>
          <w:rFonts w:cstheme="majorBidi"/>
          <w:b/>
          <w:bCs w:val="0"/>
          <w:color w:val="2E74B5" w:themeColor="accent1" w:themeShade="BF"/>
          <w:sz w:val="28"/>
        </w:rPr>
        <w:t xml:space="preserve">. </w:t>
      </w:r>
      <w:r w:rsidR="0097686B" w:rsidRPr="00C51002">
        <w:t>PROMJENE ZAHTJEVA ZA POTPORU</w:t>
      </w:r>
      <w:bookmarkEnd w:id="1780"/>
      <w:bookmarkEnd w:id="1781"/>
    </w:p>
    <w:p w14:paraId="6EC359F8" w14:textId="77777777" w:rsidR="0097686B" w:rsidRPr="00D77626" w:rsidRDefault="0097686B" w:rsidP="006C3579">
      <w:pPr>
        <w:spacing w:line="276" w:lineRule="auto"/>
        <w:rPr>
          <w:rFonts w:ascii="Times New Roman" w:eastAsiaTheme="majorEastAsia" w:hAnsi="Times New Roman" w:cs="Times New Roman"/>
          <w:b/>
          <w:color w:val="2E74B5" w:themeColor="accent1" w:themeShade="BF"/>
          <w:sz w:val="32"/>
          <w:szCs w:val="32"/>
        </w:rPr>
      </w:pPr>
    </w:p>
    <w:p w14:paraId="575F715C" w14:textId="77777777" w:rsidR="0097686B" w:rsidRPr="002E3C53" w:rsidRDefault="0097686B" w:rsidP="004C6933">
      <w:pPr>
        <w:numPr>
          <w:ilvl w:val="0"/>
          <w:numId w:val="42"/>
        </w:numPr>
        <w:tabs>
          <w:tab w:val="left" w:pos="567"/>
          <w:tab w:val="left" w:pos="851"/>
        </w:tabs>
        <w:spacing w:before="120" w:after="120" w:line="276" w:lineRule="auto"/>
        <w:ind w:left="426" w:hanging="426"/>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Nakon sklapanja Ugovora o financiranju korisnik je dužan podnijeti zahtjev za promjenu i tražiti od Agencije za plaćanja odobrenje svih promjena koje se odnose na odobreni zahtjev za potporu, tj. promjena bitnih za prihvatljivost korisnika, troškova i projekta.</w:t>
      </w:r>
    </w:p>
    <w:p w14:paraId="615105EF" w14:textId="420FC558" w:rsidR="0097686B" w:rsidRPr="002E3C53" w:rsidRDefault="0097686B" w:rsidP="004C6933">
      <w:pPr>
        <w:numPr>
          <w:ilvl w:val="0"/>
          <w:numId w:val="42"/>
        </w:numPr>
        <w:tabs>
          <w:tab w:val="left" w:pos="567"/>
          <w:tab w:val="left" w:pos="851"/>
        </w:tabs>
        <w:spacing w:before="120" w:after="120" w:line="276" w:lineRule="auto"/>
        <w:ind w:left="425" w:hanging="425"/>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Iznimno od stavka</w:t>
      </w:r>
      <w:r w:rsidR="00BA6176" w:rsidRPr="002E3C53">
        <w:rPr>
          <w:rFonts w:ascii="Times New Roman" w:hAnsi="Times New Roman" w:cs="Times New Roman"/>
          <w:color w:val="595959" w:themeColor="text1" w:themeTint="A6"/>
          <w:sz w:val="24"/>
          <w:szCs w:val="24"/>
        </w:rPr>
        <w:t xml:space="preserve"> 1. ove točke</w:t>
      </w:r>
      <w:r w:rsidRPr="002E3C53">
        <w:rPr>
          <w:rFonts w:ascii="Times New Roman" w:hAnsi="Times New Roman" w:cs="Times New Roman"/>
          <w:color w:val="595959" w:themeColor="text1" w:themeTint="A6"/>
          <w:sz w:val="24"/>
          <w:szCs w:val="24"/>
        </w:rPr>
        <w:t xml:space="preserve">, promjene naziva korisnika, adrese, bankovnog računa ili podataka koji se odnose na kontakte, nije potrebno podnositi putem </w:t>
      </w:r>
      <w:r w:rsidR="00111DFC">
        <w:rPr>
          <w:rFonts w:ascii="Times New Roman" w:hAnsi="Times New Roman" w:cs="Times New Roman"/>
          <w:color w:val="595959" w:themeColor="text1" w:themeTint="A6"/>
          <w:sz w:val="24"/>
          <w:szCs w:val="24"/>
        </w:rPr>
        <w:t>Z</w:t>
      </w:r>
      <w:r w:rsidRPr="002E3C53">
        <w:rPr>
          <w:rFonts w:ascii="Times New Roman" w:hAnsi="Times New Roman" w:cs="Times New Roman"/>
          <w:color w:val="595959" w:themeColor="text1" w:themeTint="A6"/>
          <w:sz w:val="24"/>
          <w:szCs w:val="24"/>
        </w:rPr>
        <w:t xml:space="preserve">ahtjeva za promjenu i nije potrebno sklapati dodatak Ugovoru o financiranju, već je korisnik dužan neposredno po nastanku promjene i bez odgađanja promjenu prijaviti u Evidenciji korisnika </w:t>
      </w:r>
      <w:r w:rsidR="0073575F">
        <w:rPr>
          <w:rFonts w:ascii="Times New Roman" w:hAnsi="Times New Roman" w:cs="Times New Roman"/>
          <w:color w:val="595959" w:themeColor="text1" w:themeTint="A6"/>
          <w:sz w:val="24"/>
          <w:szCs w:val="24"/>
        </w:rPr>
        <w:t>u skladu s</w:t>
      </w:r>
      <w:r w:rsidR="0073575F" w:rsidRPr="002E3C53">
        <w:rPr>
          <w:rFonts w:ascii="Times New Roman" w:hAnsi="Times New Roman" w:cs="Times New Roman"/>
          <w:color w:val="595959" w:themeColor="text1" w:themeTint="A6"/>
          <w:sz w:val="24"/>
          <w:szCs w:val="24"/>
        </w:rPr>
        <w:t xml:space="preserve"> </w:t>
      </w:r>
      <w:r w:rsidRPr="002E3C53">
        <w:rPr>
          <w:rFonts w:ascii="Times New Roman" w:hAnsi="Times New Roman" w:cs="Times New Roman"/>
          <w:color w:val="595959" w:themeColor="text1" w:themeTint="A6"/>
          <w:sz w:val="24"/>
          <w:szCs w:val="24"/>
        </w:rPr>
        <w:t>podtočk</w:t>
      </w:r>
      <w:r w:rsidR="0073575F">
        <w:rPr>
          <w:rFonts w:ascii="Times New Roman" w:hAnsi="Times New Roman" w:cs="Times New Roman"/>
          <w:color w:val="595959" w:themeColor="text1" w:themeTint="A6"/>
          <w:sz w:val="24"/>
          <w:szCs w:val="24"/>
        </w:rPr>
        <w:t>om</w:t>
      </w:r>
      <w:r w:rsidRPr="002E3C53">
        <w:rPr>
          <w:rFonts w:ascii="Times New Roman" w:hAnsi="Times New Roman" w:cs="Times New Roman"/>
          <w:color w:val="595959" w:themeColor="text1" w:themeTint="A6"/>
          <w:sz w:val="24"/>
          <w:szCs w:val="24"/>
        </w:rPr>
        <w:t xml:space="preserve"> 2.5., </w:t>
      </w:r>
      <w:r w:rsidR="0073575F" w:rsidRPr="002E3C53">
        <w:rPr>
          <w:rFonts w:ascii="Times New Roman" w:hAnsi="Times New Roman" w:cs="Times New Roman"/>
          <w:color w:val="595959" w:themeColor="text1" w:themeTint="A6"/>
          <w:sz w:val="24"/>
          <w:szCs w:val="24"/>
        </w:rPr>
        <w:t>stavk</w:t>
      </w:r>
      <w:r w:rsidR="0073575F">
        <w:rPr>
          <w:rFonts w:ascii="Times New Roman" w:hAnsi="Times New Roman" w:cs="Times New Roman"/>
          <w:color w:val="595959" w:themeColor="text1" w:themeTint="A6"/>
          <w:sz w:val="24"/>
          <w:szCs w:val="24"/>
        </w:rPr>
        <w:t>om</w:t>
      </w:r>
      <w:r w:rsidR="0073575F" w:rsidRPr="002E3C53">
        <w:rPr>
          <w:rFonts w:ascii="Times New Roman" w:hAnsi="Times New Roman" w:cs="Times New Roman"/>
          <w:color w:val="595959" w:themeColor="text1" w:themeTint="A6"/>
          <w:sz w:val="24"/>
          <w:szCs w:val="24"/>
        </w:rPr>
        <w:t xml:space="preserve"> </w:t>
      </w:r>
      <w:r w:rsidRPr="002E3C53">
        <w:rPr>
          <w:rFonts w:ascii="Times New Roman" w:hAnsi="Times New Roman" w:cs="Times New Roman"/>
          <w:color w:val="595959" w:themeColor="text1" w:themeTint="A6"/>
          <w:sz w:val="24"/>
          <w:szCs w:val="24"/>
        </w:rPr>
        <w:t xml:space="preserve">3. </w:t>
      </w:r>
      <w:r w:rsidR="0073575F">
        <w:rPr>
          <w:rFonts w:ascii="Times New Roman" w:hAnsi="Times New Roman" w:cs="Times New Roman"/>
          <w:color w:val="595959" w:themeColor="text1" w:themeTint="A6"/>
          <w:sz w:val="24"/>
          <w:szCs w:val="24"/>
        </w:rPr>
        <w:t xml:space="preserve">ovoga </w:t>
      </w:r>
      <w:r w:rsidRPr="002E3C53">
        <w:rPr>
          <w:rFonts w:ascii="Times New Roman" w:hAnsi="Times New Roman" w:cs="Times New Roman"/>
          <w:color w:val="595959" w:themeColor="text1" w:themeTint="A6"/>
          <w:sz w:val="24"/>
          <w:szCs w:val="24"/>
        </w:rPr>
        <w:t xml:space="preserve">Natječaja. </w:t>
      </w:r>
    </w:p>
    <w:p w14:paraId="47588BC1" w14:textId="7C5D7AFC" w:rsidR="0097686B" w:rsidRPr="002E3C53" w:rsidRDefault="0097686B" w:rsidP="004C6933">
      <w:pPr>
        <w:numPr>
          <w:ilvl w:val="0"/>
          <w:numId w:val="42"/>
        </w:numPr>
        <w:tabs>
          <w:tab w:val="left" w:pos="567"/>
          <w:tab w:val="left" w:pos="851"/>
        </w:tabs>
        <w:spacing w:before="120" w:after="120" w:line="276" w:lineRule="auto"/>
        <w:ind w:left="425" w:hanging="425"/>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Razlozi promjena koje se odnose na odobreni zahtjev za potporu i za koje Korisnik mora podnijeti zahtjev za promjenu su sljedeći:</w:t>
      </w:r>
    </w:p>
    <w:p w14:paraId="6803FE6C" w14:textId="72128706" w:rsidR="0097686B" w:rsidRPr="002E3C53" w:rsidRDefault="0097686B" w:rsidP="004C6933">
      <w:pPr>
        <w:pStyle w:val="ListParagraph"/>
        <w:numPr>
          <w:ilvl w:val="0"/>
          <w:numId w:val="43"/>
        </w:numPr>
        <w:tabs>
          <w:tab w:val="left" w:pos="426"/>
          <w:tab w:val="left" w:pos="851"/>
        </w:tabs>
        <w:spacing w:before="120" w:after="120" w:line="276" w:lineRule="auto"/>
        <w:ind w:left="1134" w:hanging="425"/>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 xml:space="preserve">izmjena i/ili dopuna akta kojim se odobrava </w:t>
      </w:r>
      <w:r w:rsidR="00A1297F">
        <w:rPr>
          <w:rFonts w:ascii="Times New Roman" w:hAnsi="Times New Roman" w:cs="Times New Roman"/>
          <w:color w:val="595959" w:themeColor="text1" w:themeTint="A6"/>
          <w:sz w:val="24"/>
          <w:szCs w:val="24"/>
        </w:rPr>
        <w:t>gradnja</w:t>
      </w:r>
    </w:p>
    <w:p w14:paraId="2E1AF22A" w14:textId="4BD2EB03" w:rsidR="0097686B" w:rsidRPr="002E3C53" w:rsidRDefault="0097686B" w:rsidP="004C6933">
      <w:pPr>
        <w:pStyle w:val="ListParagraph"/>
        <w:numPr>
          <w:ilvl w:val="0"/>
          <w:numId w:val="43"/>
        </w:numPr>
        <w:tabs>
          <w:tab w:val="left" w:pos="426"/>
          <w:tab w:val="left" w:pos="851"/>
        </w:tabs>
        <w:spacing w:before="120" w:after="120" w:line="276" w:lineRule="auto"/>
        <w:ind w:left="1134" w:hanging="425"/>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 xml:space="preserve">izmjena i/ili dopuna prethodno dostavljenog Glavnog projekta u slučaju gradnje za koju prema posebnom pravilniku nije potreban akt kojim se odobrava </w:t>
      </w:r>
      <w:r w:rsidR="008C0B53">
        <w:rPr>
          <w:rFonts w:ascii="Times New Roman" w:hAnsi="Times New Roman" w:cs="Times New Roman"/>
          <w:color w:val="595959" w:themeColor="text1" w:themeTint="A6"/>
          <w:sz w:val="24"/>
          <w:szCs w:val="24"/>
        </w:rPr>
        <w:t>gradnja</w:t>
      </w:r>
    </w:p>
    <w:p w14:paraId="12A7804F" w14:textId="77777777" w:rsidR="0097686B" w:rsidRPr="002E3C53" w:rsidRDefault="0097686B" w:rsidP="004C6933">
      <w:pPr>
        <w:pStyle w:val="ListParagraph"/>
        <w:numPr>
          <w:ilvl w:val="0"/>
          <w:numId w:val="43"/>
        </w:numPr>
        <w:tabs>
          <w:tab w:val="left" w:pos="426"/>
          <w:tab w:val="left" w:pos="851"/>
        </w:tabs>
        <w:spacing w:before="120" w:after="120" w:line="276" w:lineRule="auto"/>
        <w:ind w:left="1134" w:hanging="425"/>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promjena tehničkih karakteristika opreme/mehanizacije</w:t>
      </w:r>
    </w:p>
    <w:p w14:paraId="61A8E9F5" w14:textId="77777777" w:rsidR="0097686B" w:rsidRPr="002E3C53" w:rsidRDefault="0097686B" w:rsidP="004C6933">
      <w:pPr>
        <w:pStyle w:val="ListParagraph"/>
        <w:numPr>
          <w:ilvl w:val="0"/>
          <w:numId w:val="43"/>
        </w:numPr>
        <w:tabs>
          <w:tab w:val="left" w:pos="426"/>
          <w:tab w:val="left" w:pos="851"/>
        </w:tabs>
        <w:spacing w:before="120" w:after="120" w:line="276" w:lineRule="auto"/>
        <w:ind w:left="1134" w:hanging="425"/>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 xml:space="preserve">promjena odabranog ponuditelja </w:t>
      </w:r>
    </w:p>
    <w:p w14:paraId="53828763" w14:textId="21653DA3" w:rsidR="0097686B" w:rsidRPr="002E3C53" w:rsidRDefault="0097686B" w:rsidP="004C6933">
      <w:pPr>
        <w:pStyle w:val="ListParagraph"/>
        <w:numPr>
          <w:ilvl w:val="0"/>
          <w:numId w:val="43"/>
        </w:numPr>
        <w:tabs>
          <w:tab w:val="left" w:pos="426"/>
          <w:tab w:val="left" w:pos="851"/>
        </w:tabs>
        <w:spacing w:before="120" w:after="120" w:line="276" w:lineRule="auto"/>
        <w:ind w:left="1134" w:hanging="425"/>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 xml:space="preserve">promjena lokacije ulaganja </w:t>
      </w:r>
      <w:r w:rsidR="0073575F">
        <w:rPr>
          <w:rFonts w:ascii="Times New Roman" w:hAnsi="Times New Roman" w:cs="Times New Roman"/>
          <w:color w:val="595959" w:themeColor="text1" w:themeTint="A6"/>
          <w:sz w:val="24"/>
          <w:szCs w:val="24"/>
        </w:rPr>
        <w:t>i/ili</w:t>
      </w:r>
    </w:p>
    <w:p w14:paraId="1309438A" w14:textId="758EB96A" w:rsidR="0097686B" w:rsidRPr="002E3C53" w:rsidRDefault="0097686B" w:rsidP="004C6933">
      <w:pPr>
        <w:pStyle w:val="ListParagraph"/>
        <w:numPr>
          <w:ilvl w:val="0"/>
          <w:numId w:val="43"/>
        </w:numPr>
        <w:tabs>
          <w:tab w:val="left" w:pos="426"/>
          <w:tab w:val="left" w:pos="851"/>
        </w:tabs>
        <w:spacing w:before="120" w:after="120" w:line="276" w:lineRule="auto"/>
        <w:ind w:left="1134" w:hanging="425"/>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lastRenderedPageBreak/>
        <w:t>promjena nositelja/odgovorne osobe i/ili organizacijski oblik korisnika</w:t>
      </w:r>
      <w:r w:rsidR="00BA6176" w:rsidRPr="002E3C53">
        <w:rPr>
          <w:rFonts w:ascii="Times New Roman" w:hAnsi="Times New Roman" w:cs="Times New Roman"/>
          <w:color w:val="595959" w:themeColor="text1" w:themeTint="A6"/>
          <w:sz w:val="24"/>
          <w:szCs w:val="24"/>
        </w:rPr>
        <w:t xml:space="preserve"> uz zadržavanje MIBPG-a iz </w:t>
      </w:r>
      <w:r w:rsidR="00111DFC">
        <w:rPr>
          <w:rFonts w:ascii="Times New Roman" w:hAnsi="Times New Roman" w:cs="Times New Roman"/>
          <w:color w:val="595959" w:themeColor="text1" w:themeTint="A6"/>
          <w:sz w:val="24"/>
          <w:szCs w:val="24"/>
        </w:rPr>
        <w:t>Z</w:t>
      </w:r>
      <w:r w:rsidR="00BA6176" w:rsidRPr="002E3C53">
        <w:rPr>
          <w:rFonts w:ascii="Times New Roman" w:hAnsi="Times New Roman" w:cs="Times New Roman"/>
          <w:color w:val="595959" w:themeColor="text1" w:themeTint="A6"/>
          <w:sz w:val="24"/>
          <w:szCs w:val="24"/>
        </w:rPr>
        <w:t>ahtjeva za potporu.</w:t>
      </w:r>
    </w:p>
    <w:p w14:paraId="734DFC5D" w14:textId="6DDCB535" w:rsidR="0097686B" w:rsidRPr="002E3C53" w:rsidRDefault="0097686B" w:rsidP="004C6933">
      <w:pPr>
        <w:pStyle w:val="ListParagraph"/>
        <w:numPr>
          <w:ilvl w:val="0"/>
          <w:numId w:val="42"/>
        </w:numPr>
        <w:tabs>
          <w:tab w:val="left" w:pos="426"/>
          <w:tab w:val="left" w:pos="851"/>
        </w:tabs>
        <w:spacing w:before="120" w:after="120" w:line="276" w:lineRule="auto"/>
        <w:ind w:left="426" w:hanging="426"/>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 xml:space="preserve">Za izmjenu i/ili dopunu akta kojim se odobrava </w:t>
      </w:r>
      <w:r w:rsidR="00A1297F">
        <w:rPr>
          <w:rFonts w:ascii="Times New Roman" w:hAnsi="Times New Roman" w:cs="Times New Roman"/>
          <w:color w:val="595959" w:themeColor="text1" w:themeTint="A6"/>
          <w:sz w:val="24"/>
          <w:szCs w:val="24"/>
        </w:rPr>
        <w:t>gradnja</w:t>
      </w:r>
      <w:r w:rsidRPr="002E3C53">
        <w:rPr>
          <w:rFonts w:ascii="Times New Roman" w:hAnsi="Times New Roman" w:cs="Times New Roman"/>
          <w:color w:val="595959" w:themeColor="text1" w:themeTint="A6"/>
          <w:sz w:val="24"/>
          <w:szCs w:val="24"/>
        </w:rPr>
        <w:t xml:space="preserve">/Glavnog projekta u slučaju gradnje za koju prema posebnom pravilniku nije potreban akt kojim se odobrava </w:t>
      </w:r>
      <w:r w:rsidR="00A1297F">
        <w:rPr>
          <w:rFonts w:ascii="Times New Roman" w:hAnsi="Times New Roman" w:cs="Times New Roman"/>
          <w:color w:val="595959" w:themeColor="text1" w:themeTint="A6"/>
          <w:sz w:val="24"/>
          <w:szCs w:val="24"/>
        </w:rPr>
        <w:t>gradnja</w:t>
      </w:r>
      <w:r w:rsidR="00A1297F" w:rsidRPr="002E3C53">
        <w:rPr>
          <w:rFonts w:ascii="Times New Roman" w:hAnsi="Times New Roman" w:cs="Times New Roman"/>
          <w:color w:val="595959" w:themeColor="text1" w:themeTint="A6"/>
          <w:sz w:val="24"/>
          <w:szCs w:val="24"/>
        </w:rPr>
        <w:t xml:space="preserve"> </w:t>
      </w:r>
      <w:r w:rsidRPr="002E3C53">
        <w:rPr>
          <w:rFonts w:ascii="Times New Roman" w:hAnsi="Times New Roman" w:cs="Times New Roman"/>
          <w:color w:val="595959" w:themeColor="text1" w:themeTint="A6"/>
          <w:sz w:val="24"/>
          <w:szCs w:val="24"/>
        </w:rPr>
        <w:t xml:space="preserve">korisnik je dužan tražiti odobrenje putem </w:t>
      </w:r>
      <w:r w:rsidR="00F80A94">
        <w:rPr>
          <w:rFonts w:ascii="Times New Roman" w:hAnsi="Times New Roman" w:cs="Times New Roman"/>
          <w:color w:val="595959" w:themeColor="text1" w:themeTint="A6"/>
          <w:sz w:val="24"/>
          <w:szCs w:val="24"/>
        </w:rPr>
        <w:t>Z</w:t>
      </w:r>
      <w:r w:rsidR="00F80A94" w:rsidRPr="002E3C53">
        <w:rPr>
          <w:rFonts w:ascii="Times New Roman" w:hAnsi="Times New Roman" w:cs="Times New Roman"/>
          <w:color w:val="595959" w:themeColor="text1" w:themeTint="A6"/>
          <w:sz w:val="24"/>
          <w:szCs w:val="24"/>
        </w:rPr>
        <w:t xml:space="preserve">ahtjeva </w:t>
      </w:r>
      <w:r w:rsidRPr="002E3C53">
        <w:rPr>
          <w:rFonts w:ascii="Times New Roman" w:hAnsi="Times New Roman" w:cs="Times New Roman"/>
          <w:color w:val="595959" w:themeColor="text1" w:themeTint="A6"/>
          <w:sz w:val="24"/>
          <w:szCs w:val="24"/>
        </w:rPr>
        <w:t>za promjenu nakon ishođenja navedenog akta.</w:t>
      </w:r>
    </w:p>
    <w:p w14:paraId="37D5ECDE" w14:textId="53A11445" w:rsidR="0097686B" w:rsidRPr="002E3C53" w:rsidRDefault="0097686B" w:rsidP="004C6933">
      <w:pPr>
        <w:pStyle w:val="ListParagraph"/>
        <w:numPr>
          <w:ilvl w:val="0"/>
          <w:numId w:val="42"/>
        </w:numPr>
        <w:tabs>
          <w:tab w:val="left" w:pos="426"/>
          <w:tab w:val="left" w:pos="851"/>
        </w:tabs>
        <w:spacing w:before="120" w:after="120" w:line="276" w:lineRule="auto"/>
        <w:ind w:left="426" w:hanging="426"/>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 xml:space="preserve">Promjena tehničkih karakteristika opreme/mehanizacije odobrene Ugovorom o financiranju dozvoljena je isključivo zbog okolnosti koje nisu bile poznate niti predvidive u trenutku podnošenja </w:t>
      </w:r>
      <w:r w:rsidR="00E153CD" w:rsidRPr="002E3C53">
        <w:rPr>
          <w:rFonts w:ascii="Times New Roman" w:hAnsi="Times New Roman" w:cs="Times New Roman"/>
          <w:color w:val="595959" w:themeColor="text1" w:themeTint="A6"/>
          <w:sz w:val="24"/>
          <w:szCs w:val="24"/>
        </w:rPr>
        <w:t>Z</w:t>
      </w:r>
      <w:r w:rsidRPr="002E3C53">
        <w:rPr>
          <w:rFonts w:ascii="Times New Roman" w:hAnsi="Times New Roman" w:cs="Times New Roman"/>
          <w:color w:val="595959" w:themeColor="text1" w:themeTint="A6"/>
          <w:sz w:val="24"/>
          <w:szCs w:val="24"/>
        </w:rPr>
        <w:t xml:space="preserve">ahtjeva za potporu. Korisnik mora obrazložiti i opravdati potrebu za promjenama dokumentacijom iz koje mora biti razvidno da su okolnosti nastupile nakon podnošenja </w:t>
      </w:r>
      <w:r w:rsidR="00E10C66" w:rsidRPr="002E3C53">
        <w:rPr>
          <w:rFonts w:ascii="Times New Roman" w:hAnsi="Times New Roman" w:cs="Times New Roman"/>
          <w:color w:val="595959" w:themeColor="text1" w:themeTint="A6"/>
          <w:sz w:val="24"/>
          <w:szCs w:val="24"/>
        </w:rPr>
        <w:t>Z</w:t>
      </w:r>
      <w:r w:rsidRPr="002E3C53">
        <w:rPr>
          <w:rFonts w:ascii="Times New Roman" w:hAnsi="Times New Roman" w:cs="Times New Roman"/>
          <w:color w:val="595959" w:themeColor="text1" w:themeTint="A6"/>
          <w:sz w:val="24"/>
          <w:szCs w:val="24"/>
        </w:rPr>
        <w:t>ahtjeva za potporu.</w:t>
      </w:r>
    </w:p>
    <w:p w14:paraId="24ECE4C1" w14:textId="38C99619" w:rsidR="0097686B" w:rsidRPr="002E3C53" w:rsidRDefault="0097686B" w:rsidP="004C6933">
      <w:pPr>
        <w:pStyle w:val="ListParagraph"/>
        <w:numPr>
          <w:ilvl w:val="0"/>
          <w:numId w:val="42"/>
        </w:numPr>
        <w:tabs>
          <w:tab w:val="left" w:pos="426"/>
          <w:tab w:val="left" w:pos="851"/>
        </w:tabs>
        <w:spacing w:before="120" w:after="120" w:line="276" w:lineRule="auto"/>
        <w:ind w:left="426" w:hanging="426"/>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U slučaju promjene ponuditelja i</w:t>
      </w:r>
      <w:r w:rsidR="006A6771">
        <w:rPr>
          <w:rFonts w:ascii="Times New Roman" w:hAnsi="Times New Roman" w:cs="Times New Roman"/>
          <w:color w:val="595959" w:themeColor="text1" w:themeTint="A6"/>
          <w:sz w:val="24"/>
          <w:szCs w:val="24"/>
        </w:rPr>
        <w:t>/ili</w:t>
      </w:r>
      <w:r w:rsidRPr="002E3C53">
        <w:rPr>
          <w:rFonts w:ascii="Times New Roman" w:hAnsi="Times New Roman" w:cs="Times New Roman"/>
          <w:color w:val="595959" w:themeColor="text1" w:themeTint="A6"/>
          <w:sz w:val="24"/>
          <w:szCs w:val="24"/>
        </w:rPr>
        <w:t xml:space="preserve"> promjene tehničkih karakteristika opreme/mehanizacije potrebno je ponoviti postupak prikupljanja i odabira ponuda </w:t>
      </w:r>
      <w:r w:rsidR="0073575F">
        <w:rPr>
          <w:rFonts w:ascii="Times New Roman" w:hAnsi="Times New Roman" w:cs="Times New Roman"/>
          <w:color w:val="595959" w:themeColor="text1" w:themeTint="A6"/>
          <w:sz w:val="24"/>
          <w:szCs w:val="24"/>
        </w:rPr>
        <w:t>u skladu s</w:t>
      </w:r>
      <w:r w:rsidRPr="002E3C53">
        <w:rPr>
          <w:rFonts w:ascii="Times New Roman" w:hAnsi="Times New Roman" w:cs="Times New Roman"/>
          <w:color w:val="595959" w:themeColor="text1" w:themeTint="A6"/>
          <w:sz w:val="24"/>
          <w:szCs w:val="24"/>
        </w:rPr>
        <w:t xml:space="preserve"> </w:t>
      </w:r>
      <w:r w:rsidR="00D3384D">
        <w:rPr>
          <w:rFonts w:ascii="Times New Roman" w:hAnsi="Times New Roman" w:cs="Times New Roman"/>
          <w:color w:val="595959" w:themeColor="text1" w:themeTint="A6"/>
          <w:sz w:val="24"/>
          <w:szCs w:val="24"/>
        </w:rPr>
        <w:t xml:space="preserve">Prilogom </w:t>
      </w:r>
      <w:r w:rsidR="004F0A40">
        <w:rPr>
          <w:rFonts w:ascii="Times New Roman" w:hAnsi="Times New Roman" w:cs="Times New Roman"/>
          <w:color w:val="595959" w:themeColor="text1" w:themeTint="A6"/>
          <w:sz w:val="24"/>
          <w:szCs w:val="24"/>
        </w:rPr>
        <w:t xml:space="preserve">14 </w:t>
      </w:r>
      <w:r w:rsidR="00D3384D">
        <w:rPr>
          <w:rFonts w:ascii="Times New Roman" w:hAnsi="Times New Roman" w:cs="Times New Roman"/>
          <w:color w:val="595959" w:themeColor="text1" w:themeTint="A6"/>
          <w:sz w:val="24"/>
          <w:szCs w:val="24"/>
        </w:rPr>
        <w:t>ovoga Natječaja</w:t>
      </w:r>
      <w:r w:rsidR="0073575F">
        <w:rPr>
          <w:rFonts w:ascii="Times New Roman" w:hAnsi="Times New Roman" w:cs="Times New Roman"/>
          <w:color w:val="595959" w:themeColor="text1" w:themeTint="A6"/>
          <w:sz w:val="24"/>
          <w:szCs w:val="24"/>
        </w:rPr>
        <w:t>.</w:t>
      </w:r>
      <w:r w:rsidR="00A24A41">
        <w:rPr>
          <w:rFonts w:ascii="Times New Roman" w:hAnsi="Times New Roman" w:cs="Times New Roman"/>
          <w:color w:val="595959" w:themeColor="text1" w:themeTint="A6"/>
          <w:sz w:val="24"/>
          <w:szCs w:val="24"/>
        </w:rPr>
        <w:t xml:space="preserve"> </w:t>
      </w:r>
      <w:r w:rsidRPr="002E3C53">
        <w:rPr>
          <w:rFonts w:ascii="Times New Roman" w:hAnsi="Times New Roman" w:cs="Times New Roman"/>
          <w:color w:val="595959" w:themeColor="text1" w:themeTint="A6"/>
          <w:sz w:val="24"/>
          <w:szCs w:val="24"/>
        </w:rPr>
        <w:t xml:space="preserve">Postupak ponovnog prikupljanja ponuda korisnik je dužan završiti prije podnošenja </w:t>
      </w:r>
      <w:r w:rsidR="00111DFC">
        <w:rPr>
          <w:rFonts w:ascii="Times New Roman" w:hAnsi="Times New Roman" w:cs="Times New Roman"/>
          <w:color w:val="595959" w:themeColor="text1" w:themeTint="A6"/>
          <w:sz w:val="24"/>
          <w:szCs w:val="24"/>
        </w:rPr>
        <w:t>Z</w:t>
      </w:r>
      <w:r w:rsidRPr="002E3C53">
        <w:rPr>
          <w:rFonts w:ascii="Times New Roman" w:hAnsi="Times New Roman" w:cs="Times New Roman"/>
          <w:color w:val="595959" w:themeColor="text1" w:themeTint="A6"/>
          <w:sz w:val="24"/>
          <w:szCs w:val="24"/>
        </w:rPr>
        <w:t>ahtjeva za promjenu.</w:t>
      </w:r>
    </w:p>
    <w:p w14:paraId="2F108D5E" w14:textId="4B629026" w:rsidR="0097686B" w:rsidRPr="002E3C53" w:rsidRDefault="0097686B" w:rsidP="004C6933">
      <w:pPr>
        <w:pStyle w:val="ListParagraph"/>
        <w:numPr>
          <w:ilvl w:val="0"/>
          <w:numId w:val="42"/>
        </w:numPr>
        <w:tabs>
          <w:tab w:val="left" w:pos="426"/>
          <w:tab w:val="left" w:pos="851"/>
        </w:tabs>
        <w:spacing w:before="120" w:after="120" w:line="276" w:lineRule="auto"/>
        <w:ind w:left="426" w:hanging="426"/>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 xml:space="preserve">Iznimno, u slučaju promjene tipa, modela opreme (bez promjene odabranog ponuditelja) zbog nemogućnosti ponuditelja/proizvođača da isporuči opremu odobrenu </w:t>
      </w:r>
      <w:r w:rsidR="0073575F">
        <w:rPr>
          <w:rFonts w:ascii="Times New Roman" w:hAnsi="Times New Roman" w:cs="Times New Roman"/>
          <w:color w:val="595959" w:themeColor="text1" w:themeTint="A6"/>
          <w:sz w:val="24"/>
          <w:szCs w:val="24"/>
        </w:rPr>
        <w:t>u</w:t>
      </w:r>
      <w:r w:rsidR="0073575F" w:rsidRPr="002E3C53">
        <w:rPr>
          <w:rFonts w:ascii="Times New Roman" w:hAnsi="Times New Roman" w:cs="Times New Roman"/>
          <w:color w:val="595959" w:themeColor="text1" w:themeTint="A6"/>
          <w:sz w:val="24"/>
          <w:szCs w:val="24"/>
        </w:rPr>
        <w:t xml:space="preserve">govorom </w:t>
      </w:r>
      <w:r w:rsidRPr="002E3C53">
        <w:rPr>
          <w:rFonts w:ascii="Times New Roman" w:hAnsi="Times New Roman" w:cs="Times New Roman"/>
          <w:color w:val="595959" w:themeColor="text1" w:themeTint="A6"/>
          <w:sz w:val="24"/>
          <w:szCs w:val="24"/>
        </w:rPr>
        <w:t xml:space="preserve">o financiranju uz uvjet da se zadrži funkcionalnost i namjena prvotno odobrene opreme te da je nova oprema jednakovrijednih ili boljih karakteristika, korisnik nije obavezan prijaviti promjene podnošenjem </w:t>
      </w:r>
      <w:r w:rsidR="00111DFC">
        <w:rPr>
          <w:rFonts w:ascii="Times New Roman" w:hAnsi="Times New Roman" w:cs="Times New Roman"/>
          <w:color w:val="595959" w:themeColor="text1" w:themeTint="A6"/>
          <w:sz w:val="24"/>
          <w:szCs w:val="24"/>
        </w:rPr>
        <w:t>Z</w:t>
      </w:r>
      <w:r w:rsidRPr="002E3C53">
        <w:rPr>
          <w:rFonts w:ascii="Times New Roman" w:hAnsi="Times New Roman" w:cs="Times New Roman"/>
          <w:color w:val="595959" w:themeColor="text1" w:themeTint="A6"/>
          <w:sz w:val="24"/>
          <w:szCs w:val="24"/>
        </w:rPr>
        <w:t xml:space="preserve">ahtjeva za promjenu već je dužan uz </w:t>
      </w:r>
      <w:r w:rsidR="00E10C66" w:rsidRPr="002E3C53">
        <w:rPr>
          <w:rFonts w:ascii="Times New Roman" w:hAnsi="Times New Roman" w:cs="Times New Roman"/>
          <w:color w:val="595959" w:themeColor="text1" w:themeTint="A6"/>
          <w:sz w:val="24"/>
          <w:szCs w:val="24"/>
        </w:rPr>
        <w:t>Z</w:t>
      </w:r>
      <w:r w:rsidRPr="002E3C53">
        <w:rPr>
          <w:rFonts w:ascii="Times New Roman" w:hAnsi="Times New Roman" w:cs="Times New Roman"/>
          <w:color w:val="595959" w:themeColor="text1" w:themeTint="A6"/>
          <w:sz w:val="24"/>
          <w:szCs w:val="24"/>
        </w:rPr>
        <w:t>ahtjev za isplatu dostaviti pojašnjenje odabranog ponuditelja ili drugog relevantnog izvora iz kojeg je vidljivo zašto je došlo do promjene i je li nova oprema jednakovrijednih ili boljih karakteristika od prvotno odobrene (npr. noviji tip stroja).</w:t>
      </w:r>
    </w:p>
    <w:p w14:paraId="4E5D13D2" w14:textId="52753542" w:rsidR="0097686B" w:rsidRPr="002E3C53" w:rsidRDefault="0097686B" w:rsidP="004C6933">
      <w:pPr>
        <w:pStyle w:val="ListParagraph"/>
        <w:numPr>
          <w:ilvl w:val="0"/>
          <w:numId w:val="42"/>
        </w:numPr>
        <w:tabs>
          <w:tab w:val="left" w:pos="426"/>
          <w:tab w:val="left" w:pos="851"/>
        </w:tabs>
        <w:spacing w:before="120" w:after="120" w:line="276" w:lineRule="auto"/>
        <w:ind w:left="426" w:hanging="426"/>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 xml:space="preserve">Promjena lokacije ulaganja dozvoljena je unutar iste jedinice lokalne samouprave, u slučajevima izvanrednih okolnosti koje nisu bile predvidive u trenutku podnošenja </w:t>
      </w:r>
      <w:r w:rsidR="00E10C66" w:rsidRPr="002E3C53">
        <w:rPr>
          <w:rFonts w:ascii="Times New Roman" w:hAnsi="Times New Roman" w:cs="Times New Roman"/>
          <w:color w:val="595959" w:themeColor="text1" w:themeTint="A6"/>
          <w:sz w:val="24"/>
          <w:szCs w:val="24"/>
        </w:rPr>
        <w:t>Z</w:t>
      </w:r>
      <w:r w:rsidRPr="002E3C53">
        <w:rPr>
          <w:rFonts w:ascii="Times New Roman" w:hAnsi="Times New Roman" w:cs="Times New Roman"/>
          <w:color w:val="595959" w:themeColor="text1" w:themeTint="A6"/>
          <w:sz w:val="24"/>
          <w:szCs w:val="24"/>
        </w:rPr>
        <w:t xml:space="preserve">ahtjeva za potporu i potrebna je za uredno izvršenje obveza korisnika iz Ugovora o financiranju. </w:t>
      </w:r>
    </w:p>
    <w:p w14:paraId="63CE3B4D" w14:textId="317EE03C" w:rsidR="0097686B" w:rsidRPr="002E3C53" w:rsidRDefault="0097686B" w:rsidP="004C6933">
      <w:pPr>
        <w:pStyle w:val="ListParagraph"/>
        <w:numPr>
          <w:ilvl w:val="0"/>
          <w:numId w:val="42"/>
        </w:numPr>
        <w:tabs>
          <w:tab w:val="left" w:pos="426"/>
          <w:tab w:val="left" w:pos="851"/>
        </w:tabs>
        <w:spacing w:before="120" w:after="120" w:line="276" w:lineRule="auto"/>
        <w:ind w:left="426" w:hanging="426"/>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 xml:space="preserve">Promjene nositelja/odgovorne osobe i organizacijskog oblika korisnika dozvoljene su u slučaju više sile i nastupa izvanrednih okolnosti u skladu s člankom 2. stavak 2. Uredbe EU br. 1306/2013 te u slučajevima zakonske obveze i gospodarskog rasta korisnika, uz uvjet da u trenutku nastanka promjene korisnik i dalje zadovoljava uvjete prihvatljivosti </w:t>
      </w:r>
      <w:r w:rsidR="00E10C66" w:rsidRPr="002E3C53">
        <w:rPr>
          <w:rStyle w:val="zadanifontodlomka"/>
          <w:color w:val="595959" w:themeColor="text1" w:themeTint="A6"/>
        </w:rPr>
        <w:t xml:space="preserve">u Prilogu 1 </w:t>
      </w:r>
      <w:r w:rsidRPr="002E3C53">
        <w:rPr>
          <w:rFonts w:ascii="Times New Roman" w:hAnsi="Times New Roman" w:cs="Times New Roman"/>
          <w:color w:val="595959" w:themeColor="text1" w:themeTint="A6"/>
          <w:sz w:val="24"/>
          <w:szCs w:val="24"/>
        </w:rPr>
        <w:t>ovog</w:t>
      </w:r>
      <w:r w:rsidR="00111E2E">
        <w:rPr>
          <w:rFonts w:ascii="Times New Roman" w:hAnsi="Times New Roman" w:cs="Times New Roman"/>
          <w:color w:val="595959" w:themeColor="text1" w:themeTint="A6"/>
          <w:sz w:val="24"/>
          <w:szCs w:val="24"/>
        </w:rPr>
        <w:t>a</w:t>
      </w:r>
      <w:r w:rsidRPr="002E3C53">
        <w:rPr>
          <w:rFonts w:ascii="Times New Roman" w:hAnsi="Times New Roman" w:cs="Times New Roman"/>
          <w:color w:val="595959" w:themeColor="text1" w:themeTint="A6"/>
          <w:sz w:val="24"/>
          <w:szCs w:val="24"/>
        </w:rPr>
        <w:t xml:space="preserve"> Natječaja.</w:t>
      </w:r>
    </w:p>
    <w:p w14:paraId="3585C39D" w14:textId="48EF9F66" w:rsidR="0097686B" w:rsidRPr="002E3C53" w:rsidRDefault="0097686B" w:rsidP="004C6933">
      <w:pPr>
        <w:pStyle w:val="ListParagraph"/>
        <w:numPr>
          <w:ilvl w:val="0"/>
          <w:numId w:val="42"/>
        </w:numPr>
        <w:tabs>
          <w:tab w:val="left" w:pos="426"/>
          <w:tab w:val="left" w:pos="851"/>
        </w:tabs>
        <w:spacing w:before="120" w:after="120" w:line="276" w:lineRule="auto"/>
        <w:ind w:left="426" w:hanging="426"/>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Korisnik se prije nastanka promjene nositelja/odgovorne osobe i/ili organizacijskog oblika</w:t>
      </w:r>
      <w:r w:rsidR="004D0F10">
        <w:rPr>
          <w:rFonts w:ascii="Times New Roman" w:hAnsi="Times New Roman" w:cs="Times New Roman"/>
          <w:color w:val="595959" w:themeColor="text1" w:themeTint="A6"/>
          <w:sz w:val="24"/>
          <w:szCs w:val="24"/>
        </w:rPr>
        <w:t xml:space="preserve">  </w:t>
      </w:r>
      <w:r w:rsidRPr="002E3C53">
        <w:rPr>
          <w:rFonts w:ascii="Times New Roman" w:hAnsi="Times New Roman" w:cs="Times New Roman"/>
          <w:color w:val="595959" w:themeColor="text1" w:themeTint="A6"/>
          <w:sz w:val="24"/>
          <w:szCs w:val="24"/>
        </w:rPr>
        <w:t xml:space="preserve">korisnika u službenim registrima i podnošenja </w:t>
      </w:r>
      <w:r w:rsidR="00E10C66" w:rsidRPr="002E3C53">
        <w:rPr>
          <w:rFonts w:ascii="Times New Roman" w:hAnsi="Times New Roman" w:cs="Times New Roman"/>
          <w:color w:val="595959" w:themeColor="text1" w:themeTint="A6"/>
          <w:sz w:val="24"/>
          <w:szCs w:val="24"/>
        </w:rPr>
        <w:t>Z</w:t>
      </w:r>
      <w:r w:rsidRPr="002E3C53">
        <w:rPr>
          <w:rFonts w:ascii="Times New Roman" w:hAnsi="Times New Roman" w:cs="Times New Roman"/>
          <w:color w:val="595959" w:themeColor="text1" w:themeTint="A6"/>
          <w:sz w:val="24"/>
          <w:szCs w:val="24"/>
        </w:rPr>
        <w:t>ahtjeva za promjenu, može informirati o prihvatljivosti takve promjene na info@apprrr.hr.</w:t>
      </w:r>
    </w:p>
    <w:p w14:paraId="0270AD2F" w14:textId="77777777" w:rsidR="00817357" w:rsidRPr="002E3C53" w:rsidRDefault="0097686B" w:rsidP="004C6933">
      <w:pPr>
        <w:pStyle w:val="ListParagraph"/>
        <w:numPr>
          <w:ilvl w:val="0"/>
          <w:numId w:val="42"/>
        </w:numPr>
        <w:spacing w:before="120" w:after="120" w:line="276" w:lineRule="auto"/>
        <w:ind w:left="426" w:hanging="426"/>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Niti jedna od promjena navedenih u ovoj točki ne smije imati učinak koji bi doveo u pitanje Odluku o rezultatu administrativne kontrole, odnosno zaključke postupka dodjele potpore, posebice provjeru prihvatljivosti i ostvarenog broja bodova po kriterijima odabira, te postupanje u skladu s načelom jednakog postupanja.</w:t>
      </w:r>
    </w:p>
    <w:p w14:paraId="484A78B1" w14:textId="54285945" w:rsidR="0097686B" w:rsidRPr="002E3C53" w:rsidRDefault="00817357" w:rsidP="004C6933">
      <w:pPr>
        <w:pStyle w:val="ListParagraph"/>
        <w:numPr>
          <w:ilvl w:val="0"/>
          <w:numId w:val="42"/>
        </w:numPr>
        <w:spacing w:before="120" w:after="120" w:line="276" w:lineRule="auto"/>
        <w:ind w:left="426" w:hanging="426"/>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lastRenderedPageBreak/>
        <w:t xml:space="preserve">Korisnik ne smije postupiti protivno članku 71., stavku 1. točki a), b) i c) Uredbe (EU) 1303/2013 Europskog parlamenta i Vijeća od 17. prosinca 2013., jer će se za takvo postupanje izdati pismo odbijanja. Iznimno, moguća su odstupanja u slučajevima više sile ili nastupa izvanrednih okolnosti u skladu s člankom 2. stavkom 2. Uredbe (EU) br. 1306/2013 „viša sila” i „izvanredne okolnosti”. Ako se utvrdi da je korisnik takvu izmjenu obavio unatoč pismu odbijanja, Agencija za plaćanja će raskinuti </w:t>
      </w:r>
      <w:r w:rsidR="00C14034">
        <w:rPr>
          <w:rFonts w:ascii="Times New Roman" w:hAnsi="Times New Roman" w:cs="Times New Roman"/>
          <w:color w:val="595959" w:themeColor="text1" w:themeTint="A6"/>
          <w:sz w:val="24"/>
          <w:szCs w:val="24"/>
        </w:rPr>
        <w:t>U</w:t>
      </w:r>
      <w:r w:rsidRPr="002E3C53">
        <w:rPr>
          <w:rFonts w:ascii="Times New Roman" w:hAnsi="Times New Roman" w:cs="Times New Roman"/>
          <w:color w:val="595959" w:themeColor="text1" w:themeTint="A6"/>
          <w:sz w:val="24"/>
          <w:szCs w:val="24"/>
        </w:rPr>
        <w:t>govor o financiranju.</w:t>
      </w:r>
    </w:p>
    <w:p w14:paraId="3022FFEB" w14:textId="3733D876" w:rsidR="0097686B" w:rsidRPr="002E3C53" w:rsidRDefault="0097686B" w:rsidP="004C6933">
      <w:pPr>
        <w:pStyle w:val="ListParagraph"/>
        <w:numPr>
          <w:ilvl w:val="0"/>
          <w:numId w:val="42"/>
        </w:numPr>
        <w:spacing w:before="120" w:after="120" w:line="276" w:lineRule="auto"/>
        <w:ind w:left="426" w:hanging="426"/>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 xml:space="preserve">Zahtjev za promjenu korisnik popunjava u AGRONET-u, a po popunjavanju korisniku se generira Potvrda o podnošenju </w:t>
      </w:r>
      <w:r w:rsidR="00111DFC">
        <w:rPr>
          <w:rFonts w:ascii="Times New Roman" w:hAnsi="Times New Roman" w:cs="Times New Roman"/>
          <w:color w:val="595959" w:themeColor="text1" w:themeTint="A6"/>
          <w:sz w:val="24"/>
          <w:szCs w:val="24"/>
        </w:rPr>
        <w:t>Z</w:t>
      </w:r>
      <w:r w:rsidRPr="002E3C53">
        <w:rPr>
          <w:rFonts w:ascii="Times New Roman" w:hAnsi="Times New Roman" w:cs="Times New Roman"/>
          <w:color w:val="595959" w:themeColor="text1" w:themeTint="A6"/>
          <w:sz w:val="24"/>
          <w:szCs w:val="24"/>
        </w:rPr>
        <w:t xml:space="preserve">ahtjeva za promjenu. Korisnik je obvezan Potvrdu o podnošenju </w:t>
      </w:r>
      <w:r w:rsidR="00111DFC">
        <w:rPr>
          <w:rFonts w:ascii="Times New Roman" w:hAnsi="Times New Roman" w:cs="Times New Roman"/>
          <w:color w:val="595959" w:themeColor="text1" w:themeTint="A6"/>
          <w:sz w:val="24"/>
          <w:szCs w:val="24"/>
        </w:rPr>
        <w:t>Z</w:t>
      </w:r>
      <w:r w:rsidRPr="002E3C53">
        <w:rPr>
          <w:rFonts w:ascii="Times New Roman" w:hAnsi="Times New Roman" w:cs="Times New Roman"/>
          <w:color w:val="595959" w:themeColor="text1" w:themeTint="A6"/>
          <w:sz w:val="24"/>
          <w:szCs w:val="24"/>
        </w:rPr>
        <w:t xml:space="preserve">ahtjeva za promjenu ispisati i potpisati te je dostaviti u izvorniku preporučenom pošiljkom ili neposredno u Agenciju za plaćanja u podružnicu gdje je podnio </w:t>
      </w:r>
      <w:r w:rsidR="005A2689">
        <w:rPr>
          <w:rFonts w:ascii="Times New Roman" w:hAnsi="Times New Roman" w:cs="Times New Roman"/>
          <w:color w:val="595959" w:themeColor="text1" w:themeTint="A6"/>
          <w:sz w:val="24"/>
          <w:szCs w:val="24"/>
        </w:rPr>
        <w:t>Z</w:t>
      </w:r>
      <w:r w:rsidRPr="002E3C53">
        <w:rPr>
          <w:rFonts w:ascii="Times New Roman" w:hAnsi="Times New Roman" w:cs="Times New Roman"/>
          <w:color w:val="595959" w:themeColor="text1" w:themeTint="A6"/>
          <w:sz w:val="24"/>
          <w:szCs w:val="24"/>
        </w:rPr>
        <w:t xml:space="preserve">ahtjev za potporu. </w:t>
      </w:r>
    </w:p>
    <w:p w14:paraId="56CB8910" w14:textId="5E938ACD" w:rsidR="0097686B" w:rsidRPr="002E3C53" w:rsidRDefault="0097686B" w:rsidP="004C6933">
      <w:pPr>
        <w:pStyle w:val="ListParagraph"/>
        <w:numPr>
          <w:ilvl w:val="0"/>
          <w:numId w:val="42"/>
        </w:numPr>
        <w:spacing w:before="120" w:after="120" w:line="276" w:lineRule="auto"/>
        <w:ind w:left="426" w:hanging="426"/>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 xml:space="preserve">Zahtjev za promjenu zbog razloga navedenih u točkama od a) do d) iz stavka 3. ove točke Korisnik može podnijeti najviše tri puta nakon sklapanja </w:t>
      </w:r>
      <w:r w:rsidR="00E10C66" w:rsidRPr="002E3C53">
        <w:rPr>
          <w:rFonts w:ascii="Times New Roman" w:hAnsi="Times New Roman" w:cs="Times New Roman"/>
          <w:color w:val="595959" w:themeColor="text1" w:themeTint="A6"/>
          <w:sz w:val="24"/>
          <w:szCs w:val="24"/>
        </w:rPr>
        <w:t>U</w:t>
      </w:r>
      <w:r w:rsidRPr="002E3C53">
        <w:rPr>
          <w:rFonts w:ascii="Times New Roman" w:hAnsi="Times New Roman" w:cs="Times New Roman"/>
          <w:color w:val="595959" w:themeColor="text1" w:themeTint="A6"/>
          <w:sz w:val="24"/>
          <w:szCs w:val="24"/>
        </w:rPr>
        <w:t>govora o financiranju, dok je zbog razloga navedenih u točki e) i f) iz stavka 3. ove točke Korisnik dužan promjenu prijaviti bez odgađanja neposredno po nastanku promjene.</w:t>
      </w:r>
    </w:p>
    <w:p w14:paraId="48BF2A91" w14:textId="4CC08F87" w:rsidR="0097686B" w:rsidRPr="002E3C53" w:rsidRDefault="0097686B" w:rsidP="004C6933">
      <w:pPr>
        <w:pStyle w:val="ListParagraph"/>
        <w:numPr>
          <w:ilvl w:val="0"/>
          <w:numId w:val="42"/>
        </w:numPr>
        <w:spacing w:before="120" w:after="120" w:line="276" w:lineRule="auto"/>
        <w:ind w:left="426" w:hanging="426"/>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 xml:space="preserve">Zahtjev za promjenu je moguće podnijeti i nakon što je izvršena isplata po prethodnom </w:t>
      </w:r>
      <w:r w:rsidR="00E10C66" w:rsidRPr="002E3C53">
        <w:rPr>
          <w:rFonts w:ascii="Times New Roman" w:hAnsi="Times New Roman" w:cs="Times New Roman"/>
          <w:color w:val="595959" w:themeColor="text1" w:themeTint="A6"/>
          <w:sz w:val="24"/>
          <w:szCs w:val="24"/>
        </w:rPr>
        <w:t>Z</w:t>
      </w:r>
      <w:r w:rsidRPr="002E3C53">
        <w:rPr>
          <w:rFonts w:ascii="Times New Roman" w:hAnsi="Times New Roman" w:cs="Times New Roman"/>
          <w:color w:val="595959" w:themeColor="text1" w:themeTint="A6"/>
          <w:sz w:val="24"/>
          <w:szCs w:val="24"/>
        </w:rPr>
        <w:t>ahtjevu za isplatu predujma/</w:t>
      </w:r>
      <w:r w:rsidR="00E10C66" w:rsidRPr="002E3C53">
        <w:rPr>
          <w:rFonts w:ascii="Times New Roman" w:hAnsi="Times New Roman" w:cs="Times New Roman"/>
          <w:color w:val="595959" w:themeColor="text1" w:themeTint="A6"/>
          <w:sz w:val="24"/>
          <w:szCs w:val="24"/>
        </w:rPr>
        <w:t>Z</w:t>
      </w:r>
      <w:r w:rsidRPr="002E3C53">
        <w:rPr>
          <w:rFonts w:ascii="Times New Roman" w:hAnsi="Times New Roman" w:cs="Times New Roman"/>
          <w:color w:val="595959" w:themeColor="text1" w:themeTint="A6"/>
          <w:sz w:val="24"/>
          <w:szCs w:val="24"/>
        </w:rPr>
        <w:t xml:space="preserve">ahtjevu za isplatu u slučaju isplate u ratama. Predmet </w:t>
      </w:r>
      <w:r w:rsidR="00E10C66" w:rsidRPr="002E3C53">
        <w:rPr>
          <w:rFonts w:ascii="Times New Roman" w:hAnsi="Times New Roman" w:cs="Times New Roman"/>
          <w:color w:val="595959" w:themeColor="text1" w:themeTint="A6"/>
          <w:sz w:val="24"/>
          <w:szCs w:val="24"/>
        </w:rPr>
        <w:t>Z</w:t>
      </w:r>
      <w:r w:rsidRPr="002E3C53">
        <w:rPr>
          <w:rFonts w:ascii="Times New Roman" w:hAnsi="Times New Roman" w:cs="Times New Roman"/>
          <w:color w:val="595959" w:themeColor="text1" w:themeTint="A6"/>
          <w:sz w:val="24"/>
          <w:szCs w:val="24"/>
        </w:rPr>
        <w:t xml:space="preserve">ahtjeva za promjenu ne mogu biti troškovi za koje je već podnesen </w:t>
      </w:r>
      <w:r w:rsidR="00E10C66" w:rsidRPr="002E3C53">
        <w:rPr>
          <w:rFonts w:ascii="Times New Roman" w:hAnsi="Times New Roman" w:cs="Times New Roman"/>
          <w:color w:val="595959" w:themeColor="text1" w:themeTint="A6"/>
          <w:sz w:val="24"/>
          <w:szCs w:val="24"/>
        </w:rPr>
        <w:t>Z</w:t>
      </w:r>
      <w:r w:rsidRPr="002E3C53">
        <w:rPr>
          <w:rFonts w:ascii="Times New Roman" w:hAnsi="Times New Roman" w:cs="Times New Roman"/>
          <w:color w:val="595959" w:themeColor="text1" w:themeTint="A6"/>
          <w:sz w:val="24"/>
          <w:szCs w:val="24"/>
        </w:rPr>
        <w:t xml:space="preserve">ahtjev za isplatu, osim u slučaju da se radi o ulaganju u građenje. Ako je korisnik tražio promjene, </w:t>
      </w:r>
      <w:r w:rsidR="00E10C66" w:rsidRPr="002E3C53">
        <w:rPr>
          <w:rFonts w:ascii="Times New Roman" w:hAnsi="Times New Roman" w:cs="Times New Roman"/>
          <w:color w:val="595959" w:themeColor="text1" w:themeTint="A6"/>
          <w:sz w:val="24"/>
          <w:szCs w:val="24"/>
        </w:rPr>
        <w:t>Z</w:t>
      </w:r>
      <w:r w:rsidRPr="002E3C53">
        <w:rPr>
          <w:rFonts w:ascii="Times New Roman" w:hAnsi="Times New Roman" w:cs="Times New Roman"/>
          <w:color w:val="595959" w:themeColor="text1" w:themeTint="A6"/>
          <w:sz w:val="24"/>
          <w:szCs w:val="24"/>
        </w:rPr>
        <w:t xml:space="preserve">ahtjev za isplatu moći će podnijeti tek nakon zaprimanja odgovora od strane Agencije za plaćanja. Ako je obrada </w:t>
      </w:r>
      <w:r w:rsidR="00E10C66" w:rsidRPr="002E3C53">
        <w:rPr>
          <w:rFonts w:ascii="Times New Roman" w:hAnsi="Times New Roman" w:cs="Times New Roman"/>
          <w:color w:val="595959" w:themeColor="text1" w:themeTint="A6"/>
          <w:sz w:val="24"/>
          <w:szCs w:val="24"/>
        </w:rPr>
        <w:t>Z</w:t>
      </w:r>
      <w:r w:rsidRPr="002E3C53">
        <w:rPr>
          <w:rFonts w:ascii="Times New Roman" w:hAnsi="Times New Roman" w:cs="Times New Roman"/>
          <w:color w:val="595959" w:themeColor="text1" w:themeTint="A6"/>
          <w:sz w:val="24"/>
          <w:szCs w:val="24"/>
        </w:rPr>
        <w:t xml:space="preserve">ahtjeva za isplatu u tijeku, korisnik neće biti u mogućnosti podnijeti </w:t>
      </w:r>
      <w:r w:rsidR="00E10C66" w:rsidRPr="002E3C53">
        <w:rPr>
          <w:rFonts w:ascii="Times New Roman" w:hAnsi="Times New Roman" w:cs="Times New Roman"/>
          <w:color w:val="595959" w:themeColor="text1" w:themeTint="A6"/>
          <w:sz w:val="24"/>
          <w:szCs w:val="24"/>
        </w:rPr>
        <w:t>Z</w:t>
      </w:r>
      <w:r w:rsidRPr="002E3C53">
        <w:rPr>
          <w:rFonts w:ascii="Times New Roman" w:hAnsi="Times New Roman" w:cs="Times New Roman"/>
          <w:color w:val="595959" w:themeColor="text1" w:themeTint="A6"/>
          <w:sz w:val="24"/>
          <w:szCs w:val="24"/>
        </w:rPr>
        <w:t xml:space="preserve">ahtjev za promjenu. </w:t>
      </w:r>
    </w:p>
    <w:p w14:paraId="4F33B9D2" w14:textId="7C71FD78" w:rsidR="0097686B" w:rsidRPr="002E3C53" w:rsidRDefault="0097686B" w:rsidP="004C6933">
      <w:pPr>
        <w:pStyle w:val="ListParagraph"/>
        <w:numPr>
          <w:ilvl w:val="0"/>
          <w:numId w:val="42"/>
        </w:numPr>
        <w:spacing w:before="120" w:after="120" w:line="276" w:lineRule="auto"/>
        <w:ind w:left="426" w:hanging="426"/>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 xml:space="preserve">Zahtjev za promjenu korisnik je dužan podnijeti najmanje 45 dana prije isteka krajnjeg roka za podnošenje </w:t>
      </w:r>
      <w:r w:rsidR="00E10C66" w:rsidRPr="002E3C53">
        <w:rPr>
          <w:rFonts w:ascii="Times New Roman" w:hAnsi="Times New Roman" w:cs="Times New Roman"/>
          <w:color w:val="595959" w:themeColor="text1" w:themeTint="A6"/>
          <w:sz w:val="24"/>
          <w:szCs w:val="24"/>
        </w:rPr>
        <w:t>Z</w:t>
      </w:r>
      <w:r w:rsidRPr="002E3C53">
        <w:rPr>
          <w:rFonts w:ascii="Times New Roman" w:hAnsi="Times New Roman" w:cs="Times New Roman"/>
          <w:color w:val="595959" w:themeColor="text1" w:themeTint="A6"/>
          <w:sz w:val="24"/>
          <w:szCs w:val="24"/>
        </w:rPr>
        <w:t xml:space="preserve">ahtjeva za isplatu (u protivnom Agencija za plaćanja izdaje Pismo odbijanja </w:t>
      </w:r>
      <w:r w:rsidR="00111DFC">
        <w:rPr>
          <w:rFonts w:ascii="Times New Roman" w:hAnsi="Times New Roman" w:cs="Times New Roman"/>
          <w:color w:val="595959" w:themeColor="text1" w:themeTint="A6"/>
          <w:sz w:val="24"/>
          <w:szCs w:val="24"/>
        </w:rPr>
        <w:t>Z</w:t>
      </w:r>
      <w:r w:rsidRPr="002E3C53">
        <w:rPr>
          <w:rFonts w:ascii="Times New Roman" w:hAnsi="Times New Roman" w:cs="Times New Roman"/>
          <w:color w:val="595959" w:themeColor="text1" w:themeTint="A6"/>
          <w:sz w:val="24"/>
          <w:szCs w:val="24"/>
        </w:rPr>
        <w:t>ahtjeva za promjenu).</w:t>
      </w:r>
    </w:p>
    <w:p w14:paraId="38CB3D37" w14:textId="7EC99360" w:rsidR="0097686B" w:rsidRPr="002E3C53" w:rsidRDefault="0097686B" w:rsidP="004C6933">
      <w:pPr>
        <w:pStyle w:val="ListParagraph"/>
        <w:numPr>
          <w:ilvl w:val="0"/>
          <w:numId w:val="42"/>
        </w:numPr>
        <w:spacing w:before="120" w:after="120" w:line="276" w:lineRule="auto"/>
        <w:ind w:left="426" w:hanging="426"/>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 xml:space="preserve">Korisnik u </w:t>
      </w:r>
      <w:r w:rsidR="00E10C66" w:rsidRPr="002E3C53">
        <w:rPr>
          <w:rFonts w:ascii="Times New Roman" w:hAnsi="Times New Roman" w:cs="Times New Roman"/>
          <w:color w:val="595959" w:themeColor="text1" w:themeTint="A6"/>
          <w:sz w:val="24"/>
          <w:szCs w:val="24"/>
        </w:rPr>
        <w:t>Z</w:t>
      </w:r>
      <w:r w:rsidRPr="002E3C53">
        <w:rPr>
          <w:rFonts w:ascii="Times New Roman" w:hAnsi="Times New Roman" w:cs="Times New Roman"/>
          <w:color w:val="595959" w:themeColor="text1" w:themeTint="A6"/>
          <w:sz w:val="24"/>
          <w:szCs w:val="24"/>
        </w:rPr>
        <w:t>ahtjevu za promjenu mora obrazložiti i po potrebi opravdati potrebu za promjenama dokumentacijom kojom dokazuje vlastite navode te dostaviti dokumentaciju propisanu Prilogom 5 Natječaja.</w:t>
      </w:r>
    </w:p>
    <w:p w14:paraId="516D4187" w14:textId="4FCCAEBC" w:rsidR="0097686B" w:rsidRPr="002E3C53" w:rsidRDefault="0097686B" w:rsidP="004C6933">
      <w:pPr>
        <w:pStyle w:val="ListParagraph"/>
        <w:numPr>
          <w:ilvl w:val="0"/>
          <w:numId w:val="42"/>
        </w:numPr>
        <w:spacing w:before="120" w:after="120" w:line="276" w:lineRule="auto"/>
        <w:ind w:left="426" w:hanging="426"/>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 xml:space="preserve">Kako bi se utvrdilo utječu li i u kojem opsegu promjene na rezultate postupka dodjele potpore, Agencija za plaćanja će utvrditi usklađenost promjena sa zaključcima iz postupka dodjele potpore na temelju ponovne administrativne kontrole dijela ili cijelog </w:t>
      </w:r>
      <w:r w:rsidR="00E10C66" w:rsidRPr="002E3C53">
        <w:rPr>
          <w:rFonts w:ascii="Times New Roman" w:hAnsi="Times New Roman" w:cs="Times New Roman"/>
          <w:color w:val="595959" w:themeColor="text1" w:themeTint="A6"/>
          <w:sz w:val="24"/>
          <w:szCs w:val="24"/>
        </w:rPr>
        <w:t>Z</w:t>
      </w:r>
      <w:r w:rsidRPr="002E3C53">
        <w:rPr>
          <w:rFonts w:ascii="Times New Roman" w:hAnsi="Times New Roman" w:cs="Times New Roman"/>
          <w:color w:val="595959" w:themeColor="text1" w:themeTint="A6"/>
          <w:sz w:val="24"/>
          <w:szCs w:val="24"/>
        </w:rPr>
        <w:t>ahtjeva za potporu (ovisno o zahtijevanoj promjeni).</w:t>
      </w:r>
    </w:p>
    <w:p w14:paraId="66D2041A" w14:textId="56303CBC" w:rsidR="0097686B" w:rsidRPr="002E3C53" w:rsidRDefault="0097686B" w:rsidP="004C6933">
      <w:pPr>
        <w:pStyle w:val="ListParagraph"/>
        <w:numPr>
          <w:ilvl w:val="0"/>
          <w:numId w:val="42"/>
        </w:numPr>
        <w:spacing w:before="120" w:after="120" w:line="276" w:lineRule="auto"/>
        <w:ind w:left="426" w:hanging="426"/>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Odredbe provjere postupka prikupljanja ponuda u postupku dodjele potpore iz podtočke 2.</w:t>
      </w:r>
      <w:r w:rsidR="004F0A40">
        <w:rPr>
          <w:rFonts w:ascii="Times New Roman" w:hAnsi="Times New Roman" w:cs="Times New Roman"/>
          <w:color w:val="595959" w:themeColor="text1" w:themeTint="A6"/>
          <w:sz w:val="24"/>
          <w:szCs w:val="24"/>
        </w:rPr>
        <w:t>4.</w:t>
      </w:r>
      <w:r w:rsidRPr="002E3C53">
        <w:rPr>
          <w:rFonts w:ascii="Times New Roman" w:hAnsi="Times New Roman" w:cs="Times New Roman"/>
          <w:color w:val="595959" w:themeColor="text1" w:themeTint="A6"/>
          <w:sz w:val="24"/>
          <w:szCs w:val="24"/>
        </w:rPr>
        <w:t xml:space="preserve"> ovog</w:t>
      </w:r>
      <w:r w:rsidR="00111E2E">
        <w:rPr>
          <w:rFonts w:ascii="Times New Roman" w:hAnsi="Times New Roman" w:cs="Times New Roman"/>
          <w:color w:val="595959" w:themeColor="text1" w:themeTint="A6"/>
          <w:sz w:val="24"/>
          <w:szCs w:val="24"/>
        </w:rPr>
        <w:t>a</w:t>
      </w:r>
      <w:r w:rsidRPr="002E3C53">
        <w:rPr>
          <w:rFonts w:ascii="Times New Roman" w:hAnsi="Times New Roman" w:cs="Times New Roman"/>
          <w:color w:val="595959" w:themeColor="text1" w:themeTint="A6"/>
          <w:sz w:val="24"/>
          <w:szCs w:val="24"/>
        </w:rPr>
        <w:t xml:space="preserve"> Natječaja primjenjuju se i na administrativnu kontrolu </w:t>
      </w:r>
      <w:r w:rsidR="00111DFC">
        <w:rPr>
          <w:rFonts w:ascii="Times New Roman" w:hAnsi="Times New Roman" w:cs="Times New Roman"/>
          <w:color w:val="595959" w:themeColor="text1" w:themeTint="A6"/>
          <w:sz w:val="24"/>
          <w:szCs w:val="24"/>
        </w:rPr>
        <w:t>Z</w:t>
      </w:r>
      <w:r w:rsidRPr="002E3C53">
        <w:rPr>
          <w:rFonts w:ascii="Times New Roman" w:hAnsi="Times New Roman" w:cs="Times New Roman"/>
          <w:color w:val="595959" w:themeColor="text1" w:themeTint="A6"/>
          <w:sz w:val="24"/>
          <w:szCs w:val="24"/>
        </w:rPr>
        <w:t>ahtjeva za promjenu, ako je primjenjivo.</w:t>
      </w:r>
    </w:p>
    <w:p w14:paraId="2ACBFD22" w14:textId="2EBDBA72" w:rsidR="0097686B" w:rsidRPr="002E3C53" w:rsidRDefault="0097686B" w:rsidP="004C6933">
      <w:pPr>
        <w:pStyle w:val="ListParagraph"/>
        <w:numPr>
          <w:ilvl w:val="0"/>
          <w:numId w:val="42"/>
        </w:numPr>
        <w:spacing w:before="120" w:after="120" w:line="276" w:lineRule="auto"/>
        <w:ind w:left="426" w:hanging="426"/>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 xml:space="preserve">Ako je </w:t>
      </w:r>
      <w:r w:rsidR="00F668F5" w:rsidRPr="002E3C53">
        <w:rPr>
          <w:rFonts w:ascii="Times New Roman" w:hAnsi="Times New Roman" w:cs="Times New Roman"/>
          <w:color w:val="595959" w:themeColor="text1" w:themeTint="A6"/>
          <w:sz w:val="24"/>
          <w:szCs w:val="24"/>
        </w:rPr>
        <w:t>Z</w:t>
      </w:r>
      <w:r w:rsidRPr="002E3C53">
        <w:rPr>
          <w:rFonts w:ascii="Times New Roman" w:hAnsi="Times New Roman" w:cs="Times New Roman"/>
          <w:color w:val="595959" w:themeColor="text1" w:themeTint="A6"/>
          <w:sz w:val="24"/>
          <w:szCs w:val="24"/>
        </w:rPr>
        <w:t xml:space="preserve">ahtjev za promjenu podnesen nepotpun ili ako je potrebno tražiti dodatne dopune/obrazloženja vezane uz dostavljenu dokumentaciju, Agencija za plaćanja može postupiti na način propisan u postupku administrativne kontrole </w:t>
      </w:r>
      <w:r w:rsidR="00F668F5" w:rsidRPr="002E3C53">
        <w:rPr>
          <w:rFonts w:ascii="Times New Roman" w:hAnsi="Times New Roman" w:cs="Times New Roman"/>
          <w:color w:val="595959" w:themeColor="text1" w:themeTint="A6"/>
          <w:sz w:val="24"/>
          <w:szCs w:val="24"/>
        </w:rPr>
        <w:t>Z</w:t>
      </w:r>
      <w:r w:rsidRPr="002E3C53">
        <w:rPr>
          <w:rFonts w:ascii="Times New Roman" w:hAnsi="Times New Roman" w:cs="Times New Roman"/>
          <w:color w:val="595959" w:themeColor="text1" w:themeTint="A6"/>
          <w:sz w:val="24"/>
          <w:szCs w:val="24"/>
        </w:rPr>
        <w:t xml:space="preserve">ahtjeva za potporu. Za nepravovremene/nepotpune/neprihvatljive odgovore korisnika temeljem zahtjeva, Agencija za plaćanja će korisniku izdati Pismo odbijanja </w:t>
      </w:r>
      <w:r w:rsidR="00111DFC">
        <w:rPr>
          <w:rFonts w:ascii="Times New Roman" w:hAnsi="Times New Roman" w:cs="Times New Roman"/>
          <w:color w:val="595959" w:themeColor="text1" w:themeTint="A6"/>
          <w:sz w:val="24"/>
          <w:szCs w:val="24"/>
        </w:rPr>
        <w:t>Z</w:t>
      </w:r>
      <w:r w:rsidRPr="002E3C53">
        <w:rPr>
          <w:rFonts w:ascii="Times New Roman" w:hAnsi="Times New Roman" w:cs="Times New Roman"/>
          <w:color w:val="595959" w:themeColor="text1" w:themeTint="A6"/>
          <w:sz w:val="24"/>
          <w:szCs w:val="24"/>
        </w:rPr>
        <w:t>ahtjeva za promjenu.</w:t>
      </w:r>
    </w:p>
    <w:p w14:paraId="22296145" w14:textId="77777777" w:rsidR="0097686B" w:rsidRPr="002E3C53" w:rsidRDefault="0097686B" w:rsidP="004C6933">
      <w:pPr>
        <w:pStyle w:val="ListParagraph"/>
        <w:numPr>
          <w:ilvl w:val="0"/>
          <w:numId w:val="42"/>
        </w:numPr>
        <w:spacing w:before="120" w:after="120" w:line="276" w:lineRule="auto"/>
        <w:ind w:left="426" w:hanging="426"/>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lastRenderedPageBreak/>
        <w:t>Agencija za plaćanja će, u pravilu, odobriti promjene ako se traženom promjenom ne dovodi u pitanje prihvatljivost korisnika i/ili projekta i/ili dodjele bodova (ovisno o zahtijevanoj promjeni) te se promjenom ne narušava cilj i svrha projekta.</w:t>
      </w:r>
    </w:p>
    <w:p w14:paraId="660B4AAA" w14:textId="3BF1DCC2" w:rsidR="0097686B" w:rsidRPr="002E3C53" w:rsidRDefault="0097686B" w:rsidP="004C6933">
      <w:pPr>
        <w:pStyle w:val="ListParagraph"/>
        <w:numPr>
          <w:ilvl w:val="0"/>
          <w:numId w:val="42"/>
        </w:numPr>
        <w:spacing w:before="120" w:after="120" w:line="276" w:lineRule="auto"/>
        <w:ind w:left="426" w:hanging="426"/>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 xml:space="preserve">Agencija za plaćanja će nakon administrativne kontrole </w:t>
      </w:r>
      <w:r w:rsidR="00F668F5" w:rsidRPr="002E3C53">
        <w:rPr>
          <w:rFonts w:ascii="Times New Roman" w:hAnsi="Times New Roman" w:cs="Times New Roman"/>
          <w:color w:val="595959" w:themeColor="text1" w:themeTint="A6"/>
          <w:sz w:val="24"/>
          <w:szCs w:val="24"/>
        </w:rPr>
        <w:t>Z</w:t>
      </w:r>
      <w:r w:rsidRPr="002E3C53">
        <w:rPr>
          <w:rFonts w:ascii="Times New Roman" w:hAnsi="Times New Roman" w:cs="Times New Roman"/>
          <w:color w:val="595959" w:themeColor="text1" w:themeTint="A6"/>
          <w:sz w:val="24"/>
          <w:szCs w:val="24"/>
        </w:rPr>
        <w:t>ahtjeva za promjenu po potrebi izdati neki od sljedećih akata:</w:t>
      </w:r>
    </w:p>
    <w:p w14:paraId="631FB8FE" w14:textId="3FA6671A" w:rsidR="0097686B" w:rsidRPr="002E3C53" w:rsidRDefault="0097686B" w:rsidP="004C6933">
      <w:pPr>
        <w:pStyle w:val="ListParagraph"/>
        <w:numPr>
          <w:ilvl w:val="0"/>
          <w:numId w:val="44"/>
        </w:numPr>
        <w:spacing w:before="120" w:after="120" w:line="276" w:lineRule="auto"/>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 xml:space="preserve">Odluku o izmjeni Odluke o rezultatu administrativne kontrole - izdaje se kod odobravanja </w:t>
      </w:r>
      <w:r w:rsidR="00111DFC">
        <w:rPr>
          <w:rFonts w:ascii="Times New Roman" w:hAnsi="Times New Roman" w:cs="Times New Roman"/>
          <w:color w:val="595959" w:themeColor="text1" w:themeTint="A6"/>
          <w:sz w:val="24"/>
          <w:szCs w:val="24"/>
        </w:rPr>
        <w:t>Z</w:t>
      </w:r>
      <w:r w:rsidRPr="002E3C53">
        <w:rPr>
          <w:rFonts w:ascii="Times New Roman" w:hAnsi="Times New Roman" w:cs="Times New Roman"/>
          <w:color w:val="595959" w:themeColor="text1" w:themeTint="A6"/>
          <w:sz w:val="24"/>
          <w:szCs w:val="24"/>
        </w:rPr>
        <w:t>ahtjeva za promjenu kojima se mijenja ugovor o financiranju te sklopiti dodatak ugovora o financiranju</w:t>
      </w:r>
    </w:p>
    <w:p w14:paraId="7139C569" w14:textId="6DCE396B" w:rsidR="0097686B" w:rsidRPr="002E3C53" w:rsidRDefault="0097686B" w:rsidP="004C6933">
      <w:pPr>
        <w:pStyle w:val="ListParagraph"/>
        <w:numPr>
          <w:ilvl w:val="0"/>
          <w:numId w:val="44"/>
        </w:numPr>
        <w:spacing w:before="120" w:after="120" w:line="276" w:lineRule="auto"/>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 xml:space="preserve">Pismo odobrenja </w:t>
      </w:r>
      <w:r w:rsidR="00111DFC">
        <w:rPr>
          <w:rFonts w:ascii="Times New Roman" w:hAnsi="Times New Roman" w:cs="Times New Roman"/>
          <w:color w:val="595959" w:themeColor="text1" w:themeTint="A6"/>
          <w:sz w:val="24"/>
          <w:szCs w:val="24"/>
        </w:rPr>
        <w:t>Z</w:t>
      </w:r>
      <w:r w:rsidRPr="002E3C53">
        <w:rPr>
          <w:rFonts w:ascii="Times New Roman" w:hAnsi="Times New Roman" w:cs="Times New Roman"/>
          <w:color w:val="595959" w:themeColor="text1" w:themeTint="A6"/>
          <w:sz w:val="24"/>
          <w:szCs w:val="24"/>
        </w:rPr>
        <w:t>ahtjeva za promjenu - izdaje se za promjene kojima se ne mijenja ugovor o financiranju</w:t>
      </w:r>
    </w:p>
    <w:p w14:paraId="10B72112" w14:textId="3EF2331B" w:rsidR="0097686B" w:rsidRPr="002E3C53" w:rsidRDefault="0097686B" w:rsidP="004C6933">
      <w:pPr>
        <w:pStyle w:val="ListParagraph"/>
        <w:numPr>
          <w:ilvl w:val="0"/>
          <w:numId w:val="44"/>
        </w:numPr>
        <w:spacing w:before="120" w:after="120" w:line="276" w:lineRule="auto"/>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 xml:space="preserve">Pismo odbijanja </w:t>
      </w:r>
      <w:r w:rsidR="00111DFC">
        <w:rPr>
          <w:rFonts w:ascii="Times New Roman" w:hAnsi="Times New Roman" w:cs="Times New Roman"/>
          <w:color w:val="595959" w:themeColor="text1" w:themeTint="A6"/>
          <w:sz w:val="24"/>
          <w:szCs w:val="24"/>
        </w:rPr>
        <w:t>Z</w:t>
      </w:r>
      <w:r w:rsidRPr="002E3C53">
        <w:rPr>
          <w:rFonts w:ascii="Times New Roman" w:hAnsi="Times New Roman" w:cs="Times New Roman"/>
          <w:color w:val="595959" w:themeColor="text1" w:themeTint="A6"/>
          <w:sz w:val="24"/>
          <w:szCs w:val="24"/>
        </w:rPr>
        <w:t xml:space="preserve">ahtjeva za promjenu - izdaje se u slučaju neodobravanja </w:t>
      </w:r>
      <w:r w:rsidR="00111DFC">
        <w:rPr>
          <w:rFonts w:ascii="Times New Roman" w:hAnsi="Times New Roman" w:cs="Times New Roman"/>
          <w:color w:val="595959" w:themeColor="text1" w:themeTint="A6"/>
          <w:sz w:val="24"/>
          <w:szCs w:val="24"/>
        </w:rPr>
        <w:t>Z</w:t>
      </w:r>
      <w:r w:rsidRPr="002E3C53">
        <w:rPr>
          <w:rFonts w:ascii="Times New Roman" w:hAnsi="Times New Roman" w:cs="Times New Roman"/>
          <w:color w:val="595959" w:themeColor="text1" w:themeTint="A6"/>
          <w:sz w:val="24"/>
          <w:szCs w:val="24"/>
        </w:rPr>
        <w:t>ahtjeva za promjenu.</w:t>
      </w:r>
    </w:p>
    <w:p w14:paraId="3BF6D458" w14:textId="304D94EE" w:rsidR="0097686B" w:rsidRPr="002E3C53" w:rsidRDefault="0097686B" w:rsidP="004C6933">
      <w:pPr>
        <w:pStyle w:val="ListParagraph"/>
        <w:numPr>
          <w:ilvl w:val="0"/>
          <w:numId w:val="56"/>
        </w:numPr>
        <w:spacing w:before="120" w:after="120" w:line="276" w:lineRule="auto"/>
        <w:ind w:left="426" w:hanging="426"/>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 xml:space="preserve">Odlukom o izmjeni Odluke o rezultatu administrativne kontrole ne može se dodijeliti iznos potpore veći od iznosa koji je određen </w:t>
      </w:r>
      <w:r w:rsidR="00F668F5" w:rsidRPr="002E3C53">
        <w:rPr>
          <w:rFonts w:ascii="Times New Roman" w:hAnsi="Times New Roman" w:cs="Times New Roman"/>
          <w:color w:val="595959" w:themeColor="text1" w:themeTint="A6"/>
          <w:sz w:val="24"/>
          <w:szCs w:val="24"/>
        </w:rPr>
        <w:t>U</w:t>
      </w:r>
      <w:r w:rsidRPr="002E3C53">
        <w:rPr>
          <w:rFonts w:ascii="Times New Roman" w:hAnsi="Times New Roman" w:cs="Times New Roman"/>
          <w:color w:val="595959" w:themeColor="text1" w:themeTint="A6"/>
          <w:sz w:val="24"/>
          <w:szCs w:val="24"/>
        </w:rPr>
        <w:t>govorom o financiranju, odnosno za pojedine stavke nabave ne može se dodijeliti iznos veći od iznosa koji je odobren Ugovorom o financiranju.</w:t>
      </w:r>
    </w:p>
    <w:p w14:paraId="31A3A022" w14:textId="77777777" w:rsidR="00817357" w:rsidRPr="002E3C53" w:rsidRDefault="0097686B" w:rsidP="004C6933">
      <w:pPr>
        <w:pStyle w:val="ListParagraph"/>
        <w:numPr>
          <w:ilvl w:val="0"/>
          <w:numId w:val="56"/>
        </w:numPr>
        <w:spacing w:before="120" w:after="120" w:line="276" w:lineRule="auto"/>
        <w:ind w:left="426" w:hanging="426"/>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 xml:space="preserve">U slučaju da Agencija za plaćanja utvrdi da je Korisnik obavio nedopuštenu promjenu tj. promjenu koja negativno utječe na zaključke postupka dodjele potpore, odnosno ispunjavanje uvjeta prihvatljivosti korisnika i/ili troškova i/ili projekta i/ili dodjelu bodova, </w:t>
      </w:r>
      <w:r w:rsidR="00F668F5" w:rsidRPr="002E3C53">
        <w:rPr>
          <w:rFonts w:ascii="Times New Roman" w:hAnsi="Times New Roman" w:cs="Times New Roman"/>
          <w:color w:val="595959" w:themeColor="text1" w:themeTint="A6"/>
          <w:sz w:val="24"/>
          <w:szCs w:val="24"/>
        </w:rPr>
        <w:t>U</w:t>
      </w:r>
      <w:r w:rsidRPr="002E3C53">
        <w:rPr>
          <w:rFonts w:ascii="Times New Roman" w:hAnsi="Times New Roman" w:cs="Times New Roman"/>
          <w:color w:val="595959" w:themeColor="text1" w:themeTint="A6"/>
          <w:sz w:val="24"/>
          <w:szCs w:val="24"/>
        </w:rPr>
        <w:t xml:space="preserve">govor o financiranju se može raskinuti ili trošak svrstati u neodobrene troškove. </w:t>
      </w:r>
    </w:p>
    <w:p w14:paraId="1B0DD9C7" w14:textId="77777777" w:rsidR="00817357" w:rsidRPr="002E3C53" w:rsidRDefault="00817357" w:rsidP="004C6933">
      <w:pPr>
        <w:pStyle w:val="ListParagraph"/>
        <w:numPr>
          <w:ilvl w:val="0"/>
          <w:numId w:val="56"/>
        </w:numPr>
        <w:spacing w:before="120" w:after="120" w:line="276" w:lineRule="auto"/>
        <w:ind w:left="426" w:hanging="426"/>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Korisnik je ovlašten provesti promjene i prije zaprimanja pisma odobrenja/Odluke o izmjeni odluke o rezultatu administrativne kontrole. Korisnik snosi rizik vezan uz predložene promjene, u slučaju neodobravanja promjena.</w:t>
      </w:r>
    </w:p>
    <w:p w14:paraId="7386DB4D" w14:textId="06958E54" w:rsidR="00817357" w:rsidRPr="002E3C53" w:rsidRDefault="00817357" w:rsidP="004C6933">
      <w:pPr>
        <w:pStyle w:val="ListParagraph"/>
        <w:numPr>
          <w:ilvl w:val="0"/>
          <w:numId w:val="56"/>
        </w:numPr>
        <w:spacing w:before="120" w:after="120" w:line="276" w:lineRule="auto"/>
        <w:ind w:left="426" w:hanging="426"/>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Moguća je promjena vlasničke strukture kod korisnika koji je pravna osoba u udjelima od 25 % i više, ako do takve promjene dolazi nakon konačne isplate potpore. Korisnik mora obavijestiti Agenciju za plaćanja o takvoj promjeni. Prilikom ocjene prihvatljivosti takve promjene, Agencija za plaćanja uzima u obzir sve okolnosti konkretnog slučaja, posebno je li takvom promjenom korisnik stekao neopravdanu prednost te ispunjavaju li korisnik i projekt sve uvjete utvrđene ugovorom o financiranju. Ako tijekom provjera Agencija za plaćanja utvrdi da je trgovačkom društvu izmjenom vlasništva dana neopravdana prednost te da je izmjena vlasništva utjecala na prirodu, ciljeve i uvjete provedbe projekta, zadržava pravo raskida ugovora o financiranju. Vlasništvo nad predmetom ulaganja mora u svakom slučaju ostati nepromijenjeno. Navedena odredba, osim dijela vezanog za vlasništvo nad projektom, ne odnosi se na dionička društva koja kotiraju na burzama. O izmjenama vlasništva manjim od 25 %, (pojedinačno i kumulativno) korisnik nije u obvezi obavještavati Agenciju za plaćanja.</w:t>
      </w:r>
    </w:p>
    <w:p w14:paraId="03202423" w14:textId="22265E26" w:rsidR="002070B6" w:rsidRDefault="002070B6" w:rsidP="006C3579">
      <w:pPr>
        <w:tabs>
          <w:tab w:val="left" w:pos="567"/>
          <w:tab w:val="left" w:pos="851"/>
        </w:tabs>
        <w:spacing w:before="120" w:after="120" w:line="276" w:lineRule="auto"/>
        <w:jc w:val="both"/>
        <w:rPr>
          <w:rFonts w:ascii="Times New Roman" w:hAnsi="Times New Roman" w:cs="Times New Roman"/>
          <w:color w:val="595959" w:themeColor="text1" w:themeTint="A6"/>
          <w:sz w:val="24"/>
          <w:szCs w:val="24"/>
        </w:rPr>
      </w:pPr>
    </w:p>
    <w:p w14:paraId="34F6988B" w14:textId="77777777" w:rsidR="00A00199" w:rsidRDefault="00A00199" w:rsidP="006C3579">
      <w:pPr>
        <w:tabs>
          <w:tab w:val="left" w:pos="567"/>
          <w:tab w:val="left" w:pos="851"/>
        </w:tabs>
        <w:spacing w:before="120" w:after="120" w:line="276" w:lineRule="auto"/>
        <w:jc w:val="both"/>
        <w:rPr>
          <w:rFonts w:ascii="Times New Roman" w:hAnsi="Times New Roman" w:cs="Times New Roman"/>
          <w:color w:val="595959" w:themeColor="text1" w:themeTint="A6"/>
          <w:sz w:val="24"/>
          <w:szCs w:val="24"/>
        </w:rPr>
      </w:pPr>
    </w:p>
    <w:p w14:paraId="7516BA33" w14:textId="17E2A106" w:rsidR="000D4227" w:rsidRPr="00C51002" w:rsidRDefault="00A15B6A" w:rsidP="0096202E">
      <w:pPr>
        <w:pStyle w:val="Heading1"/>
      </w:pPr>
      <w:bookmarkStart w:id="1782" w:name="_Toc22225730"/>
      <w:bookmarkStart w:id="1783" w:name="_Toc25910430"/>
      <w:bookmarkStart w:id="1784" w:name="_Toc140587954"/>
      <w:r w:rsidRPr="0096202E">
        <w:rPr>
          <w:rStyle w:val="zadanifontodlomka-000080"/>
          <w:rFonts w:cstheme="majorBidi"/>
          <w:b/>
          <w:bCs w:val="0"/>
          <w:color w:val="2E74B5" w:themeColor="accent1" w:themeShade="BF"/>
          <w:sz w:val="28"/>
        </w:rPr>
        <w:lastRenderedPageBreak/>
        <w:t>8</w:t>
      </w:r>
      <w:r w:rsidR="00A879BC" w:rsidRPr="0096202E">
        <w:rPr>
          <w:rStyle w:val="zadanifontodlomka-000080"/>
          <w:rFonts w:cstheme="majorBidi"/>
          <w:b/>
          <w:bCs w:val="0"/>
          <w:color w:val="2E74B5" w:themeColor="accent1" w:themeShade="BF"/>
          <w:sz w:val="28"/>
        </w:rPr>
        <w:t xml:space="preserve">. </w:t>
      </w:r>
      <w:bookmarkEnd w:id="1782"/>
      <w:bookmarkEnd w:id="1783"/>
      <w:r w:rsidR="001E4AEB" w:rsidRPr="00C51002">
        <w:t>PRAVNI LIJEK</w:t>
      </w:r>
      <w:bookmarkEnd w:id="1784"/>
    </w:p>
    <w:p w14:paraId="03F22AE5" w14:textId="77777777" w:rsidR="000D4227" w:rsidRPr="00D77626" w:rsidRDefault="000D4227" w:rsidP="006C3579">
      <w:pPr>
        <w:spacing w:line="276" w:lineRule="auto"/>
      </w:pPr>
    </w:p>
    <w:p w14:paraId="6A511ABE" w14:textId="5C4DA475" w:rsidR="00285A4F" w:rsidRPr="00285A4F" w:rsidRDefault="00285A4F">
      <w:pPr>
        <w:pStyle w:val="ListParagraph"/>
        <w:numPr>
          <w:ilvl w:val="0"/>
          <w:numId w:val="8"/>
        </w:numPr>
        <w:tabs>
          <w:tab w:val="left" w:pos="426"/>
          <w:tab w:val="left" w:pos="851"/>
        </w:tabs>
        <w:spacing w:before="120" w:after="120" w:line="276" w:lineRule="auto"/>
        <w:ind w:left="426" w:hanging="426"/>
        <w:contextualSpacing w:val="0"/>
        <w:jc w:val="both"/>
        <w:rPr>
          <w:rFonts w:ascii="Times New Roman" w:hAnsi="Times New Roman"/>
          <w:color w:val="595959" w:themeColor="text1" w:themeTint="A6"/>
          <w:sz w:val="24"/>
          <w:szCs w:val="24"/>
        </w:rPr>
      </w:pPr>
      <w:r w:rsidRPr="00285A4F">
        <w:rPr>
          <w:rFonts w:ascii="Times New Roman" w:hAnsi="Times New Roman"/>
          <w:color w:val="595959" w:themeColor="text1" w:themeTint="A6"/>
          <w:sz w:val="24"/>
          <w:szCs w:val="24"/>
        </w:rPr>
        <w:t xml:space="preserve">Korisnik je obvezan preuzeti odluku Agencije za plaćanja i rješenja Ministarstva najkasnije u roku od pet dana od dana postavljanja odluka odnosno rješenja na AGRONET i zaprimanja obavijesti putem elektroničke pošte. </w:t>
      </w:r>
    </w:p>
    <w:p w14:paraId="14EF0A34" w14:textId="77777777" w:rsidR="00434DDD" w:rsidRDefault="00285A4F" w:rsidP="00434DDD">
      <w:pPr>
        <w:pStyle w:val="ListParagraph"/>
        <w:numPr>
          <w:ilvl w:val="0"/>
          <w:numId w:val="8"/>
        </w:numPr>
        <w:tabs>
          <w:tab w:val="left" w:pos="426"/>
        </w:tabs>
        <w:spacing w:before="120" w:after="120" w:line="276" w:lineRule="auto"/>
        <w:contextualSpacing w:val="0"/>
        <w:jc w:val="both"/>
        <w:rPr>
          <w:rFonts w:ascii="Times New Roman" w:hAnsi="Times New Roman"/>
          <w:color w:val="595959" w:themeColor="text1" w:themeTint="A6"/>
          <w:sz w:val="24"/>
          <w:szCs w:val="24"/>
        </w:rPr>
      </w:pPr>
      <w:r w:rsidRPr="00285A4F">
        <w:rPr>
          <w:rFonts w:ascii="Times New Roman" w:hAnsi="Times New Roman"/>
          <w:color w:val="595959" w:themeColor="text1" w:themeTint="A6"/>
          <w:sz w:val="24"/>
          <w:szCs w:val="24"/>
        </w:rPr>
        <w:t xml:space="preserve">Dostava odluka Agencije za plaćanja i rješenja Ministarstva smatra se obavljenom u trenutku zapisa na AGRONET-u kad je korisnik preuzeo odluku odnosno rješenje s AGRONET-a. Ako korisnik ne preuzme odluku odnosno rješenje s AGRONET-a u roku od pet dana od dana postavljanja na AGRONET, dostava se smatra obavljenom istekom roka od pet dana od dana kada je odluka odnosno rješenje postavljeno na AGRONET. </w:t>
      </w:r>
    </w:p>
    <w:p w14:paraId="5EEAF989" w14:textId="613969F5" w:rsidR="00285A4F" w:rsidRPr="00547C28" w:rsidRDefault="00285A4F" w:rsidP="00547C28">
      <w:pPr>
        <w:pStyle w:val="ListParagraph"/>
        <w:numPr>
          <w:ilvl w:val="0"/>
          <w:numId w:val="8"/>
        </w:numPr>
        <w:tabs>
          <w:tab w:val="left" w:pos="426"/>
        </w:tabs>
        <w:spacing w:before="120" w:after="120" w:line="276" w:lineRule="auto"/>
        <w:contextualSpacing w:val="0"/>
        <w:jc w:val="both"/>
        <w:rPr>
          <w:rFonts w:ascii="Times New Roman" w:hAnsi="Times New Roman"/>
          <w:color w:val="595959" w:themeColor="text1" w:themeTint="A6"/>
          <w:sz w:val="24"/>
          <w:szCs w:val="24"/>
        </w:rPr>
      </w:pPr>
      <w:r w:rsidRPr="00547C28">
        <w:rPr>
          <w:rFonts w:ascii="Times New Roman" w:hAnsi="Times New Roman"/>
          <w:color w:val="595959" w:themeColor="text1" w:themeTint="A6"/>
          <w:sz w:val="24"/>
          <w:szCs w:val="24"/>
        </w:rPr>
        <w:t>Na odluke koje donosi Agencija za plaćanja korisnik ima pravo na žalbu u skladu s</w:t>
      </w:r>
      <w:r w:rsidR="00434DDD" w:rsidRPr="00A00199">
        <w:rPr>
          <w:rFonts w:ascii="Times New Roman" w:hAnsi="Times New Roman"/>
          <w:color w:val="595959" w:themeColor="text1" w:themeTint="A6"/>
          <w:sz w:val="24"/>
          <w:szCs w:val="24"/>
        </w:rPr>
        <w:t xml:space="preserve">općim propisima koji uređuju upravni postupak i </w:t>
      </w:r>
      <w:r w:rsidRPr="00A00199">
        <w:rPr>
          <w:rFonts w:ascii="Times New Roman" w:hAnsi="Times New Roman"/>
          <w:color w:val="595959" w:themeColor="text1" w:themeTint="A6"/>
          <w:sz w:val="24"/>
          <w:szCs w:val="24"/>
        </w:rPr>
        <w:t>uputom o pravnom lijeku navedenoj u odlukama.</w:t>
      </w:r>
    </w:p>
    <w:p w14:paraId="53AA4F67" w14:textId="404A4E29" w:rsidR="00434DDD" w:rsidRPr="00A00199" w:rsidRDefault="00285A4F" w:rsidP="004C6933">
      <w:pPr>
        <w:pStyle w:val="Default"/>
        <w:numPr>
          <w:ilvl w:val="0"/>
          <w:numId w:val="75"/>
        </w:numPr>
        <w:ind w:left="426" w:hanging="426"/>
        <w:rPr>
          <w:rFonts w:ascii="Times New Roman" w:hAnsi="Times New Roman" w:cstheme="minorBidi"/>
          <w:color w:val="595959" w:themeColor="text1" w:themeTint="A6"/>
          <w:lang w:eastAsia="en-US"/>
        </w:rPr>
      </w:pPr>
      <w:r w:rsidRPr="00A00199">
        <w:rPr>
          <w:rFonts w:ascii="Times New Roman" w:hAnsi="Times New Roman" w:cstheme="minorBidi"/>
          <w:color w:val="595959" w:themeColor="text1" w:themeTint="A6"/>
          <w:lang w:eastAsia="en-US"/>
        </w:rPr>
        <w:t>Žalba mora biti razumljiva i sadržavati sve što je potrebno da bi se po njoj moglo postupiti, osobito naznaku odluke protiv koje se podnosi, naziv/ime i prezime, OIB, te sjedište/adresu korisnika, ime i prezime te adresu osobe ovlaštene za zastupanje i potpis korisnika.</w:t>
      </w:r>
      <w:r w:rsidR="00434DDD" w:rsidRPr="00A00199">
        <w:rPr>
          <w:rFonts w:ascii="Times New Roman" w:hAnsi="Times New Roman" w:cstheme="minorBidi"/>
          <w:color w:val="595959" w:themeColor="text1" w:themeTint="A6"/>
          <w:lang w:eastAsia="en-US"/>
        </w:rPr>
        <w:t xml:space="preserve"> U žalbi korisnik treba navesti zbog čega je nezadovoljan odlukom. </w:t>
      </w:r>
    </w:p>
    <w:p w14:paraId="36527E6D" w14:textId="77777777" w:rsidR="00285A4F" w:rsidRPr="00285A4F" w:rsidRDefault="00285A4F" w:rsidP="004C6933">
      <w:pPr>
        <w:pStyle w:val="ListParagraph"/>
        <w:numPr>
          <w:ilvl w:val="0"/>
          <w:numId w:val="74"/>
        </w:numPr>
        <w:tabs>
          <w:tab w:val="left" w:pos="426"/>
        </w:tabs>
        <w:spacing w:before="120" w:after="120" w:line="276" w:lineRule="auto"/>
        <w:contextualSpacing w:val="0"/>
        <w:jc w:val="both"/>
        <w:rPr>
          <w:rFonts w:ascii="Times New Roman" w:hAnsi="Times New Roman"/>
          <w:color w:val="595959" w:themeColor="text1" w:themeTint="A6"/>
          <w:sz w:val="24"/>
          <w:szCs w:val="24"/>
        </w:rPr>
      </w:pPr>
      <w:r w:rsidRPr="00285A4F">
        <w:rPr>
          <w:rFonts w:ascii="Times New Roman" w:hAnsi="Times New Roman"/>
          <w:color w:val="595959" w:themeColor="text1" w:themeTint="A6"/>
          <w:sz w:val="24"/>
          <w:szCs w:val="24"/>
        </w:rPr>
        <w:t>Ako se žalba podnosi putem opunomoćenika uz žalbu se prilaže punomoć.</w:t>
      </w:r>
    </w:p>
    <w:p w14:paraId="15C8E328" w14:textId="77777777" w:rsidR="00285A4F" w:rsidRPr="00285A4F" w:rsidRDefault="00285A4F" w:rsidP="004C6933">
      <w:pPr>
        <w:pStyle w:val="ListParagraph"/>
        <w:numPr>
          <w:ilvl w:val="0"/>
          <w:numId w:val="74"/>
        </w:numPr>
        <w:tabs>
          <w:tab w:val="left" w:pos="426"/>
        </w:tabs>
        <w:spacing w:before="120" w:after="120" w:line="276" w:lineRule="auto"/>
        <w:ind w:left="357" w:hanging="357"/>
        <w:contextualSpacing w:val="0"/>
        <w:jc w:val="both"/>
        <w:rPr>
          <w:rFonts w:ascii="Times New Roman" w:hAnsi="Times New Roman"/>
          <w:color w:val="595959" w:themeColor="text1" w:themeTint="A6"/>
          <w:sz w:val="24"/>
          <w:szCs w:val="24"/>
        </w:rPr>
      </w:pPr>
      <w:r w:rsidRPr="00285A4F">
        <w:rPr>
          <w:rFonts w:ascii="Times New Roman" w:hAnsi="Times New Roman"/>
          <w:color w:val="595959" w:themeColor="text1" w:themeTint="A6"/>
          <w:sz w:val="24"/>
          <w:szCs w:val="24"/>
        </w:rPr>
        <w:t>Korisnik se u tijeku roka za izjavljivanje žalbe može odreći prava na žalbu putem AGRONET-a na kartici „ODLUKE/UGOVORI“ prihvaćanjem zaprimljene odluke, kojeg se ne može opozvati.</w:t>
      </w:r>
    </w:p>
    <w:p w14:paraId="56BF3AEA" w14:textId="77777777" w:rsidR="00285A4F" w:rsidRPr="00285A4F" w:rsidRDefault="00285A4F" w:rsidP="004C6933">
      <w:pPr>
        <w:pStyle w:val="ListParagraph"/>
        <w:numPr>
          <w:ilvl w:val="0"/>
          <w:numId w:val="74"/>
        </w:numPr>
        <w:tabs>
          <w:tab w:val="left" w:pos="426"/>
        </w:tabs>
        <w:spacing w:before="120" w:after="120" w:line="276" w:lineRule="auto"/>
        <w:ind w:left="357" w:hanging="357"/>
        <w:contextualSpacing w:val="0"/>
        <w:jc w:val="both"/>
        <w:rPr>
          <w:rFonts w:ascii="Times New Roman" w:hAnsi="Times New Roman"/>
          <w:color w:val="595959" w:themeColor="text1" w:themeTint="A6"/>
          <w:sz w:val="24"/>
          <w:szCs w:val="24"/>
        </w:rPr>
      </w:pPr>
      <w:r w:rsidRPr="00285A4F">
        <w:rPr>
          <w:rFonts w:ascii="Times New Roman" w:hAnsi="Times New Roman"/>
          <w:color w:val="595959" w:themeColor="text1" w:themeTint="A6"/>
          <w:sz w:val="24"/>
          <w:szCs w:val="24"/>
        </w:rPr>
        <w:t xml:space="preserve">U slučaju da korisnik ne iskoristi pravo na žalbu i ne prihvati zaprimljenu odluku, akt se smatra prihvaćenim istekom roka za izjavljivanje žalbe. </w:t>
      </w:r>
    </w:p>
    <w:p w14:paraId="0144047E" w14:textId="48879941" w:rsidR="00285A4F" w:rsidRDefault="00285A4F" w:rsidP="004C6933">
      <w:pPr>
        <w:pStyle w:val="ListParagraph"/>
        <w:numPr>
          <w:ilvl w:val="0"/>
          <w:numId w:val="74"/>
        </w:numPr>
        <w:tabs>
          <w:tab w:val="left" w:pos="426"/>
        </w:tabs>
        <w:spacing w:before="120" w:after="120" w:line="276" w:lineRule="auto"/>
        <w:ind w:left="357" w:hanging="357"/>
        <w:contextualSpacing w:val="0"/>
        <w:jc w:val="both"/>
        <w:rPr>
          <w:rFonts w:ascii="Times New Roman" w:hAnsi="Times New Roman"/>
          <w:color w:val="595959" w:themeColor="text1" w:themeTint="A6"/>
          <w:sz w:val="24"/>
          <w:szCs w:val="24"/>
        </w:rPr>
      </w:pPr>
      <w:r w:rsidRPr="00285A4F">
        <w:rPr>
          <w:rFonts w:ascii="Times New Roman" w:hAnsi="Times New Roman"/>
          <w:color w:val="595959" w:themeColor="text1" w:themeTint="A6"/>
          <w:sz w:val="24"/>
          <w:szCs w:val="24"/>
        </w:rPr>
        <w:t xml:space="preserve"> O žalbi protiv odluka Agencije za plaćanja odlučuje Ministarstvo poljoprivrede.</w:t>
      </w:r>
    </w:p>
    <w:p w14:paraId="3FDEDEA4" w14:textId="77777777" w:rsidR="00434DDD" w:rsidRPr="00A00199" w:rsidRDefault="00434DDD" w:rsidP="004C6933">
      <w:pPr>
        <w:pStyle w:val="Default"/>
        <w:numPr>
          <w:ilvl w:val="0"/>
          <w:numId w:val="76"/>
        </w:numPr>
        <w:ind w:hanging="502"/>
        <w:rPr>
          <w:rFonts w:ascii="Times New Roman" w:hAnsi="Times New Roman" w:cstheme="minorBidi"/>
          <w:color w:val="595959" w:themeColor="text1" w:themeTint="A6"/>
          <w:lang w:eastAsia="en-US"/>
        </w:rPr>
      </w:pPr>
      <w:r w:rsidRPr="00A00199">
        <w:rPr>
          <w:rFonts w:ascii="Times New Roman" w:hAnsi="Times New Roman" w:cstheme="minorBidi"/>
          <w:color w:val="595959" w:themeColor="text1" w:themeTint="A6"/>
          <w:lang w:eastAsia="en-US"/>
        </w:rPr>
        <w:t xml:space="preserve">Kada se žalba podnosi putem AGRONET sustava, Agencija za plaćanja ocjenjuje bez odgode od zaprimanja žalbe jesu li navodi iz žalbe korisnika osnovani te, ako utvrdi da nisu, Agencija za  </w:t>
      </w:r>
    </w:p>
    <w:p w14:paraId="29A749FF" w14:textId="77777777" w:rsidR="00434DDD" w:rsidRPr="00A00199" w:rsidRDefault="00434DDD" w:rsidP="00434DDD">
      <w:pPr>
        <w:autoSpaceDE w:val="0"/>
        <w:autoSpaceDN w:val="0"/>
        <w:adjustRightInd w:val="0"/>
        <w:spacing w:after="0" w:line="240" w:lineRule="auto"/>
        <w:ind w:firstLine="426"/>
        <w:rPr>
          <w:rFonts w:ascii="Times New Roman" w:hAnsi="Times New Roman"/>
          <w:color w:val="595959" w:themeColor="text1" w:themeTint="A6"/>
          <w:sz w:val="24"/>
          <w:szCs w:val="24"/>
        </w:rPr>
      </w:pPr>
      <w:r w:rsidRPr="00A00199">
        <w:rPr>
          <w:rFonts w:ascii="Times New Roman" w:hAnsi="Times New Roman"/>
          <w:color w:val="595959" w:themeColor="text1" w:themeTint="A6"/>
          <w:sz w:val="24"/>
          <w:szCs w:val="24"/>
        </w:rPr>
        <w:t>plaćanja potvrđuje postupak u sustavu čime se žalba korisnika upućuje Ministarstvu na odlučivanje.</w:t>
      </w:r>
    </w:p>
    <w:p w14:paraId="7C6460B4" w14:textId="77777777" w:rsidR="00434DDD" w:rsidRPr="00A00199" w:rsidRDefault="00434DDD" w:rsidP="00434DDD">
      <w:pPr>
        <w:autoSpaceDE w:val="0"/>
        <w:autoSpaceDN w:val="0"/>
        <w:adjustRightInd w:val="0"/>
        <w:spacing w:after="0" w:line="240" w:lineRule="auto"/>
        <w:ind w:firstLine="426"/>
        <w:rPr>
          <w:rFonts w:ascii="Times New Roman" w:hAnsi="Times New Roman"/>
          <w:color w:val="595959" w:themeColor="text1" w:themeTint="A6"/>
          <w:sz w:val="24"/>
          <w:szCs w:val="24"/>
        </w:rPr>
      </w:pPr>
    </w:p>
    <w:p w14:paraId="5F955FA8" w14:textId="5FD4A900" w:rsidR="00434DDD" w:rsidRPr="00A00199" w:rsidRDefault="00434DDD" w:rsidP="004C6933">
      <w:pPr>
        <w:pStyle w:val="ListParagraph"/>
        <w:numPr>
          <w:ilvl w:val="0"/>
          <w:numId w:val="77"/>
        </w:numPr>
        <w:autoSpaceDE w:val="0"/>
        <w:autoSpaceDN w:val="0"/>
        <w:adjustRightInd w:val="0"/>
        <w:spacing w:after="0" w:line="240" w:lineRule="auto"/>
        <w:ind w:hanging="502"/>
        <w:rPr>
          <w:rFonts w:ascii="Times New Roman" w:hAnsi="Times New Roman"/>
          <w:color w:val="595959" w:themeColor="text1" w:themeTint="A6"/>
          <w:sz w:val="24"/>
          <w:szCs w:val="24"/>
        </w:rPr>
      </w:pPr>
      <w:r w:rsidRPr="00A00199">
        <w:rPr>
          <w:rFonts w:ascii="Times New Roman" w:hAnsi="Times New Roman"/>
          <w:color w:val="595959" w:themeColor="text1" w:themeTint="A6"/>
          <w:sz w:val="24"/>
          <w:szCs w:val="24"/>
        </w:rPr>
        <w:t xml:space="preserve">Kada se žalba podnosi neposredno ili preporučenom pošiljkom, u slučaju kada nije moguće podnošenje putem AGRONET sustava, Agencija za plaćanja ocjenjuje jesu li navodi iz žalbe korisnika osnovani, te ako utvrdi da nisu, uputit će žalbu korisnika bez odgode od zaprimanja žalbe Ministarstvu na odlučivanje zajedno sa spisom predmeta. </w:t>
      </w:r>
    </w:p>
    <w:p w14:paraId="611CDBC7" w14:textId="77777777" w:rsidR="00434DDD" w:rsidRPr="00A00199" w:rsidRDefault="00434DDD" w:rsidP="00434DDD">
      <w:pPr>
        <w:autoSpaceDE w:val="0"/>
        <w:autoSpaceDN w:val="0"/>
        <w:adjustRightInd w:val="0"/>
        <w:spacing w:after="0" w:line="240" w:lineRule="auto"/>
        <w:ind w:firstLine="426"/>
        <w:rPr>
          <w:rFonts w:ascii="Times New Roman" w:hAnsi="Times New Roman"/>
          <w:color w:val="595959" w:themeColor="text1" w:themeTint="A6"/>
          <w:sz w:val="24"/>
          <w:szCs w:val="24"/>
        </w:rPr>
      </w:pPr>
    </w:p>
    <w:p w14:paraId="58D7791A" w14:textId="5DCC555C" w:rsidR="00285A4F" w:rsidRPr="00285A4F" w:rsidRDefault="00285A4F" w:rsidP="004C6933">
      <w:pPr>
        <w:pStyle w:val="ListParagraph"/>
        <w:numPr>
          <w:ilvl w:val="0"/>
          <w:numId w:val="78"/>
        </w:numPr>
        <w:tabs>
          <w:tab w:val="left" w:pos="426"/>
        </w:tabs>
        <w:spacing w:before="120" w:after="120" w:line="276" w:lineRule="auto"/>
        <w:contextualSpacing w:val="0"/>
        <w:jc w:val="both"/>
        <w:rPr>
          <w:rFonts w:ascii="Times New Roman" w:hAnsi="Times New Roman"/>
          <w:color w:val="595959" w:themeColor="text1" w:themeTint="A6"/>
          <w:sz w:val="24"/>
          <w:szCs w:val="24"/>
        </w:rPr>
      </w:pPr>
      <w:r w:rsidRPr="00285A4F">
        <w:rPr>
          <w:rFonts w:ascii="Times New Roman" w:hAnsi="Times New Roman"/>
          <w:color w:val="595959" w:themeColor="text1" w:themeTint="A6"/>
          <w:sz w:val="24"/>
          <w:szCs w:val="24"/>
        </w:rPr>
        <w:t>Iznimno od stavka 9.</w:t>
      </w:r>
      <w:r w:rsidR="00434DDD">
        <w:rPr>
          <w:rFonts w:ascii="Times New Roman" w:hAnsi="Times New Roman"/>
          <w:color w:val="595959" w:themeColor="text1" w:themeTint="A6"/>
          <w:sz w:val="24"/>
          <w:szCs w:val="24"/>
        </w:rPr>
        <w:t xml:space="preserve"> i 10.</w:t>
      </w:r>
      <w:r w:rsidRPr="00285A4F">
        <w:rPr>
          <w:rFonts w:ascii="Times New Roman" w:hAnsi="Times New Roman"/>
          <w:color w:val="595959" w:themeColor="text1" w:themeTint="A6"/>
          <w:sz w:val="24"/>
          <w:szCs w:val="24"/>
        </w:rPr>
        <w:t xml:space="preserve"> ove točke, kada Agencija za plaćanja ocjeni navode iz žalbe korisnika u cijelosti osnovanim donijet će ispravak odluke, novu odluku kojom će ujedno zamijeniti ranije donesenu odluku koja je bila predmet žalbe ili izmjenu odluke ako se mijenja samo određeni dio odluke.</w:t>
      </w:r>
    </w:p>
    <w:p w14:paraId="5D4DB405" w14:textId="285A95E2" w:rsidR="00285A4F" w:rsidRPr="00285A4F" w:rsidRDefault="00285A4F" w:rsidP="004C6933">
      <w:pPr>
        <w:pStyle w:val="ListParagraph"/>
        <w:numPr>
          <w:ilvl w:val="0"/>
          <w:numId w:val="78"/>
        </w:numPr>
        <w:tabs>
          <w:tab w:val="left" w:pos="426"/>
        </w:tabs>
        <w:spacing w:before="120" w:after="120" w:line="276" w:lineRule="auto"/>
        <w:ind w:left="357" w:hanging="357"/>
        <w:contextualSpacing w:val="0"/>
        <w:jc w:val="both"/>
        <w:rPr>
          <w:rFonts w:ascii="Times New Roman" w:hAnsi="Times New Roman"/>
          <w:color w:val="595959" w:themeColor="text1" w:themeTint="A6"/>
          <w:sz w:val="24"/>
          <w:szCs w:val="24"/>
        </w:rPr>
      </w:pPr>
      <w:r w:rsidRPr="00285A4F">
        <w:rPr>
          <w:rFonts w:ascii="Times New Roman" w:hAnsi="Times New Roman"/>
          <w:color w:val="595959" w:themeColor="text1" w:themeTint="A6"/>
          <w:sz w:val="24"/>
          <w:szCs w:val="24"/>
        </w:rPr>
        <w:t xml:space="preserve">Ispravak odluke iz stavka </w:t>
      </w:r>
      <w:r w:rsidR="00434DDD" w:rsidRPr="00285A4F">
        <w:rPr>
          <w:rFonts w:ascii="Times New Roman" w:hAnsi="Times New Roman"/>
          <w:color w:val="595959" w:themeColor="text1" w:themeTint="A6"/>
          <w:sz w:val="24"/>
          <w:szCs w:val="24"/>
        </w:rPr>
        <w:t>1</w:t>
      </w:r>
      <w:r w:rsidR="00434DDD">
        <w:rPr>
          <w:rFonts w:ascii="Times New Roman" w:hAnsi="Times New Roman"/>
          <w:color w:val="595959" w:themeColor="text1" w:themeTint="A6"/>
          <w:sz w:val="24"/>
          <w:szCs w:val="24"/>
        </w:rPr>
        <w:t>1</w:t>
      </w:r>
      <w:r w:rsidRPr="00285A4F">
        <w:rPr>
          <w:rFonts w:ascii="Times New Roman" w:hAnsi="Times New Roman"/>
          <w:color w:val="595959" w:themeColor="text1" w:themeTint="A6"/>
          <w:sz w:val="24"/>
          <w:szCs w:val="24"/>
        </w:rPr>
        <w:t>. ove točke Agencija za plaćanja donijet će u svrhu ispravljanja pogreške u imenima ili brojevima, pisanju ili računanju te druge očite netočnosti u odluci.</w:t>
      </w:r>
    </w:p>
    <w:p w14:paraId="38AB0472" w14:textId="3634D844" w:rsidR="00763723" w:rsidRDefault="00285A4F" w:rsidP="004C6933">
      <w:pPr>
        <w:pStyle w:val="ListParagraph"/>
        <w:numPr>
          <w:ilvl w:val="0"/>
          <w:numId w:val="78"/>
        </w:numPr>
        <w:tabs>
          <w:tab w:val="left" w:pos="426"/>
        </w:tabs>
        <w:spacing w:before="120" w:after="120" w:line="276" w:lineRule="auto"/>
        <w:ind w:left="357" w:hanging="357"/>
        <w:contextualSpacing w:val="0"/>
        <w:jc w:val="both"/>
        <w:rPr>
          <w:rFonts w:ascii="Times New Roman" w:hAnsi="Times New Roman"/>
          <w:color w:val="595959" w:themeColor="text1" w:themeTint="A6"/>
          <w:sz w:val="24"/>
          <w:szCs w:val="24"/>
        </w:rPr>
      </w:pPr>
      <w:r w:rsidRPr="00285A4F">
        <w:rPr>
          <w:rFonts w:ascii="Times New Roman" w:hAnsi="Times New Roman"/>
          <w:color w:val="595959" w:themeColor="text1" w:themeTint="A6"/>
          <w:sz w:val="24"/>
          <w:szCs w:val="24"/>
        </w:rPr>
        <w:lastRenderedPageBreak/>
        <w:t xml:space="preserve">Kada Agencija za plaćanja donese odluke iz stavka </w:t>
      </w:r>
      <w:r w:rsidR="00434DDD" w:rsidRPr="00285A4F">
        <w:rPr>
          <w:rFonts w:ascii="Times New Roman" w:hAnsi="Times New Roman"/>
          <w:color w:val="595959" w:themeColor="text1" w:themeTint="A6"/>
          <w:sz w:val="24"/>
          <w:szCs w:val="24"/>
        </w:rPr>
        <w:t>1</w:t>
      </w:r>
      <w:r w:rsidR="00434DDD">
        <w:rPr>
          <w:rFonts w:ascii="Times New Roman" w:hAnsi="Times New Roman"/>
          <w:color w:val="595959" w:themeColor="text1" w:themeTint="A6"/>
          <w:sz w:val="24"/>
          <w:szCs w:val="24"/>
        </w:rPr>
        <w:t>1</w:t>
      </w:r>
      <w:r w:rsidRPr="00285A4F">
        <w:rPr>
          <w:rFonts w:ascii="Times New Roman" w:hAnsi="Times New Roman"/>
          <w:color w:val="595959" w:themeColor="text1" w:themeTint="A6"/>
          <w:sz w:val="24"/>
          <w:szCs w:val="24"/>
        </w:rPr>
        <w:t xml:space="preserve">. ove točke, žalba korisnika se ne upućuje Ministarstvu na odlučivanje. </w:t>
      </w:r>
    </w:p>
    <w:p w14:paraId="0900169C" w14:textId="0E10E197" w:rsidR="00285A4F" w:rsidRPr="00285A4F" w:rsidRDefault="00285A4F" w:rsidP="004C6933">
      <w:pPr>
        <w:pStyle w:val="ListParagraph"/>
        <w:numPr>
          <w:ilvl w:val="0"/>
          <w:numId w:val="78"/>
        </w:numPr>
        <w:tabs>
          <w:tab w:val="left" w:pos="426"/>
        </w:tabs>
        <w:spacing w:before="120" w:after="120" w:line="276" w:lineRule="auto"/>
        <w:ind w:left="357" w:hanging="357"/>
        <w:contextualSpacing w:val="0"/>
        <w:jc w:val="both"/>
        <w:rPr>
          <w:rFonts w:ascii="Times New Roman" w:hAnsi="Times New Roman"/>
          <w:color w:val="595959" w:themeColor="text1" w:themeTint="A6"/>
          <w:sz w:val="24"/>
          <w:szCs w:val="24"/>
        </w:rPr>
      </w:pPr>
      <w:r w:rsidRPr="00285A4F">
        <w:rPr>
          <w:rFonts w:ascii="Times New Roman" w:hAnsi="Times New Roman"/>
          <w:color w:val="595959" w:themeColor="text1" w:themeTint="A6"/>
          <w:sz w:val="24"/>
          <w:szCs w:val="24"/>
        </w:rPr>
        <w:t>Protiv rješenja Ministarstva poljoprivrede kojim je odlučeno o žalbi može se podnijeti tužba nadležnom upravnom sudu.</w:t>
      </w:r>
    </w:p>
    <w:p w14:paraId="77101738" w14:textId="6960A01B" w:rsidR="00161D49" w:rsidRDefault="00161D49" w:rsidP="006B6052">
      <w:pPr>
        <w:tabs>
          <w:tab w:val="left" w:pos="567"/>
          <w:tab w:val="left" w:pos="851"/>
        </w:tabs>
        <w:spacing w:before="120" w:after="120" w:line="276" w:lineRule="auto"/>
        <w:jc w:val="both"/>
        <w:rPr>
          <w:rFonts w:ascii="Times New Roman" w:hAnsi="Times New Roman"/>
          <w:sz w:val="24"/>
          <w:szCs w:val="24"/>
        </w:rPr>
      </w:pPr>
    </w:p>
    <w:p w14:paraId="404E7E84" w14:textId="27723182" w:rsidR="000D4227" w:rsidRPr="00C51002" w:rsidRDefault="00A15B6A" w:rsidP="0096202E">
      <w:pPr>
        <w:pStyle w:val="Heading1"/>
      </w:pPr>
      <w:bookmarkStart w:id="1785" w:name="_Toc22225731"/>
      <w:bookmarkStart w:id="1786" w:name="_Toc25910431"/>
      <w:bookmarkStart w:id="1787" w:name="_Toc140587955"/>
      <w:r w:rsidRPr="0096202E">
        <w:rPr>
          <w:rStyle w:val="zadanifontodlomka-000080"/>
          <w:rFonts w:cstheme="majorBidi"/>
          <w:b/>
          <w:bCs w:val="0"/>
          <w:color w:val="2E74B5" w:themeColor="accent1" w:themeShade="BF"/>
          <w:sz w:val="28"/>
        </w:rPr>
        <w:t>9</w:t>
      </w:r>
      <w:r w:rsidR="00A879BC" w:rsidRPr="0096202E">
        <w:rPr>
          <w:rStyle w:val="zadanifontodlomka-000080"/>
          <w:rFonts w:cstheme="majorBidi"/>
          <w:b/>
          <w:bCs w:val="0"/>
          <w:color w:val="2E74B5" w:themeColor="accent1" w:themeShade="BF"/>
          <w:sz w:val="28"/>
        </w:rPr>
        <w:t xml:space="preserve">. </w:t>
      </w:r>
      <w:r w:rsidR="000D4227" w:rsidRPr="00C51002">
        <w:t>NAČIN DOSTAVE AKATA OD STRANE AGENCIJE ZA PLAĆANJA</w:t>
      </w:r>
      <w:bookmarkEnd w:id="1785"/>
      <w:bookmarkEnd w:id="1786"/>
      <w:bookmarkEnd w:id="1787"/>
    </w:p>
    <w:p w14:paraId="1E5865B2" w14:textId="77777777" w:rsidR="000D4227" w:rsidRPr="00A94BFB" w:rsidRDefault="000D4227" w:rsidP="006C3579">
      <w:pPr>
        <w:spacing w:line="276" w:lineRule="auto"/>
      </w:pPr>
    </w:p>
    <w:p w14:paraId="40422C0A" w14:textId="77777777" w:rsidR="000D4227" w:rsidRPr="002E3C53" w:rsidRDefault="000D4227" w:rsidP="00003DCD">
      <w:pPr>
        <w:tabs>
          <w:tab w:val="left" w:pos="567"/>
          <w:tab w:val="left" w:pos="851"/>
        </w:tabs>
        <w:spacing w:before="120" w:after="120" w:line="276" w:lineRule="auto"/>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Agencija za plaćanja može dostavljati akte i ostale dokumente na sljedeće načine:</w:t>
      </w:r>
    </w:p>
    <w:p w14:paraId="45A05552" w14:textId="77777777" w:rsidR="000D4227" w:rsidRPr="002E3C53" w:rsidRDefault="000D4227" w:rsidP="00D42AA2">
      <w:pPr>
        <w:pStyle w:val="ListParagraph"/>
        <w:numPr>
          <w:ilvl w:val="0"/>
          <w:numId w:val="12"/>
        </w:numPr>
        <w:spacing w:before="120" w:after="120" w:line="276" w:lineRule="auto"/>
        <w:jc w:val="both"/>
        <w:rPr>
          <w:rFonts w:ascii="Times New Roman" w:hAnsi="Times New Roman"/>
          <w:color w:val="595959" w:themeColor="text1" w:themeTint="A6"/>
          <w:sz w:val="24"/>
          <w:szCs w:val="24"/>
        </w:rPr>
      </w:pPr>
      <w:r w:rsidRPr="002E3C53">
        <w:rPr>
          <w:rFonts w:ascii="Times New Roman" w:hAnsi="Times New Roman"/>
          <w:color w:val="595959" w:themeColor="text1" w:themeTint="A6"/>
          <w:sz w:val="24"/>
          <w:szCs w:val="24"/>
        </w:rPr>
        <w:t xml:space="preserve">putem AGRONET-a </w:t>
      </w:r>
    </w:p>
    <w:p w14:paraId="32F614E3" w14:textId="77777777" w:rsidR="000D4227" w:rsidRPr="002E3C53" w:rsidRDefault="000D4227" w:rsidP="00D42AA2">
      <w:pPr>
        <w:pStyle w:val="ListParagraph"/>
        <w:numPr>
          <w:ilvl w:val="0"/>
          <w:numId w:val="12"/>
        </w:numPr>
        <w:spacing w:before="120" w:after="120" w:line="276" w:lineRule="auto"/>
        <w:jc w:val="both"/>
        <w:rPr>
          <w:rFonts w:ascii="Times New Roman" w:hAnsi="Times New Roman"/>
          <w:color w:val="595959" w:themeColor="text1" w:themeTint="A6"/>
          <w:sz w:val="24"/>
          <w:szCs w:val="24"/>
        </w:rPr>
      </w:pPr>
      <w:r w:rsidRPr="002E3C53">
        <w:rPr>
          <w:rFonts w:ascii="Times New Roman" w:hAnsi="Times New Roman"/>
          <w:color w:val="595959" w:themeColor="text1" w:themeTint="A6"/>
          <w:sz w:val="24"/>
          <w:szCs w:val="24"/>
        </w:rPr>
        <w:t>preporučenom pošiljkom s povratnicom</w:t>
      </w:r>
    </w:p>
    <w:p w14:paraId="258C2A19" w14:textId="77777777" w:rsidR="000D4227" w:rsidRPr="002E3C53" w:rsidRDefault="000D4227" w:rsidP="00D42AA2">
      <w:pPr>
        <w:pStyle w:val="ListParagraph"/>
        <w:numPr>
          <w:ilvl w:val="0"/>
          <w:numId w:val="12"/>
        </w:numPr>
        <w:spacing w:before="120" w:after="120" w:line="276" w:lineRule="auto"/>
        <w:jc w:val="both"/>
        <w:rPr>
          <w:rFonts w:ascii="Times New Roman" w:hAnsi="Times New Roman"/>
          <w:color w:val="595959" w:themeColor="text1" w:themeTint="A6"/>
          <w:sz w:val="24"/>
          <w:szCs w:val="24"/>
        </w:rPr>
      </w:pPr>
      <w:r w:rsidRPr="002E3C53">
        <w:rPr>
          <w:rFonts w:ascii="Times New Roman" w:hAnsi="Times New Roman"/>
          <w:color w:val="595959" w:themeColor="text1" w:themeTint="A6"/>
          <w:sz w:val="24"/>
          <w:szCs w:val="24"/>
        </w:rPr>
        <w:t>putem elektroničke pošte</w:t>
      </w:r>
    </w:p>
    <w:p w14:paraId="0D37CE90" w14:textId="2E0B7C98" w:rsidR="000D4227" w:rsidRDefault="000D4227" w:rsidP="00D42AA2">
      <w:pPr>
        <w:pStyle w:val="ListParagraph"/>
        <w:numPr>
          <w:ilvl w:val="0"/>
          <w:numId w:val="12"/>
        </w:numPr>
        <w:spacing w:before="120" w:after="120" w:line="276" w:lineRule="auto"/>
        <w:jc w:val="both"/>
        <w:rPr>
          <w:rFonts w:ascii="Times New Roman" w:hAnsi="Times New Roman"/>
          <w:color w:val="595959" w:themeColor="text1" w:themeTint="A6"/>
          <w:sz w:val="24"/>
          <w:szCs w:val="24"/>
        </w:rPr>
      </w:pPr>
      <w:r w:rsidRPr="002E3C53">
        <w:rPr>
          <w:rFonts w:ascii="Times New Roman" w:hAnsi="Times New Roman"/>
          <w:color w:val="595959" w:themeColor="text1" w:themeTint="A6"/>
          <w:sz w:val="24"/>
          <w:szCs w:val="24"/>
        </w:rPr>
        <w:t xml:space="preserve">neposredno. </w:t>
      </w:r>
    </w:p>
    <w:p w14:paraId="09B79B9A" w14:textId="5D0D1F32" w:rsidR="00B43FD8" w:rsidRDefault="00B43FD8" w:rsidP="00B43FD8">
      <w:pPr>
        <w:spacing w:before="120" w:after="120" w:line="276" w:lineRule="auto"/>
        <w:jc w:val="both"/>
      </w:pPr>
    </w:p>
    <w:p w14:paraId="52016C36" w14:textId="49777058" w:rsidR="000D4227" w:rsidRPr="00C51002" w:rsidRDefault="00A15B6A" w:rsidP="00C51002">
      <w:pPr>
        <w:pStyle w:val="Heading2"/>
        <w:rPr>
          <w:rStyle w:val="zadanifontodlomka-000073"/>
          <w:rFonts w:cstheme="majorBidi"/>
          <w:b/>
          <w:bCs w:val="0"/>
          <w:color w:val="2E74B5" w:themeColor="accent1" w:themeShade="BF"/>
          <w:szCs w:val="26"/>
        </w:rPr>
      </w:pPr>
      <w:bookmarkStart w:id="1788" w:name="_Toc22225732"/>
      <w:bookmarkStart w:id="1789" w:name="_Toc25910432"/>
      <w:bookmarkStart w:id="1790" w:name="_Toc140587956"/>
      <w:r w:rsidRPr="00C51002">
        <w:rPr>
          <w:rStyle w:val="zadanifontodlomka-000073"/>
          <w:rFonts w:cstheme="majorBidi"/>
          <w:b/>
          <w:bCs w:val="0"/>
          <w:color w:val="2E74B5" w:themeColor="accent1" w:themeShade="BF"/>
          <w:szCs w:val="26"/>
        </w:rPr>
        <w:t>9</w:t>
      </w:r>
      <w:r w:rsidR="000D4227" w:rsidRPr="00C51002">
        <w:rPr>
          <w:rStyle w:val="zadanifontodlomka-000073"/>
          <w:rFonts w:cstheme="majorBidi"/>
          <w:b/>
          <w:bCs w:val="0"/>
          <w:color w:val="2E74B5" w:themeColor="accent1" w:themeShade="BF"/>
          <w:szCs w:val="26"/>
        </w:rPr>
        <w:t xml:space="preserve">.1. </w:t>
      </w:r>
      <w:r w:rsidR="000D4227" w:rsidRPr="00C51002">
        <w:t>Dostava putem AGRONET-a</w:t>
      </w:r>
      <w:bookmarkEnd w:id="1788"/>
      <w:bookmarkEnd w:id="1789"/>
      <w:bookmarkEnd w:id="1790"/>
      <w:r w:rsidR="000D4227" w:rsidRPr="00C51002">
        <w:rPr>
          <w:rStyle w:val="zadanifontodlomka-000073"/>
          <w:rFonts w:cstheme="majorBidi"/>
          <w:b/>
          <w:bCs w:val="0"/>
          <w:color w:val="2E74B5" w:themeColor="accent1" w:themeShade="BF"/>
          <w:szCs w:val="26"/>
        </w:rPr>
        <w:t xml:space="preserve"> </w:t>
      </w:r>
    </w:p>
    <w:p w14:paraId="061DCCB2" w14:textId="77777777" w:rsidR="002D6828" w:rsidRPr="002D6828" w:rsidRDefault="002D6828" w:rsidP="002D6828"/>
    <w:p w14:paraId="11D82D7D" w14:textId="77777777" w:rsidR="000D4227" w:rsidRPr="002E3C53" w:rsidRDefault="000D4227" w:rsidP="00D42AA2">
      <w:pPr>
        <w:pStyle w:val="ListParagraph"/>
        <w:numPr>
          <w:ilvl w:val="0"/>
          <w:numId w:val="9"/>
        </w:numPr>
        <w:tabs>
          <w:tab w:val="left" w:pos="567"/>
          <w:tab w:val="left" w:pos="851"/>
        </w:tabs>
        <w:spacing w:before="120" w:after="120" w:line="276" w:lineRule="auto"/>
        <w:ind w:left="425" w:hanging="425"/>
        <w:contextualSpacing w:val="0"/>
        <w:jc w:val="both"/>
        <w:rPr>
          <w:rFonts w:ascii="Times New Roman" w:hAnsi="Times New Roman"/>
          <w:color w:val="595959" w:themeColor="text1" w:themeTint="A6"/>
          <w:sz w:val="24"/>
          <w:szCs w:val="24"/>
        </w:rPr>
      </w:pPr>
      <w:r w:rsidRPr="002E3C53">
        <w:rPr>
          <w:rFonts w:ascii="Times New Roman" w:hAnsi="Times New Roman"/>
          <w:color w:val="595959" w:themeColor="text1" w:themeTint="A6"/>
          <w:sz w:val="24"/>
          <w:szCs w:val="24"/>
        </w:rPr>
        <w:t>U slučaju dostave akata putem AGRONET-a adresa elektroničke pošte na koju Agencija za plaćanja korisniku šalje obavijest o dostavi akta na AGRONET je adresa elektroničke pošte koja je navedena u Evidenciji korisnika.</w:t>
      </w:r>
    </w:p>
    <w:p w14:paraId="2D55D1EE" w14:textId="77777777" w:rsidR="000D4227" w:rsidRPr="002E3C53" w:rsidRDefault="000D4227" w:rsidP="00D42AA2">
      <w:pPr>
        <w:pStyle w:val="ListParagraph"/>
        <w:numPr>
          <w:ilvl w:val="0"/>
          <w:numId w:val="9"/>
        </w:numPr>
        <w:tabs>
          <w:tab w:val="left" w:pos="567"/>
          <w:tab w:val="left" w:pos="851"/>
        </w:tabs>
        <w:spacing w:before="120" w:after="120" w:line="276" w:lineRule="auto"/>
        <w:ind w:left="425" w:hanging="425"/>
        <w:contextualSpacing w:val="0"/>
        <w:jc w:val="both"/>
        <w:rPr>
          <w:rFonts w:ascii="Times New Roman" w:hAnsi="Times New Roman"/>
          <w:color w:val="595959" w:themeColor="text1" w:themeTint="A6"/>
          <w:sz w:val="24"/>
          <w:szCs w:val="24"/>
        </w:rPr>
      </w:pPr>
      <w:r w:rsidRPr="002E3C53">
        <w:rPr>
          <w:rFonts w:ascii="Times New Roman" w:hAnsi="Times New Roman"/>
          <w:color w:val="595959" w:themeColor="text1" w:themeTint="A6"/>
          <w:sz w:val="24"/>
          <w:szCs w:val="24"/>
        </w:rPr>
        <w:t>Obavijest o učitanoj Odluci na AGRONET-u Agencija za plaćanja dostavlja korisniku isključivo na onu adresu elektroničke pošte koja je navedena u Evidenciji korisnika.</w:t>
      </w:r>
    </w:p>
    <w:p w14:paraId="6055E245" w14:textId="3E6996C5" w:rsidR="00285A4F" w:rsidRPr="00285A4F" w:rsidRDefault="00285A4F" w:rsidP="1C1796D1">
      <w:pPr>
        <w:pStyle w:val="ListParagraph"/>
        <w:numPr>
          <w:ilvl w:val="0"/>
          <w:numId w:val="9"/>
        </w:numPr>
        <w:tabs>
          <w:tab w:val="left" w:pos="567"/>
          <w:tab w:val="left" w:pos="851"/>
        </w:tabs>
        <w:spacing w:before="120" w:after="120" w:line="276" w:lineRule="auto"/>
        <w:ind w:left="425" w:hanging="425"/>
        <w:contextualSpacing w:val="0"/>
        <w:jc w:val="both"/>
        <w:rPr>
          <w:rFonts w:ascii="Times New Roman" w:hAnsi="Times New Roman"/>
          <w:color w:val="595959" w:themeColor="text1" w:themeTint="A6"/>
          <w:sz w:val="24"/>
          <w:szCs w:val="24"/>
        </w:rPr>
      </w:pPr>
      <w:r w:rsidRPr="5D3D5B48">
        <w:rPr>
          <w:rFonts w:ascii="Times New Roman" w:eastAsiaTheme="minorEastAsia" w:hAnsi="Times New Roman" w:cs="Times New Roman"/>
          <w:color w:val="595959" w:themeColor="text1" w:themeTint="A6"/>
          <w:sz w:val="24"/>
          <w:szCs w:val="24"/>
          <w:shd w:val="clear" w:color="auto" w:fill="FFFFFF"/>
          <w:lang w:eastAsia="hr-HR"/>
        </w:rPr>
        <w:t xml:space="preserve"> </w:t>
      </w:r>
      <w:r w:rsidRPr="00285A4F">
        <w:rPr>
          <w:rFonts w:ascii="Times New Roman" w:hAnsi="Times New Roman"/>
          <w:color w:val="595959" w:themeColor="text1" w:themeTint="A6"/>
          <w:sz w:val="24"/>
          <w:szCs w:val="24"/>
        </w:rPr>
        <w:t xml:space="preserve">Ako se dostava odluka Agencije za plaćanja i rješenja Ministarstva obavlja putem AGRONET-a, korisnik je obvezan preuzeti odluku odnosno rješenje najkasnije u roku od pet dana od dana postavljanja odluke odnosno rješenja na AGRONET i zaprimanja obavijesti putem elektroničke pošte ili putem obavijesti na mrežnoj stranici Agencije za plaćanja o postavljanju odluka na AGRONET.  </w:t>
      </w:r>
    </w:p>
    <w:p w14:paraId="59D64E0D" w14:textId="77777777" w:rsidR="00285A4F" w:rsidRPr="00285A4F" w:rsidRDefault="00285A4F" w:rsidP="00D42AA2">
      <w:pPr>
        <w:pStyle w:val="ListParagraph"/>
        <w:numPr>
          <w:ilvl w:val="0"/>
          <w:numId w:val="9"/>
        </w:numPr>
        <w:tabs>
          <w:tab w:val="left" w:pos="567"/>
          <w:tab w:val="left" w:pos="851"/>
        </w:tabs>
        <w:ind w:left="425" w:hanging="425"/>
        <w:jc w:val="both"/>
        <w:rPr>
          <w:rFonts w:ascii="Times New Roman" w:hAnsi="Times New Roman"/>
          <w:color w:val="595959" w:themeColor="text1" w:themeTint="A6"/>
          <w:sz w:val="24"/>
          <w:szCs w:val="24"/>
        </w:rPr>
      </w:pPr>
      <w:r w:rsidRPr="00285A4F">
        <w:rPr>
          <w:rFonts w:ascii="Times New Roman" w:hAnsi="Times New Roman"/>
          <w:color w:val="595959" w:themeColor="text1" w:themeTint="A6"/>
          <w:sz w:val="24"/>
          <w:szCs w:val="24"/>
        </w:rPr>
        <w:t>Dostava odluke Agencije za plaćanja i rješenja Ministarstva putem AGRONET-a smatra se obavljenom u trenutku zapisa na AGRONET-u kada je korisnik preuzeo odluku odnosno rješenje. Ako korisnik ne preuzme odluku odnosno rješenje s AGRONET-a u roku od pet dana od dana postavljanja na AGRONET, dostava se smatra obavljenom istekom roka od pet dana od dana kada je odluka odnosno rješenje postavljeno na AGRONET.</w:t>
      </w:r>
    </w:p>
    <w:p w14:paraId="240F4AAF" w14:textId="7947A1A9" w:rsidR="002D6828" w:rsidRPr="00161D49" w:rsidRDefault="002D6828" w:rsidP="00161D49">
      <w:pPr>
        <w:pStyle w:val="ListParagraph"/>
        <w:tabs>
          <w:tab w:val="left" w:pos="567"/>
          <w:tab w:val="left" w:pos="851"/>
        </w:tabs>
        <w:spacing w:before="120" w:after="120" w:line="276" w:lineRule="auto"/>
        <w:ind w:left="425"/>
        <w:contextualSpacing w:val="0"/>
        <w:jc w:val="both"/>
        <w:rPr>
          <w:rFonts w:ascii="Times New Roman" w:hAnsi="Times New Roman"/>
          <w:color w:val="595959" w:themeColor="text1" w:themeTint="A6"/>
          <w:sz w:val="24"/>
          <w:szCs w:val="24"/>
        </w:rPr>
      </w:pPr>
    </w:p>
    <w:p w14:paraId="5B0E7634" w14:textId="45B71329" w:rsidR="000D4227" w:rsidRPr="002D6828" w:rsidRDefault="00A15B6A" w:rsidP="002D6828">
      <w:pPr>
        <w:pStyle w:val="Heading2"/>
        <w:rPr>
          <w:rStyle w:val="zadanifontodlomka-000073"/>
          <w:rFonts w:cstheme="majorBidi"/>
          <w:b/>
          <w:bCs w:val="0"/>
          <w:color w:val="2E74B5" w:themeColor="accent1" w:themeShade="BF"/>
          <w:szCs w:val="26"/>
        </w:rPr>
      </w:pPr>
      <w:bookmarkStart w:id="1791" w:name="_Toc22225733"/>
      <w:bookmarkStart w:id="1792" w:name="_Toc25910433"/>
      <w:bookmarkStart w:id="1793" w:name="_Toc140587957"/>
      <w:r w:rsidRPr="002D6828">
        <w:rPr>
          <w:rStyle w:val="zadanifontodlomka-000073"/>
          <w:rFonts w:cstheme="majorBidi"/>
          <w:b/>
          <w:bCs w:val="0"/>
          <w:color w:val="2E74B5" w:themeColor="accent1" w:themeShade="BF"/>
          <w:szCs w:val="26"/>
        </w:rPr>
        <w:t>9</w:t>
      </w:r>
      <w:r w:rsidR="000D4227" w:rsidRPr="002D6828">
        <w:rPr>
          <w:rStyle w:val="zadanifontodlomka-000073"/>
          <w:rFonts w:cstheme="majorBidi"/>
          <w:b/>
          <w:bCs w:val="0"/>
          <w:color w:val="2E74B5" w:themeColor="accent1" w:themeShade="BF"/>
          <w:szCs w:val="26"/>
        </w:rPr>
        <w:t xml:space="preserve">.2. </w:t>
      </w:r>
      <w:r w:rsidR="000D4227" w:rsidRPr="00C51002">
        <w:t>Dostava preporučenom pošiljkom s povratnicom</w:t>
      </w:r>
      <w:bookmarkEnd w:id="1791"/>
      <w:bookmarkEnd w:id="1792"/>
      <w:bookmarkEnd w:id="1793"/>
      <w:r w:rsidR="000D4227" w:rsidRPr="002D6828">
        <w:rPr>
          <w:rStyle w:val="zadanifontodlomka-000073"/>
          <w:rFonts w:cstheme="majorBidi"/>
          <w:b/>
          <w:bCs w:val="0"/>
          <w:color w:val="2E74B5" w:themeColor="accent1" w:themeShade="BF"/>
          <w:szCs w:val="26"/>
        </w:rPr>
        <w:t xml:space="preserve"> </w:t>
      </w:r>
    </w:p>
    <w:p w14:paraId="54D98F77" w14:textId="77777777" w:rsidR="000D4227" w:rsidRPr="00D77626" w:rsidRDefault="000D4227" w:rsidP="006C3579">
      <w:pPr>
        <w:spacing w:line="276" w:lineRule="auto"/>
      </w:pPr>
    </w:p>
    <w:p w14:paraId="3961BB9F" w14:textId="77777777" w:rsidR="000D4227" w:rsidRPr="002E3C53" w:rsidRDefault="000D4227" w:rsidP="00D42AA2">
      <w:pPr>
        <w:pStyle w:val="ListParagraph"/>
        <w:numPr>
          <w:ilvl w:val="0"/>
          <w:numId w:val="10"/>
        </w:numPr>
        <w:spacing w:before="120" w:after="120" w:line="276" w:lineRule="auto"/>
        <w:ind w:left="425" w:hanging="425"/>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 xml:space="preserve">U slučaju dostave preporučenom pošiljkom s povratnicom dostava se smatra obavljenom u trenutku kada je korisnik zaprimio preporučenu pošiljku, što se dokazuje datumom i potpisom na povratnici. </w:t>
      </w:r>
    </w:p>
    <w:p w14:paraId="7567921C" w14:textId="2B0B3B37" w:rsidR="000D4227" w:rsidRDefault="000D4227" w:rsidP="00D42AA2">
      <w:pPr>
        <w:pStyle w:val="ListParagraph"/>
        <w:numPr>
          <w:ilvl w:val="0"/>
          <w:numId w:val="10"/>
        </w:numPr>
        <w:spacing w:before="120" w:after="120" w:line="276" w:lineRule="auto"/>
        <w:ind w:left="425" w:hanging="425"/>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lastRenderedPageBreak/>
        <w:t xml:space="preserve">U slučaju neuspjele dostave, akt će se objaviti na oglasnoj ploči te se dostava smatra obavljenom istekom osmog dana od dana stavljanja na oglasnu ploču Agencije za plaćanja. </w:t>
      </w:r>
    </w:p>
    <w:p w14:paraId="68EB7C8D" w14:textId="694FACB4" w:rsidR="002E3C53" w:rsidRDefault="002E3C53" w:rsidP="002E3C53">
      <w:pPr>
        <w:pStyle w:val="ListParagraph"/>
        <w:spacing w:before="120" w:after="120" w:line="276" w:lineRule="auto"/>
        <w:ind w:left="425"/>
        <w:contextualSpacing w:val="0"/>
        <w:jc w:val="both"/>
        <w:rPr>
          <w:rFonts w:ascii="Times New Roman" w:hAnsi="Times New Roman" w:cs="Times New Roman"/>
          <w:color w:val="595959" w:themeColor="text1" w:themeTint="A6"/>
          <w:sz w:val="24"/>
          <w:szCs w:val="24"/>
        </w:rPr>
      </w:pPr>
    </w:p>
    <w:p w14:paraId="0D304B40" w14:textId="3525C074" w:rsidR="000D4227" w:rsidRPr="00C51002" w:rsidRDefault="00A15B6A" w:rsidP="002D6828">
      <w:pPr>
        <w:pStyle w:val="Heading2"/>
      </w:pPr>
      <w:bookmarkStart w:id="1794" w:name="_Toc22225734"/>
      <w:bookmarkStart w:id="1795" w:name="_Toc25910434"/>
      <w:bookmarkStart w:id="1796" w:name="_Toc140587958"/>
      <w:r w:rsidRPr="002D6828">
        <w:rPr>
          <w:rStyle w:val="zadanifontodlomka-000073"/>
          <w:rFonts w:cstheme="majorBidi"/>
          <w:b/>
          <w:bCs w:val="0"/>
          <w:color w:val="2E74B5" w:themeColor="accent1" w:themeShade="BF"/>
          <w:szCs w:val="26"/>
        </w:rPr>
        <w:t>9</w:t>
      </w:r>
      <w:r w:rsidR="000D4227" w:rsidRPr="002D6828">
        <w:rPr>
          <w:rStyle w:val="zadanifontodlomka-000073"/>
          <w:rFonts w:cstheme="majorBidi"/>
          <w:b/>
          <w:bCs w:val="0"/>
          <w:color w:val="2E74B5" w:themeColor="accent1" w:themeShade="BF"/>
          <w:szCs w:val="26"/>
        </w:rPr>
        <w:t xml:space="preserve">.3. </w:t>
      </w:r>
      <w:r w:rsidR="000D4227" w:rsidRPr="00C51002">
        <w:t>Dostava putem elektroničke pošte</w:t>
      </w:r>
      <w:bookmarkEnd w:id="1794"/>
      <w:bookmarkEnd w:id="1795"/>
      <w:bookmarkEnd w:id="1796"/>
      <w:r w:rsidR="000D4227" w:rsidRPr="00C51002">
        <w:t xml:space="preserve"> </w:t>
      </w:r>
    </w:p>
    <w:p w14:paraId="10C37DF7" w14:textId="77777777" w:rsidR="000D4227" w:rsidRPr="00D77626" w:rsidRDefault="000D4227" w:rsidP="006C3579">
      <w:pPr>
        <w:spacing w:line="276" w:lineRule="auto"/>
      </w:pPr>
    </w:p>
    <w:p w14:paraId="36C42A8C" w14:textId="24C9F90E" w:rsidR="000D4227" w:rsidRPr="002E3C53" w:rsidRDefault="000D4227" w:rsidP="00D42AA2">
      <w:pPr>
        <w:pStyle w:val="ListParagraph"/>
        <w:numPr>
          <w:ilvl w:val="0"/>
          <w:numId w:val="11"/>
        </w:numPr>
        <w:tabs>
          <w:tab w:val="left" w:pos="567"/>
          <w:tab w:val="left" w:pos="851"/>
        </w:tabs>
        <w:spacing w:before="120" w:after="120" w:line="276" w:lineRule="auto"/>
        <w:ind w:left="425" w:hanging="425"/>
        <w:contextualSpacing w:val="0"/>
        <w:jc w:val="both"/>
        <w:rPr>
          <w:rFonts w:ascii="Times New Roman" w:hAnsi="Times New Roman"/>
          <w:color w:val="595959" w:themeColor="text1" w:themeTint="A6"/>
          <w:sz w:val="24"/>
          <w:szCs w:val="24"/>
        </w:rPr>
      </w:pPr>
      <w:r w:rsidRPr="002E3C53">
        <w:rPr>
          <w:rFonts w:ascii="Times New Roman" w:hAnsi="Times New Roman"/>
          <w:color w:val="595959" w:themeColor="text1" w:themeTint="A6"/>
          <w:sz w:val="24"/>
          <w:szCs w:val="24"/>
        </w:rPr>
        <w:t>U slučaju dostave putem elektroničke pošte, isključujući dostavu akata putem AGRONET-a, ako je korisnik u zahtjevu pod podacima o kontakt osobi naveo adresu elektroničke pošte koja se razlikuje od adrese elektroničke pošte koja je navedena u Evidenciji korisnika dostava se obavlja</w:t>
      </w:r>
      <w:r w:rsidR="004D0F10">
        <w:rPr>
          <w:rFonts w:ascii="Times New Roman" w:hAnsi="Times New Roman"/>
          <w:color w:val="595959" w:themeColor="text1" w:themeTint="A6"/>
          <w:sz w:val="24"/>
          <w:szCs w:val="24"/>
        </w:rPr>
        <w:t xml:space="preserve">  </w:t>
      </w:r>
      <w:r w:rsidRPr="002E3C53">
        <w:rPr>
          <w:rFonts w:ascii="Times New Roman" w:hAnsi="Times New Roman"/>
          <w:color w:val="595959" w:themeColor="text1" w:themeTint="A6"/>
          <w:sz w:val="24"/>
          <w:szCs w:val="24"/>
        </w:rPr>
        <w:t xml:space="preserve">na </w:t>
      </w:r>
      <w:r w:rsidR="00A24A41">
        <w:rPr>
          <w:rFonts w:ascii="Times New Roman" w:hAnsi="Times New Roman"/>
          <w:color w:val="595959" w:themeColor="text1" w:themeTint="A6"/>
          <w:sz w:val="24"/>
          <w:szCs w:val="24"/>
        </w:rPr>
        <w:t xml:space="preserve">obje </w:t>
      </w:r>
      <w:r w:rsidRPr="002E3C53">
        <w:rPr>
          <w:rFonts w:ascii="Times New Roman" w:hAnsi="Times New Roman"/>
          <w:color w:val="595959" w:themeColor="text1" w:themeTint="A6"/>
          <w:sz w:val="24"/>
          <w:szCs w:val="24"/>
        </w:rPr>
        <w:t>adres</w:t>
      </w:r>
      <w:r w:rsidR="00A24A41">
        <w:rPr>
          <w:rFonts w:ascii="Times New Roman" w:hAnsi="Times New Roman"/>
          <w:color w:val="595959" w:themeColor="text1" w:themeTint="A6"/>
          <w:sz w:val="24"/>
          <w:szCs w:val="24"/>
        </w:rPr>
        <w:t>e</w:t>
      </w:r>
      <w:r w:rsidRPr="002E3C53">
        <w:rPr>
          <w:rFonts w:ascii="Times New Roman" w:hAnsi="Times New Roman"/>
          <w:color w:val="595959" w:themeColor="text1" w:themeTint="A6"/>
          <w:sz w:val="24"/>
          <w:szCs w:val="24"/>
        </w:rPr>
        <w:t xml:space="preserve"> elektroničke pošte.</w:t>
      </w:r>
    </w:p>
    <w:p w14:paraId="78097168" w14:textId="77777777" w:rsidR="002E3C53" w:rsidRPr="002E3C53" w:rsidRDefault="000D4227" w:rsidP="00D42AA2">
      <w:pPr>
        <w:pStyle w:val="ListParagraph"/>
        <w:numPr>
          <w:ilvl w:val="0"/>
          <w:numId w:val="11"/>
        </w:numPr>
        <w:tabs>
          <w:tab w:val="left" w:pos="567"/>
          <w:tab w:val="left" w:pos="851"/>
        </w:tabs>
        <w:spacing w:before="120" w:after="120" w:line="276" w:lineRule="auto"/>
        <w:ind w:left="425" w:hanging="425"/>
        <w:contextualSpacing w:val="0"/>
        <w:jc w:val="both"/>
        <w:rPr>
          <w:rFonts w:ascii="Times New Roman" w:hAnsi="Times New Roman"/>
          <w:color w:val="595959" w:themeColor="text1" w:themeTint="A6"/>
          <w:sz w:val="24"/>
          <w:szCs w:val="24"/>
        </w:rPr>
      </w:pPr>
      <w:r w:rsidRPr="002E3C53">
        <w:rPr>
          <w:rFonts w:ascii="Times New Roman" w:hAnsi="Times New Roman" w:cs="Times New Roman"/>
          <w:color w:val="595959" w:themeColor="text1" w:themeTint="A6"/>
          <w:sz w:val="24"/>
          <w:szCs w:val="24"/>
        </w:rPr>
        <w:t xml:space="preserve">Dostava elektroničkim putem smatra se obavljenom u trenutku kad je zabilježena na poslužitelju za primanje takvih poruka. </w:t>
      </w:r>
    </w:p>
    <w:p w14:paraId="6FFD809D" w14:textId="1E3F28B5" w:rsidR="000D4227" w:rsidRPr="002E3C53" w:rsidRDefault="000D4227" w:rsidP="00D42AA2">
      <w:pPr>
        <w:pStyle w:val="ListParagraph"/>
        <w:numPr>
          <w:ilvl w:val="0"/>
          <w:numId w:val="11"/>
        </w:numPr>
        <w:tabs>
          <w:tab w:val="left" w:pos="567"/>
          <w:tab w:val="left" w:pos="851"/>
        </w:tabs>
        <w:spacing w:before="120" w:after="120" w:line="276" w:lineRule="auto"/>
        <w:ind w:left="425" w:hanging="425"/>
        <w:contextualSpacing w:val="0"/>
        <w:jc w:val="both"/>
        <w:rPr>
          <w:rFonts w:ascii="Times New Roman" w:hAnsi="Times New Roman"/>
          <w:color w:val="595959" w:themeColor="text1" w:themeTint="A6"/>
          <w:sz w:val="24"/>
          <w:szCs w:val="24"/>
        </w:rPr>
      </w:pPr>
      <w:r w:rsidRPr="002E3C53">
        <w:rPr>
          <w:rFonts w:ascii="Times New Roman" w:hAnsi="Times New Roman"/>
          <w:color w:val="595959" w:themeColor="text1" w:themeTint="A6"/>
          <w:sz w:val="24"/>
          <w:szCs w:val="24"/>
        </w:rPr>
        <w:t>Korisnicima se preporučuje provjeravati sve pretince elektroničke pošte.</w:t>
      </w:r>
    </w:p>
    <w:p w14:paraId="2047C6C1" w14:textId="77777777" w:rsidR="00003DCD" w:rsidRPr="00D77626" w:rsidRDefault="00003DCD" w:rsidP="006C3579">
      <w:pPr>
        <w:spacing w:line="276" w:lineRule="auto"/>
        <w:ind w:left="1134" w:hanging="1134"/>
        <w:rPr>
          <w:rFonts w:ascii="Times New Roman" w:hAnsi="Times New Roman"/>
          <w:color w:val="595959" w:themeColor="text1" w:themeTint="A6"/>
          <w:sz w:val="24"/>
          <w:szCs w:val="24"/>
        </w:rPr>
      </w:pPr>
    </w:p>
    <w:p w14:paraId="78BAC33B" w14:textId="4C2B3428" w:rsidR="000D4227" w:rsidRPr="0096202E" w:rsidRDefault="000D4227" w:rsidP="0096202E">
      <w:pPr>
        <w:pStyle w:val="Heading1"/>
      </w:pPr>
      <w:bookmarkStart w:id="1797" w:name="_Toc22225735"/>
      <w:bookmarkStart w:id="1798" w:name="_Toc25910435"/>
      <w:bookmarkStart w:id="1799" w:name="_Toc140587959"/>
      <w:r w:rsidRPr="0096202E">
        <w:t>1</w:t>
      </w:r>
      <w:r w:rsidR="00A15B6A" w:rsidRPr="0096202E">
        <w:t>0</w:t>
      </w:r>
      <w:r w:rsidRPr="0096202E">
        <w:t>. INFORMIRANJE I VIDLJIVOST</w:t>
      </w:r>
      <w:bookmarkEnd w:id="1797"/>
      <w:bookmarkEnd w:id="1798"/>
      <w:bookmarkEnd w:id="1799"/>
    </w:p>
    <w:p w14:paraId="2FE0B2AF" w14:textId="77777777" w:rsidR="000D4227" w:rsidRPr="00D77626" w:rsidRDefault="000D4227" w:rsidP="006C3579">
      <w:pPr>
        <w:spacing w:line="276" w:lineRule="auto"/>
      </w:pPr>
    </w:p>
    <w:p w14:paraId="5A33ADFA" w14:textId="373461DB" w:rsidR="000D4227" w:rsidRDefault="000D4227" w:rsidP="006C3579">
      <w:pPr>
        <w:tabs>
          <w:tab w:val="left" w:pos="567"/>
          <w:tab w:val="left" w:pos="851"/>
        </w:tabs>
        <w:spacing w:before="120" w:after="120" w:line="276" w:lineRule="auto"/>
        <w:jc w:val="both"/>
        <w:rPr>
          <w:rFonts w:ascii="Times New Roman" w:hAnsi="Times New Roman"/>
          <w:color w:val="595959" w:themeColor="text1" w:themeTint="A6"/>
          <w:sz w:val="24"/>
          <w:szCs w:val="24"/>
        </w:rPr>
      </w:pPr>
      <w:r w:rsidRPr="002E3C53">
        <w:rPr>
          <w:rFonts w:ascii="Times New Roman" w:hAnsi="Times New Roman"/>
          <w:color w:val="595959" w:themeColor="text1" w:themeTint="A6"/>
          <w:sz w:val="24"/>
          <w:szCs w:val="24"/>
        </w:rPr>
        <w:t xml:space="preserve">Korisnik je </w:t>
      </w:r>
      <w:r w:rsidR="00A24A41">
        <w:rPr>
          <w:rFonts w:ascii="Times New Roman" w:hAnsi="Times New Roman"/>
          <w:color w:val="595959" w:themeColor="text1" w:themeTint="A6"/>
          <w:sz w:val="24"/>
          <w:szCs w:val="24"/>
        </w:rPr>
        <w:t>u obvezi</w:t>
      </w:r>
      <w:r w:rsidR="00A24A41" w:rsidRPr="002E3C53">
        <w:rPr>
          <w:rFonts w:ascii="Times New Roman" w:hAnsi="Times New Roman"/>
          <w:color w:val="595959" w:themeColor="text1" w:themeTint="A6"/>
          <w:sz w:val="24"/>
          <w:szCs w:val="24"/>
        </w:rPr>
        <w:t xml:space="preserve"> </w:t>
      </w:r>
      <w:r w:rsidRPr="002E3C53">
        <w:rPr>
          <w:rFonts w:ascii="Times New Roman" w:hAnsi="Times New Roman"/>
          <w:color w:val="595959" w:themeColor="text1" w:themeTint="A6"/>
          <w:sz w:val="24"/>
          <w:szCs w:val="24"/>
        </w:rPr>
        <w:t>pridržavati se zahtjeva povezanih s informiranjem i vidljivošću. Korisnik se posebno obvezuje poduzeti sve potrebne korake kako bi objavio činjenicu da E</w:t>
      </w:r>
      <w:r w:rsidR="00A24A41">
        <w:rPr>
          <w:rFonts w:ascii="Times New Roman" w:hAnsi="Times New Roman"/>
          <w:color w:val="595959" w:themeColor="text1" w:themeTint="A6"/>
          <w:sz w:val="24"/>
          <w:szCs w:val="24"/>
        </w:rPr>
        <w:t xml:space="preserve">uropska </w:t>
      </w:r>
      <w:r w:rsidRPr="002E3C53">
        <w:rPr>
          <w:rFonts w:ascii="Times New Roman" w:hAnsi="Times New Roman"/>
          <w:color w:val="595959" w:themeColor="text1" w:themeTint="A6"/>
          <w:sz w:val="24"/>
          <w:szCs w:val="24"/>
        </w:rPr>
        <w:t>U</w:t>
      </w:r>
      <w:r w:rsidR="00A24A41">
        <w:rPr>
          <w:rFonts w:ascii="Times New Roman" w:hAnsi="Times New Roman"/>
          <w:color w:val="595959" w:themeColor="text1" w:themeTint="A6"/>
          <w:sz w:val="24"/>
          <w:szCs w:val="24"/>
        </w:rPr>
        <w:t>nija</w:t>
      </w:r>
      <w:r w:rsidRPr="002E3C53">
        <w:rPr>
          <w:rFonts w:ascii="Times New Roman" w:hAnsi="Times New Roman"/>
          <w:color w:val="595959" w:themeColor="text1" w:themeTint="A6"/>
          <w:sz w:val="24"/>
          <w:szCs w:val="24"/>
        </w:rPr>
        <w:t xml:space="preserve"> sufinancira projekt, a relevantne informacije u vezi s informiranjem i vidljivosti propisane su u Prilogu </w:t>
      </w:r>
      <w:r w:rsidR="008C789E" w:rsidRPr="002E3C53">
        <w:rPr>
          <w:rFonts w:ascii="Times New Roman" w:hAnsi="Times New Roman"/>
          <w:color w:val="595959" w:themeColor="text1" w:themeTint="A6"/>
          <w:sz w:val="24"/>
          <w:szCs w:val="24"/>
        </w:rPr>
        <w:t xml:space="preserve">8 </w:t>
      </w:r>
      <w:r w:rsidRPr="002E3C53">
        <w:rPr>
          <w:rFonts w:ascii="Times New Roman" w:hAnsi="Times New Roman"/>
          <w:color w:val="595959" w:themeColor="text1" w:themeTint="A6"/>
          <w:sz w:val="24"/>
          <w:szCs w:val="24"/>
        </w:rPr>
        <w:t>ovoga Natječaja.</w:t>
      </w:r>
    </w:p>
    <w:p w14:paraId="3D8A7D8B" w14:textId="57BA80A6" w:rsidR="00B0637D" w:rsidRPr="002E3C53" w:rsidRDefault="00B0637D" w:rsidP="006C3579">
      <w:pPr>
        <w:tabs>
          <w:tab w:val="left" w:pos="567"/>
          <w:tab w:val="left" w:pos="851"/>
        </w:tabs>
        <w:spacing w:before="120" w:after="120" w:line="276" w:lineRule="auto"/>
        <w:jc w:val="both"/>
        <w:rPr>
          <w:rFonts w:ascii="Times New Roman" w:hAnsi="Times New Roman"/>
          <w:color w:val="595959" w:themeColor="text1" w:themeTint="A6"/>
          <w:sz w:val="24"/>
          <w:szCs w:val="24"/>
        </w:rPr>
      </w:pPr>
    </w:p>
    <w:p w14:paraId="742034E6" w14:textId="70506EE6" w:rsidR="000D4227" w:rsidRPr="0096202E" w:rsidRDefault="000D4227" w:rsidP="0096202E">
      <w:pPr>
        <w:pStyle w:val="Heading1"/>
      </w:pPr>
      <w:bookmarkStart w:id="1800" w:name="_Toc22225736"/>
      <w:bookmarkStart w:id="1801" w:name="_Toc25910436"/>
      <w:bookmarkStart w:id="1802" w:name="_Toc140587960"/>
      <w:r w:rsidRPr="0096202E">
        <w:t>1</w:t>
      </w:r>
      <w:r w:rsidR="00A15B6A" w:rsidRPr="0096202E">
        <w:t>1</w:t>
      </w:r>
      <w:r w:rsidRPr="0096202E">
        <w:t>. ZAŠTITA PODATAKA</w:t>
      </w:r>
      <w:bookmarkEnd w:id="1800"/>
      <w:bookmarkEnd w:id="1801"/>
      <w:bookmarkEnd w:id="1802"/>
    </w:p>
    <w:p w14:paraId="129A4A3B" w14:textId="77777777" w:rsidR="000D4227" w:rsidRPr="00D77626" w:rsidRDefault="000D4227" w:rsidP="006C3579">
      <w:pPr>
        <w:spacing w:line="276" w:lineRule="auto"/>
      </w:pPr>
    </w:p>
    <w:p w14:paraId="441E686A" w14:textId="4C3433A9" w:rsidR="000D4227" w:rsidRDefault="000D4227" w:rsidP="006C3579">
      <w:pPr>
        <w:tabs>
          <w:tab w:val="left" w:pos="567"/>
          <w:tab w:val="left" w:pos="851"/>
        </w:tabs>
        <w:spacing w:before="120" w:after="120" w:line="276" w:lineRule="auto"/>
        <w:jc w:val="both"/>
        <w:rPr>
          <w:rFonts w:ascii="Times New Roman" w:hAnsi="Times New Roman"/>
          <w:color w:val="595959" w:themeColor="text1" w:themeTint="A6"/>
          <w:sz w:val="24"/>
          <w:szCs w:val="24"/>
        </w:rPr>
      </w:pPr>
      <w:r w:rsidRPr="002E3C53">
        <w:rPr>
          <w:rFonts w:ascii="Times New Roman" w:hAnsi="Times New Roman"/>
          <w:color w:val="595959" w:themeColor="text1" w:themeTint="A6"/>
          <w:sz w:val="24"/>
          <w:szCs w:val="24"/>
        </w:rPr>
        <w:t>Svi osobni podaci prikupljeni temeljem ovoga Natječaja prikupljaju se i obrađuju u svrhu provedbe Natječaja, kontrole zahtjeva korisnika i informiranja javnosti, u skladu s propisima koji uređuju zaštitu osobnih i drugih podataka, posebno Uredbom (EU) 2016/679 Europskog parlamenta i Vijeća od 27. travnja 2016. o zaštiti pojedinaca u vezi s obradom osobnih podataka i o slobodnom kretanju takvih podataka te o stavljanju izvan snage Direktive 95/46/EZ (Opća uredba o zaštiti podataka</w:t>
      </w:r>
      <w:r w:rsidR="008958CE" w:rsidRPr="008958CE">
        <w:rPr>
          <w:rFonts w:ascii="Times New Roman" w:hAnsi="Times New Roman"/>
          <w:color w:val="595959" w:themeColor="text1" w:themeTint="A6"/>
          <w:sz w:val="24"/>
          <w:szCs w:val="24"/>
        </w:rPr>
        <w:t xml:space="preserve"> </w:t>
      </w:r>
      <w:r w:rsidR="008958CE" w:rsidRPr="001C14E2">
        <w:rPr>
          <w:rFonts w:ascii="Times New Roman" w:hAnsi="Times New Roman"/>
          <w:color w:val="595959" w:themeColor="text1" w:themeTint="A6"/>
          <w:sz w:val="24"/>
          <w:szCs w:val="24"/>
        </w:rPr>
        <w:t>L 119/1, 4.5.2016.</w:t>
      </w:r>
      <w:r w:rsidRPr="002E3C53">
        <w:rPr>
          <w:rFonts w:ascii="Times New Roman" w:hAnsi="Times New Roman"/>
          <w:color w:val="595959" w:themeColor="text1" w:themeTint="A6"/>
          <w:sz w:val="24"/>
          <w:szCs w:val="24"/>
        </w:rPr>
        <w:t>).</w:t>
      </w:r>
    </w:p>
    <w:p w14:paraId="09AEB489" w14:textId="77777777" w:rsidR="009433BA" w:rsidRPr="002E3C53" w:rsidRDefault="009433BA" w:rsidP="006C3579">
      <w:pPr>
        <w:tabs>
          <w:tab w:val="left" w:pos="567"/>
          <w:tab w:val="left" w:pos="851"/>
        </w:tabs>
        <w:spacing w:before="120" w:after="120" w:line="276" w:lineRule="auto"/>
        <w:jc w:val="both"/>
        <w:rPr>
          <w:rFonts w:ascii="Times New Roman" w:hAnsi="Times New Roman"/>
          <w:color w:val="595959" w:themeColor="text1" w:themeTint="A6"/>
          <w:sz w:val="24"/>
          <w:szCs w:val="24"/>
        </w:rPr>
      </w:pPr>
    </w:p>
    <w:p w14:paraId="23154827" w14:textId="7EA52A5B" w:rsidR="007F6BD0" w:rsidRPr="0096202E" w:rsidRDefault="00CC1325" w:rsidP="0096202E">
      <w:pPr>
        <w:pStyle w:val="Heading1"/>
      </w:pPr>
      <w:bookmarkStart w:id="1803" w:name="_Toc18413103"/>
      <w:bookmarkStart w:id="1804" w:name="_Toc25910437"/>
      <w:bookmarkStart w:id="1805" w:name="_Toc140587961"/>
      <w:r w:rsidRPr="0096202E">
        <w:t>1</w:t>
      </w:r>
      <w:r w:rsidR="00A15B6A" w:rsidRPr="0096202E">
        <w:t>2</w:t>
      </w:r>
      <w:r w:rsidRPr="0096202E">
        <w:t xml:space="preserve">. </w:t>
      </w:r>
      <w:r w:rsidR="007F6BD0" w:rsidRPr="0096202E">
        <w:t>PRAVNA OSNOVA</w:t>
      </w:r>
      <w:bookmarkEnd w:id="1803"/>
      <w:bookmarkEnd w:id="1804"/>
      <w:bookmarkEnd w:id="1805"/>
    </w:p>
    <w:p w14:paraId="027DCE8C" w14:textId="77777777" w:rsidR="007F6BD0" w:rsidRPr="00D77626" w:rsidRDefault="007F6BD0" w:rsidP="006C3579">
      <w:pPr>
        <w:spacing w:after="120" w:line="276" w:lineRule="auto"/>
      </w:pPr>
    </w:p>
    <w:p w14:paraId="2F698430" w14:textId="1524FD21" w:rsidR="007F6BD0" w:rsidRPr="002E3C53" w:rsidRDefault="007F6BD0" w:rsidP="00003DCD">
      <w:pPr>
        <w:tabs>
          <w:tab w:val="left" w:pos="567"/>
          <w:tab w:val="left" w:pos="851"/>
        </w:tabs>
        <w:spacing w:after="120" w:line="276" w:lineRule="auto"/>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Ovaj Natječaj provodi se sukladno:</w:t>
      </w:r>
    </w:p>
    <w:p w14:paraId="3270F329" w14:textId="0400539F" w:rsidR="005F6D6F" w:rsidRPr="002E3C53" w:rsidRDefault="00F668F5" w:rsidP="004C6933">
      <w:pPr>
        <w:pStyle w:val="box455326"/>
        <w:numPr>
          <w:ilvl w:val="0"/>
          <w:numId w:val="49"/>
        </w:numPr>
        <w:shd w:val="clear" w:color="auto" w:fill="FFFFFF"/>
        <w:spacing w:before="120" w:beforeAutospacing="0" w:after="120" w:afterAutospacing="0" w:line="276" w:lineRule="auto"/>
        <w:jc w:val="both"/>
        <w:textAlignment w:val="baseline"/>
        <w:rPr>
          <w:color w:val="595959" w:themeColor="text1" w:themeTint="A6"/>
        </w:rPr>
      </w:pPr>
      <w:r w:rsidRPr="002E3C53">
        <w:rPr>
          <w:color w:val="595959" w:themeColor="text1" w:themeTint="A6"/>
        </w:rPr>
        <w:t xml:space="preserve">Uredbi (EU) br. 1303/2013 Europskog Parlamenta i Vijeća od 17. prosinca 2013. o utvrđivanju zajedničkih odredbi o Europskom fondu za regionalni razvoj, Europskom socijalnom fondu, Kohezijskom fondu, Europskom poljoprivrednom fondu za ruralni </w:t>
      </w:r>
      <w:r w:rsidRPr="002E3C53">
        <w:rPr>
          <w:color w:val="595959" w:themeColor="text1" w:themeTint="A6"/>
        </w:rPr>
        <w:lastRenderedPageBreak/>
        <w:t>razvoj i Europskom fondu za pomorstvo i ribarstvo i o utvrđivanju općih odredbi o Europskom fondu za regionalni razvoj, Europskom socijalnom fondu, Kohezijskom fondu i Europskom fondu za pomorstvo i ribarstvo te o stavljanju izvan snage Uredbe Vijeća (EZ) br. 1083/2006 (SL L 347, 20. 12. 2013.</w:t>
      </w:r>
      <w:r w:rsidR="008958CE">
        <w:rPr>
          <w:color w:val="595959" w:themeColor="text1" w:themeTint="A6"/>
        </w:rPr>
        <w:t>)</w:t>
      </w:r>
      <w:r w:rsidRPr="002E3C53">
        <w:rPr>
          <w:color w:val="595959" w:themeColor="text1" w:themeTint="A6"/>
        </w:rPr>
        <w:t>, i njenim ispravcima, izmjenama i dopunama</w:t>
      </w:r>
      <w:r w:rsidR="003272BD">
        <w:rPr>
          <w:color w:val="595959" w:themeColor="text1" w:themeTint="A6"/>
        </w:rPr>
        <w:t>.</w:t>
      </w:r>
    </w:p>
    <w:p w14:paraId="2D219E84" w14:textId="1B94B6EF" w:rsidR="005F6D6F" w:rsidRPr="002E3C53" w:rsidRDefault="00F668F5" w:rsidP="004C6933">
      <w:pPr>
        <w:pStyle w:val="box455326"/>
        <w:numPr>
          <w:ilvl w:val="0"/>
          <w:numId w:val="49"/>
        </w:numPr>
        <w:shd w:val="clear" w:color="auto" w:fill="FFFFFF"/>
        <w:spacing w:before="120" w:beforeAutospacing="0" w:after="120" w:afterAutospacing="0" w:line="276" w:lineRule="auto"/>
        <w:jc w:val="both"/>
        <w:textAlignment w:val="baseline"/>
        <w:rPr>
          <w:color w:val="595959" w:themeColor="text1" w:themeTint="A6"/>
        </w:rPr>
      </w:pPr>
      <w:r w:rsidRPr="002E3C53">
        <w:rPr>
          <w:color w:val="595959" w:themeColor="text1" w:themeTint="A6"/>
        </w:rPr>
        <w:t>Uredbi (EU) br. 1305/2013 Europskog Parlamenta i Vijeća od 17. prosinca 2013. o potpori ruralnom razvoju iz Europskog poljoprivrednog fonda za ruralni razvoj (EPFRR) i stavljanju izvan snage Uredbe Vijeća (EZ) br. 1698/2005 (SL L 347, 20. 12.) i njenim ispravcima, izmjenama i dopunama</w:t>
      </w:r>
      <w:r w:rsidR="003272BD">
        <w:rPr>
          <w:color w:val="595959" w:themeColor="text1" w:themeTint="A6"/>
        </w:rPr>
        <w:t>.</w:t>
      </w:r>
    </w:p>
    <w:p w14:paraId="6A2974DE" w14:textId="333A9CD5" w:rsidR="005F6D6F" w:rsidRPr="002E3C53" w:rsidRDefault="00F668F5" w:rsidP="004C6933">
      <w:pPr>
        <w:pStyle w:val="box455326"/>
        <w:numPr>
          <w:ilvl w:val="0"/>
          <w:numId w:val="49"/>
        </w:numPr>
        <w:shd w:val="clear" w:color="auto" w:fill="FFFFFF"/>
        <w:spacing w:before="120" w:beforeAutospacing="0" w:after="120" w:afterAutospacing="0" w:line="276" w:lineRule="auto"/>
        <w:jc w:val="both"/>
        <w:textAlignment w:val="baseline"/>
        <w:rPr>
          <w:color w:val="595959" w:themeColor="text1" w:themeTint="A6"/>
        </w:rPr>
      </w:pPr>
      <w:r w:rsidRPr="002E3C53">
        <w:rPr>
          <w:color w:val="595959" w:themeColor="text1" w:themeTint="A6"/>
        </w:rPr>
        <w:t>Uredbi (EU) br. 1306/2013 Europskog parlamenta i Vijeća od 17. prosinca 2013. o financiranju, upravljanju i nadzoru zajedničke poljoprivredne politike i o stavljanju izvan snage uredaba Vijeća (EEZ) br. 352/78, (EZ) br. 165/94, (EZ) br. 2799/98, (EZ) br. 814/2000, (EZ) br. 1290/2005 i (EZ) br. 485/2008 (SL L 347, 20. 12. 2013.) i njenim ispravcima, izmjenama i dopunama</w:t>
      </w:r>
      <w:r w:rsidR="003272BD">
        <w:rPr>
          <w:color w:val="595959" w:themeColor="text1" w:themeTint="A6"/>
        </w:rPr>
        <w:t>.</w:t>
      </w:r>
    </w:p>
    <w:p w14:paraId="70415A11" w14:textId="6A9F5F15" w:rsidR="005F6D6F" w:rsidRPr="002E3C53" w:rsidRDefault="00F668F5" w:rsidP="004C6933">
      <w:pPr>
        <w:pStyle w:val="box455326"/>
        <w:numPr>
          <w:ilvl w:val="0"/>
          <w:numId w:val="49"/>
        </w:numPr>
        <w:shd w:val="clear" w:color="auto" w:fill="FFFFFF"/>
        <w:spacing w:before="120" w:beforeAutospacing="0" w:after="120" w:afterAutospacing="0" w:line="276" w:lineRule="auto"/>
        <w:jc w:val="both"/>
        <w:textAlignment w:val="baseline"/>
        <w:rPr>
          <w:color w:val="595959" w:themeColor="text1" w:themeTint="A6"/>
        </w:rPr>
      </w:pPr>
      <w:r w:rsidRPr="002E3C53">
        <w:rPr>
          <w:color w:val="595959" w:themeColor="text1" w:themeTint="A6"/>
        </w:rPr>
        <w:t xml:space="preserve">Delegiranoj uredbi Komisije (EU) br. 640/2014 od 11. ožujka 2014. o dopuni Uredbe (EU) br. 1306/2013 Europskog parlamenta i Vijeća u pogledu integriranog administrativnog i kontrolnog sustava te uvjeta za odbijanje ili obustavu plaćanja i administrativne kazne koje se primjenjuju za izravna plaćanja, potporu ruralnom razvoju i višestruku </w:t>
      </w:r>
      <w:r w:rsidR="009A52F2">
        <w:rPr>
          <w:color w:val="595959" w:themeColor="text1" w:themeTint="A6"/>
        </w:rPr>
        <w:t>sukladnosti</w:t>
      </w:r>
      <w:r w:rsidRPr="002E3C53">
        <w:rPr>
          <w:color w:val="595959" w:themeColor="text1" w:themeTint="A6"/>
        </w:rPr>
        <w:t xml:space="preserve"> (SL L 181, 20. 6. 2014.) i njenim izmjenama i dopunama</w:t>
      </w:r>
      <w:r w:rsidR="003272BD">
        <w:rPr>
          <w:color w:val="595959" w:themeColor="text1" w:themeTint="A6"/>
        </w:rPr>
        <w:t>.</w:t>
      </w:r>
    </w:p>
    <w:p w14:paraId="5336CA7A" w14:textId="7F0FA24F" w:rsidR="005F6D6F" w:rsidRPr="002E3C53" w:rsidRDefault="00F668F5" w:rsidP="004C6933">
      <w:pPr>
        <w:pStyle w:val="box455326"/>
        <w:numPr>
          <w:ilvl w:val="0"/>
          <w:numId w:val="49"/>
        </w:numPr>
        <w:shd w:val="clear" w:color="auto" w:fill="FFFFFF"/>
        <w:spacing w:before="120" w:beforeAutospacing="0" w:after="120" w:afterAutospacing="0" w:line="276" w:lineRule="auto"/>
        <w:jc w:val="both"/>
        <w:textAlignment w:val="baseline"/>
        <w:rPr>
          <w:color w:val="595959" w:themeColor="text1" w:themeTint="A6"/>
        </w:rPr>
      </w:pPr>
      <w:r w:rsidRPr="002E3C53">
        <w:rPr>
          <w:color w:val="595959" w:themeColor="text1" w:themeTint="A6"/>
        </w:rPr>
        <w:t>Delegiranoj uredbi Komisije (EU) br. 807/2014 od 11. ožujka 2014. o dopuni Uredbe (EU) br. 1305/2013 Europskog parlamenta i Vijeća o potpori ruralnom razvoju iz Europskog poljoprivrednog fonda za ruralni razvoj (EPFRR) i uvođenju prijelaznih odredbi (SL L 227, 31. 7. 2014</w:t>
      </w:r>
      <w:r w:rsidR="008958CE">
        <w:rPr>
          <w:color w:val="595959" w:themeColor="text1" w:themeTint="A6"/>
        </w:rPr>
        <w:t>.</w:t>
      </w:r>
      <w:r w:rsidRPr="002E3C53">
        <w:rPr>
          <w:color w:val="595959" w:themeColor="text1" w:themeTint="A6"/>
        </w:rPr>
        <w:t>)</w:t>
      </w:r>
      <w:r w:rsidR="003272BD">
        <w:rPr>
          <w:color w:val="595959" w:themeColor="text1" w:themeTint="A6"/>
        </w:rPr>
        <w:t>.</w:t>
      </w:r>
    </w:p>
    <w:p w14:paraId="0624DF39" w14:textId="15D2B04E" w:rsidR="005F6D6F" w:rsidRPr="002E3C53" w:rsidRDefault="00F668F5" w:rsidP="004C6933">
      <w:pPr>
        <w:pStyle w:val="box455326"/>
        <w:numPr>
          <w:ilvl w:val="0"/>
          <w:numId w:val="49"/>
        </w:numPr>
        <w:shd w:val="clear" w:color="auto" w:fill="FFFFFF"/>
        <w:spacing w:before="120" w:beforeAutospacing="0" w:after="120" w:afterAutospacing="0" w:line="276" w:lineRule="auto"/>
        <w:jc w:val="both"/>
        <w:textAlignment w:val="baseline"/>
        <w:rPr>
          <w:color w:val="595959" w:themeColor="text1" w:themeTint="A6"/>
        </w:rPr>
      </w:pPr>
      <w:r w:rsidRPr="002E3C53">
        <w:rPr>
          <w:color w:val="595959" w:themeColor="text1" w:themeTint="A6"/>
        </w:rPr>
        <w:t>Provedbenoj uredbi Komisije (EU) br. 808/2014 оd 17. srpnja 2014. o utvrđivanju pravila primjene Uredbe (EU) br. 1305/2013 Europskog parlamenta i Vijeća o potpori ruralnom razvoju iz Europskog poljoprivrednog fonda za ruralni razvoj (EPFRR) (SL L 227, 31. 7. 2014.) i njenim ispravcima, izmjenama i dopunama</w:t>
      </w:r>
      <w:r w:rsidR="003272BD">
        <w:rPr>
          <w:color w:val="595959" w:themeColor="text1" w:themeTint="A6"/>
        </w:rPr>
        <w:t>.</w:t>
      </w:r>
    </w:p>
    <w:p w14:paraId="13AA2E02" w14:textId="4EC260B3" w:rsidR="005F6D6F" w:rsidRPr="002E3C53" w:rsidRDefault="00F668F5" w:rsidP="004C6933">
      <w:pPr>
        <w:pStyle w:val="box455326"/>
        <w:numPr>
          <w:ilvl w:val="0"/>
          <w:numId w:val="49"/>
        </w:numPr>
        <w:shd w:val="clear" w:color="auto" w:fill="FFFFFF"/>
        <w:spacing w:before="120" w:beforeAutospacing="0" w:after="120" w:afterAutospacing="0" w:line="276" w:lineRule="auto"/>
        <w:jc w:val="both"/>
        <w:textAlignment w:val="baseline"/>
        <w:rPr>
          <w:color w:val="595959" w:themeColor="text1" w:themeTint="A6"/>
        </w:rPr>
      </w:pPr>
      <w:r w:rsidRPr="002E3C53">
        <w:rPr>
          <w:color w:val="595959" w:themeColor="text1" w:themeTint="A6"/>
        </w:rPr>
        <w:t xml:space="preserve">Provedbenoj uredbi Komisije (EU) br. 809/2014 оd 17. srpnja 2014. o utvrđivanju pravila za primjenu Uredbe (EU) br. 1306/2013 Europskog parlamenta i Vijeća u pogledu integriranog administrativnog i kontrolnog sustava, mjera ruralnog razvoja i višestruke </w:t>
      </w:r>
      <w:r w:rsidR="00846B79">
        <w:rPr>
          <w:color w:val="595959" w:themeColor="text1" w:themeTint="A6"/>
        </w:rPr>
        <w:t xml:space="preserve">sukladnosti </w:t>
      </w:r>
      <w:r w:rsidRPr="002E3C53">
        <w:rPr>
          <w:color w:val="595959" w:themeColor="text1" w:themeTint="A6"/>
        </w:rPr>
        <w:t>(SL L 227, 31. 7. 2014.) i njenim ispravcima, izmjenama i dopunama</w:t>
      </w:r>
      <w:r w:rsidR="003272BD">
        <w:rPr>
          <w:color w:val="595959" w:themeColor="text1" w:themeTint="A6"/>
        </w:rPr>
        <w:t>.</w:t>
      </w:r>
    </w:p>
    <w:p w14:paraId="01AE32F3" w14:textId="12048DFE" w:rsidR="00846B79" w:rsidRDefault="00F668F5" w:rsidP="004C6933">
      <w:pPr>
        <w:pStyle w:val="box455326"/>
        <w:numPr>
          <w:ilvl w:val="0"/>
          <w:numId w:val="49"/>
        </w:numPr>
        <w:shd w:val="clear" w:color="auto" w:fill="FFFFFF"/>
        <w:spacing w:before="120" w:beforeAutospacing="0" w:after="120" w:afterAutospacing="0" w:line="276" w:lineRule="auto"/>
        <w:jc w:val="both"/>
        <w:textAlignment w:val="baseline"/>
        <w:rPr>
          <w:color w:val="595959" w:themeColor="text1" w:themeTint="A6"/>
        </w:rPr>
      </w:pPr>
      <w:r w:rsidRPr="002E3C53">
        <w:rPr>
          <w:color w:val="595959" w:themeColor="text1" w:themeTint="A6"/>
        </w:rPr>
        <w:t>Direktivi Vijeća 2000/29/EZ od 8. svibnja 2000. o zaštitnim mjerama protiv unošenja u Zajednicu organizama štetnih za bilje ili biljne proizvode i protiv njihovog širenja unutar Zajednice (SL L 169, 10. 7. 2007</w:t>
      </w:r>
      <w:r w:rsidR="008958CE">
        <w:rPr>
          <w:color w:val="595959" w:themeColor="text1" w:themeTint="A6"/>
        </w:rPr>
        <w:t>.</w:t>
      </w:r>
      <w:r w:rsidRPr="002E3C53">
        <w:rPr>
          <w:color w:val="595959" w:themeColor="text1" w:themeTint="A6"/>
        </w:rPr>
        <w:t>) i njenim ispravcima, izmjenama i dopunama</w:t>
      </w:r>
      <w:r w:rsidR="003272BD">
        <w:rPr>
          <w:color w:val="595959" w:themeColor="text1" w:themeTint="A6"/>
        </w:rPr>
        <w:t>.</w:t>
      </w:r>
    </w:p>
    <w:p w14:paraId="13FE12E3" w14:textId="64B9E460" w:rsidR="009B7D00" w:rsidRPr="00846B79" w:rsidRDefault="009B7D00" w:rsidP="004C6933">
      <w:pPr>
        <w:pStyle w:val="box455326"/>
        <w:numPr>
          <w:ilvl w:val="0"/>
          <w:numId w:val="49"/>
        </w:numPr>
        <w:shd w:val="clear" w:color="auto" w:fill="FFFFFF"/>
        <w:spacing w:before="120" w:beforeAutospacing="0" w:after="120" w:afterAutospacing="0" w:line="276" w:lineRule="auto"/>
        <w:jc w:val="both"/>
        <w:textAlignment w:val="baseline"/>
        <w:rPr>
          <w:color w:val="595959" w:themeColor="text1" w:themeTint="A6"/>
        </w:rPr>
      </w:pPr>
      <w:r w:rsidRPr="00846B79">
        <w:rPr>
          <w:color w:val="595959" w:themeColor="text1" w:themeTint="A6"/>
        </w:rPr>
        <w:t>Uredbi (EU) 2016/2031 Europskog parlamenta i Vijeća od 26. listopada 2016. o zaštitnim mjerama protiv organizama štetnih za bilje i o izmjeni uredaba (EU) br. 228/2013, (EU) br. 652/2014 i (EU) br. 1143/2014 Europskog parlamenta i Vijeća te stavljanju izvan snage direktiva Vijeća 69/464/EEZ, 74/647/EEZ, 93/85/EEZ, 98/57/EZ, 2000/29/EZ, 2006/91/EZ i 2007/33/EZ.</w:t>
      </w:r>
    </w:p>
    <w:p w14:paraId="0F279858" w14:textId="070E28C3" w:rsidR="00285A4F" w:rsidRPr="003D78C7" w:rsidRDefault="00285A4F" w:rsidP="004C6933">
      <w:pPr>
        <w:pStyle w:val="ListParagraph"/>
        <w:numPr>
          <w:ilvl w:val="0"/>
          <w:numId w:val="49"/>
        </w:numPr>
        <w:spacing w:before="120" w:after="120" w:line="276" w:lineRule="auto"/>
        <w:contextualSpacing w:val="0"/>
        <w:jc w:val="both"/>
        <w:rPr>
          <w:rStyle w:val="zadanifontodlomka-000006"/>
          <w:color w:val="595959" w:themeColor="text1" w:themeTint="A6"/>
          <w:lang w:eastAsia="hr-HR"/>
        </w:rPr>
      </w:pPr>
      <w:r w:rsidRPr="003D78C7">
        <w:rPr>
          <w:rStyle w:val="zadanifontodlomka-000006"/>
          <w:color w:val="595959" w:themeColor="text1" w:themeTint="A6"/>
        </w:rPr>
        <w:lastRenderedPageBreak/>
        <w:t xml:space="preserve">Uredbi (EU) 2020/2220 Europskog parlamenta i Vijeća od 23. prosinca 2020. o utvrđivanju određenih prijelaznih odredaba za potporu iz Europskog poljoprivrednog fonda za ruralni razvoj (EPFRR) i Europskog fonda za jamstva u poljoprivredi (EFJP) u godinama 2021. i 2022. i izmjeni uredaba (EU) br. 1305/2013, (EU) br. 1306/2013 i (EU) br. 1307/2013 u pogledu sredstava i primjene u godinama 2021. i 2022. te Uredbe (EU) br. 1308/2013 u pogledu sredstava i raspodjele takve potpore u godinama 2021. i 2022. </w:t>
      </w:r>
    </w:p>
    <w:p w14:paraId="7D0C1D3D" w14:textId="53C81061" w:rsidR="00285A4F" w:rsidRDefault="00285A4F" w:rsidP="004C6933">
      <w:pPr>
        <w:pStyle w:val="ListParagraph"/>
        <w:numPr>
          <w:ilvl w:val="0"/>
          <w:numId w:val="49"/>
        </w:numPr>
        <w:spacing w:before="120" w:after="120" w:line="276" w:lineRule="auto"/>
        <w:contextualSpacing w:val="0"/>
        <w:jc w:val="both"/>
        <w:rPr>
          <w:rStyle w:val="zadanifontodlomka-000006"/>
          <w:color w:val="595959" w:themeColor="text1" w:themeTint="A6"/>
        </w:rPr>
      </w:pPr>
      <w:r w:rsidRPr="003D78C7">
        <w:rPr>
          <w:rStyle w:val="zadanifontodlomka-000006"/>
          <w:color w:val="595959" w:themeColor="text1" w:themeTint="A6"/>
        </w:rPr>
        <w:t>Uredbi (EU) 2020/2221 Europskog parlamenta i Vijeća od 23. prosinca 2020. o izmjeni Uredbe (EU) br. 1303/2013 u pogledu dodatnih sredstava i provedbenih mehanizama radi pružanja pomoći u sanaciji krize u kontekstu pandemije bolesti COVID-19 i njezinih socijalnih posljedica te u pripremi zelenog, digitalnog i otpornog oporavka gospodarstva (REACT-EU)</w:t>
      </w:r>
      <w:r w:rsidR="003272BD">
        <w:rPr>
          <w:rStyle w:val="zadanifontodlomka-000006"/>
          <w:color w:val="595959" w:themeColor="text1" w:themeTint="A6"/>
        </w:rPr>
        <w:t>.</w:t>
      </w:r>
      <w:r w:rsidRPr="003D78C7">
        <w:rPr>
          <w:rStyle w:val="zadanifontodlomka-000006"/>
          <w:color w:val="595959" w:themeColor="text1" w:themeTint="A6"/>
        </w:rPr>
        <w:t xml:space="preserve"> </w:t>
      </w:r>
    </w:p>
    <w:p w14:paraId="7F4130E7" w14:textId="3D29418A" w:rsidR="00285A4F" w:rsidRPr="00285A4F" w:rsidRDefault="00285A4F" w:rsidP="004C6933">
      <w:pPr>
        <w:pStyle w:val="ListParagraph"/>
        <w:numPr>
          <w:ilvl w:val="0"/>
          <w:numId w:val="49"/>
        </w:numPr>
        <w:spacing w:before="120" w:after="120" w:line="276" w:lineRule="auto"/>
        <w:contextualSpacing w:val="0"/>
        <w:jc w:val="both"/>
        <w:rPr>
          <w:rStyle w:val="zadanifontodlomka-000006"/>
          <w:color w:val="595959" w:themeColor="text1" w:themeTint="A6"/>
        </w:rPr>
      </w:pPr>
      <w:r>
        <w:rPr>
          <w:rStyle w:val="zadanifontodlomka-000006"/>
          <w:color w:val="595959" w:themeColor="text1" w:themeTint="A6"/>
        </w:rPr>
        <w:t>Uredbi (EU) 2020/2094 Europskog vijeća od 14. prosinca 2020. o uspostavi Instrumenata Europske unije za oporavak radi potpore oporavka nakon krize uzrokovane bolešću COVID-19 (SL LI 433/23,22.12.2020.)</w:t>
      </w:r>
      <w:r w:rsidR="003272BD">
        <w:rPr>
          <w:rStyle w:val="zadanifontodlomka-000006"/>
          <w:color w:val="595959" w:themeColor="text1" w:themeTint="A6"/>
        </w:rPr>
        <w:t>.</w:t>
      </w:r>
    </w:p>
    <w:p w14:paraId="6F69BB72" w14:textId="12AAAE04" w:rsidR="00285A4F" w:rsidRPr="003D78C7" w:rsidRDefault="00285A4F" w:rsidP="004C6933">
      <w:pPr>
        <w:pStyle w:val="ListParagraph"/>
        <w:numPr>
          <w:ilvl w:val="0"/>
          <w:numId w:val="49"/>
        </w:numPr>
        <w:jc w:val="both"/>
        <w:rPr>
          <w:rFonts w:ascii="Times New Roman" w:eastAsia="Times New Roman" w:hAnsi="Times New Roman" w:cs="Times New Roman"/>
          <w:color w:val="595959" w:themeColor="text1" w:themeTint="A6"/>
          <w:sz w:val="24"/>
          <w:szCs w:val="24"/>
        </w:rPr>
      </w:pPr>
      <w:r w:rsidRPr="003D78C7">
        <w:rPr>
          <w:rFonts w:ascii="Times New Roman" w:eastAsia="Times New Roman" w:hAnsi="Times New Roman" w:cs="Times New Roman"/>
          <w:color w:val="595959" w:themeColor="text1" w:themeTint="A6"/>
          <w:sz w:val="24"/>
          <w:szCs w:val="24"/>
        </w:rPr>
        <w:t>Zakonu o poljoprivredi („Narodne novine“, br. 118/2018, 42/2020 i 127/2020 - Odluka Ustavnog suda RH 52/2021</w:t>
      </w:r>
      <w:r w:rsidR="00177D69">
        <w:rPr>
          <w:rFonts w:ascii="Times New Roman" w:eastAsia="Times New Roman" w:hAnsi="Times New Roman" w:cs="Times New Roman"/>
          <w:color w:val="595959" w:themeColor="text1" w:themeTint="A6"/>
          <w:sz w:val="24"/>
          <w:szCs w:val="24"/>
        </w:rPr>
        <w:t xml:space="preserve"> i 152/2022</w:t>
      </w:r>
      <w:r w:rsidRPr="003D78C7">
        <w:rPr>
          <w:rFonts w:ascii="Times New Roman" w:eastAsia="Times New Roman" w:hAnsi="Times New Roman" w:cs="Times New Roman"/>
          <w:color w:val="595959" w:themeColor="text1" w:themeTint="A6"/>
          <w:sz w:val="24"/>
          <w:szCs w:val="24"/>
        </w:rPr>
        <w:t>)</w:t>
      </w:r>
      <w:r w:rsidR="003272BD">
        <w:rPr>
          <w:rFonts w:ascii="Times New Roman" w:eastAsia="Times New Roman" w:hAnsi="Times New Roman" w:cs="Times New Roman"/>
          <w:color w:val="595959" w:themeColor="text1" w:themeTint="A6"/>
          <w:sz w:val="24"/>
          <w:szCs w:val="24"/>
        </w:rPr>
        <w:t>.</w:t>
      </w:r>
    </w:p>
    <w:p w14:paraId="4648F39C" w14:textId="77777777" w:rsidR="00285A4F" w:rsidRPr="003D78C7" w:rsidRDefault="00285A4F" w:rsidP="00285A4F">
      <w:pPr>
        <w:pStyle w:val="ListParagraph"/>
        <w:ind w:left="502"/>
        <w:rPr>
          <w:rFonts w:ascii="Times New Roman" w:eastAsia="Times New Roman" w:hAnsi="Times New Roman" w:cs="Times New Roman"/>
          <w:color w:val="595959" w:themeColor="text1" w:themeTint="A6"/>
          <w:sz w:val="24"/>
          <w:szCs w:val="24"/>
        </w:rPr>
      </w:pPr>
    </w:p>
    <w:p w14:paraId="09C32118" w14:textId="675518A5" w:rsidR="00CE7BBA" w:rsidRPr="000D2D5F" w:rsidRDefault="00285A4F" w:rsidP="004C6933">
      <w:pPr>
        <w:pStyle w:val="ListParagraph"/>
        <w:numPr>
          <w:ilvl w:val="0"/>
          <w:numId w:val="49"/>
        </w:numPr>
        <w:spacing w:line="276" w:lineRule="auto"/>
        <w:contextualSpacing w:val="0"/>
        <w:jc w:val="both"/>
        <w:rPr>
          <w:rFonts w:ascii="Times New Roman" w:eastAsia="Times New Roman" w:hAnsi="Times New Roman" w:cs="Times New Roman"/>
          <w:color w:val="595959" w:themeColor="text1" w:themeTint="A6"/>
          <w:sz w:val="24"/>
          <w:szCs w:val="24"/>
        </w:rPr>
      </w:pPr>
      <w:r w:rsidRPr="000D2D5F">
        <w:rPr>
          <w:rFonts w:ascii="Times New Roman" w:eastAsia="Times New Roman" w:hAnsi="Times New Roman" w:cs="Times New Roman"/>
          <w:color w:val="595959" w:themeColor="text1" w:themeTint="A6"/>
          <w:sz w:val="24"/>
          <w:szCs w:val="24"/>
        </w:rPr>
        <w:t xml:space="preserve">Pravilniku o provedbi mjera Programa ruralnog razvoja Republike Hrvatske za razdoblje 2014. - 2020. („Narodne novine“, br. 91/2019, 37/2020, 31/2021 </w:t>
      </w:r>
      <w:r w:rsidR="00177D69">
        <w:rPr>
          <w:rFonts w:ascii="Times New Roman" w:eastAsia="Times New Roman" w:hAnsi="Times New Roman" w:cs="Times New Roman"/>
          <w:color w:val="595959" w:themeColor="text1" w:themeTint="A6"/>
          <w:sz w:val="24"/>
          <w:szCs w:val="24"/>
        </w:rPr>
        <w:t>,</w:t>
      </w:r>
      <w:r w:rsidRPr="000D2D5F">
        <w:rPr>
          <w:rFonts w:ascii="Times New Roman" w:eastAsia="Times New Roman" w:hAnsi="Times New Roman" w:cs="Times New Roman"/>
          <w:color w:val="595959" w:themeColor="text1" w:themeTint="A6"/>
          <w:sz w:val="24"/>
          <w:szCs w:val="24"/>
        </w:rPr>
        <w:t>134/2021</w:t>
      </w:r>
      <w:r w:rsidR="00177D69">
        <w:rPr>
          <w:rFonts w:ascii="Times New Roman" w:eastAsia="Times New Roman" w:hAnsi="Times New Roman" w:cs="Times New Roman"/>
          <w:color w:val="595959" w:themeColor="text1" w:themeTint="A6"/>
          <w:sz w:val="24"/>
          <w:szCs w:val="24"/>
        </w:rPr>
        <w:t xml:space="preserve"> i 10/2023</w:t>
      </w:r>
      <w:r w:rsidRPr="000D2D5F">
        <w:rPr>
          <w:rFonts w:ascii="Times New Roman" w:eastAsia="Times New Roman" w:hAnsi="Times New Roman" w:cs="Times New Roman"/>
          <w:color w:val="595959" w:themeColor="text1" w:themeTint="A6"/>
          <w:sz w:val="24"/>
          <w:szCs w:val="24"/>
        </w:rPr>
        <w:t>)</w:t>
      </w:r>
      <w:r w:rsidR="003272BD">
        <w:rPr>
          <w:rFonts w:ascii="Times New Roman" w:eastAsia="Times New Roman" w:hAnsi="Times New Roman" w:cs="Times New Roman"/>
          <w:color w:val="595959" w:themeColor="text1" w:themeTint="A6"/>
          <w:sz w:val="24"/>
          <w:szCs w:val="24"/>
        </w:rPr>
        <w:t>.</w:t>
      </w:r>
      <w:r w:rsidRPr="000D2D5F">
        <w:rPr>
          <w:rFonts w:ascii="Times New Roman" w:eastAsia="Times New Roman" w:hAnsi="Times New Roman" w:cs="Times New Roman"/>
          <w:color w:val="595959" w:themeColor="text1" w:themeTint="A6"/>
          <w:sz w:val="24"/>
          <w:szCs w:val="24"/>
        </w:rPr>
        <w:t xml:space="preserve"> </w:t>
      </w:r>
    </w:p>
    <w:p w14:paraId="03FD52F5" w14:textId="7B7BC4BA" w:rsidR="00CE7BBA" w:rsidRDefault="00CE7BBA" w:rsidP="0000308E">
      <w:pPr>
        <w:pStyle w:val="ListParagraph"/>
        <w:spacing w:before="120" w:after="120" w:line="276" w:lineRule="auto"/>
        <w:ind w:left="1128"/>
        <w:jc w:val="both"/>
        <w:rPr>
          <w:rFonts w:ascii="Times New Roman" w:hAnsi="Times New Roman" w:cs="Times New Roman"/>
          <w:color w:val="595959" w:themeColor="text1" w:themeTint="A6"/>
          <w:sz w:val="24"/>
          <w:szCs w:val="24"/>
        </w:rPr>
      </w:pPr>
    </w:p>
    <w:p w14:paraId="1A38A7DC" w14:textId="698EA02A" w:rsidR="00285A4F" w:rsidRDefault="00142222" w:rsidP="00285A4F">
      <w:pPr>
        <w:pStyle w:val="box455326"/>
        <w:shd w:val="clear" w:color="auto" w:fill="FFFFFF"/>
        <w:spacing w:before="120" w:beforeAutospacing="0" w:after="120" w:afterAutospacing="0" w:line="276" w:lineRule="auto"/>
        <w:ind w:left="1128"/>
        <w:jc w:val="both"/>
        <w:textAlignment w:val="baseline"/>
        <w:rPr>
          <w:color w:val="595959" w:themeColor="text1" w:themeTint="A6"/>
        </w:rPr>
      </w:pPr>
      <w:r>
        <w:rPr>
          <w:color w:val="595959" w:themeColor="text1" w:themeTint="A6"/>
        </w:rPr>
        <w:t xml:space="preserve"> </w:t>
      </w:r>
      <w:bookmarkStart w:id="1806" w:name="_Toc16077742"/>
      <w:bookmarkStart w:id="1807" w:name="_Toc18413104"/>
      <w:bookmarkStart w:id="1808" w:name="_Toc25910438"/>
    </w:p>
    <w:p w14:paraId="55A8D4B1" w14:textId="57CE239A" w:rsidR="007F6BD0" w:rsidRPr="0096202E" w:rsidRDefault="00C2104F" w:rsidP="0096202E">
      <w:pPr>
        <w:pStyle w:val="Heading1"/>
      </w:pPr>
      <w:bookmarkStart w:id="1809" w:name="_Toc140587962"/>
      <w:r w:rsidRPr="0096202E">
        <w:t>1</w:t>
      </w:r>
      <w:r w:rsidR="00A15B6A" w:rsidRPr="0096202E">
        <w:t>3</w:t>
      </w:r>
      <w:r w:rsidRPr="0096202E">
        <w:t xml:space="preserve">. </w:t>
      </w:r>
      <w:r w:rsidR="007F6BD0" w:rsidRPr="0096202E">
        <w:t>POJMOVI</w:t>
      </w:r>
      <w:bookmarkEnd w:id="1806"/>
      <w:bookmarkEnd w:id="1807"/>
      <w:bookmarkEnd w:id="1808"/>
      <w:bookmarkEnd w:id="1809"/>
    </w:p>
    <w:p w14:paraId="48F46EDB" w14:textId="77777777" w:rsidR="007F6BD0" w:rsidRPr="00D77626" w:rsidRDefault="007F6BD0" w:rsidP="006C3579">
      <w:pPr>
        <w:spacing w:line="276" w:lineRule="auto"/>
      </w:pPr>
    </w:p>
    <w:p w14:paraId="644D9841" w14:textId="77777777" w:rsidR="007F6BD0" w:rsidRPr="002E3C53" w:rsidRDefault="007F6BD0" w:rsidP="00834E33">
      <w:pPr>
        <w:pStyle w:val="ListParagraph"/>
        <w:numPr>
          <w:ilvl w:val="0"/>
          <w:numId w:val="1"/>
        </w:numPr>
        <w:tabs>
          <w:tab w:val="left" w:pos="426"/>
        </w:tabs>
        <w:spacing w:before="120" w:after="120" w:line="276" w:lineRule="auto"/>
        <w:ind w:left="425" w:hanging="425"/>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Pojedini specifični pojmovi u smislu ovoga Natječaja imaju sljedeće značenje:</w:t>
      </w:r>
    </w:p>
    <w:p w14:paraId="0FD6E782" w14:textId="77777777" w:rsidR="007F6BD0" w:rsidRPr="002E3C53" w:rsidRDefault="007F6BD0" w:rsidP="00D42AA2">
      <w:pPr>
        <w:pStyle w:val="ListParagraph"/>
        <w:numPr>
          <w:ilvl w:val="0"/>
          <w:numId w:val="14"/>
        </w:numPr>
        <w:spacing w:before="120" w:after="120" w:line="276" w:lineRule="auto"/>
        <w:ind w:left="851" w:hanging="284"/>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i/>
          <w:color w:val="595959" w:themeColor="text1" w:themeTint="A6"/>
          <w:sz w:val="24"/>
          <w:szCs w:val="24"/>
        </w:rPr>
        <w:t>korisnik</w:t>
      </w:r>
      <w:r w:rsidRPr="002E3C53">
        <w:rPr>
          <w:rFonts w:ascii="Times New Roman" w:hAnsi="Times New Roman" w:cs="Times New Roman"/>
          <w:color w:val="595959" w:themeColor="text1" w:themeTint="A6"/>
          <w:sz w:val="24"/>
          <w:szCs w:val="24"/>
        </w:rPr>
        <w:t xml:space="preserve"> je svaki subjekt koji je odgovoran za pokretanje i provedbu projekta sufinanciranog iz Programa</w:t>
      </w:r>
    </w:p>
    <w:p w14:paraId="427C1D4D" w14:textId="77777777" w:rsidR="007F6BD0" w:rsidRPr="002E3C53" w:rsidRDefault="007F6BD0" w:rsidP="00D42AA2">
      <w:pPr>
        <w:pStyle w:val="ListParagraph"/>
        <w:numPr>
          <w:ilvl w:val="0"/>
          <w:numId w:val="14"/>
        </w:numPr>
        <w:spacing w:before="120" w:after="120" w:line="276" w:lineRule="auto"/>
        <w:ind w:left="851" w:hanging="284"/>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i/>
          <w:color w:val="595959" w:themeColor="text1" w:themeTint="A6"/>
          <w:sz w:val="24"/>
          <w:szCs w:val="24"/>
        </w:rPr>
        <w:t>projekt</w:t>
      </w:r>
      <w:r w:rsidRPr="002E3C53">
        <w:rPr>
          <w:rFonts w:ascii="Times New Roman" w:hAnsi="Times New Roman" w:cs="Times New Roman"/>
          <w:color w:val="595959" w:themeColor="text1" w:themeTint="A6"/>
          <w:sz w:val="24"/>
          <w:szCs w:val="24"/>
        </w:rPr>
        <w:t xml:space="preserve"> je aktivnost ili skup aktivnosti koje predstavljaju cjelokupnu i sveobuhvatnu investiciju, a sastoji se od prihvatljivih i neprihvatljivih troškova te pripada određenom tipu operacije</w:t>
      </w:r>
    </w:p>
    <w:p w14:paraId="16F8CD5C" w14:textId="77777777" w:rsidR="00FF65BD" w:rsidRPr="002E3C53" w:rsidRDefault="00FF65BD" w:rsidP="00D42AA2">
      <w:pPr>
        <w:pStyle w:val="ListParagraph"/>
        <w:numPr>
          <w:ilvl w:val="0"/>
          <w:numId w:val="14"/>
        </w:numPr>
        <w:spacing w:before="120" w:after="120" w:line="276" w:lineRule="auto"/>
        <w:ind w:left="851" w:hanging="284"/>
        <w:contextualSpacing w:val="0"/>
        <w:jc w:val="both"/>
        <w:rPr>
          <w:rStyle w:val="zadanifontodlomka"/>
          <w:color w:val="595959" w:themeColor="text1" w:themeTint="A6"/>
        </w:rPr>
      </w:pPr>
      <w:r w:rsidRPr="002E3C53">
        <w:rPr>
          <w:rStyle w:val="zadanifontodlomka-000142"/>
          <w:color w:val="595959" w:themeColor="text1" w:themeTint="A6"/>
        </w:rPr>
        <w:t xml:space="preserve">ulaganje </w:t>
      </w:r>
      <w:r w:rsidRPr="002E3C53">
        <w:rPr>
          <w:rStyle w:val="zadanifontodlomka"/>
          <w:color w:val="595959" w:themeColor="text1" w:themeTint="A6"/>
        </w:rPr>
        <w:t xml:space="preserve">je prihvatljivi dio projekta za koji se traži potpora putem ovoga Natječaja </w:t>
      </w:r>
    </w:p>
    <w:p w14:paraId="2E7CD9DB" w14:textId="0EF2E2F0" w:rsidR="007F6BD0" w:rsidRPr="002E3C53" w:rsidRDefault="007F6BD0" w:rsidP="00D42AA2">
      <w:pPr>
        <w:pStyle w:val="ListParagraph"/>
        <w:numPr>
          <w:ilvl w:val="0"/>
          <w:numId w:val="14"/>
        </w:numPr>
        <w:spacing w:before="120" w:after="120" w:line="276" w:lineRule="auto"/>
        <w:ind w:left="851" w:hanging="284"/>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i/>
          <w:color w:val="595959" w:themeColor="text1" w:themeTint="A6"/>
          <w:sz w:val="24"/>
          <w:szCs w:val="24"/>
        </w:rPr>
        <w:t>javna potpora</w:t>
      </w:r>
      <w:r w:rsidRPr="002E3C53">
        <w:rPr>
          <w:rFonts w:ascii="Times New Roman" w:hAnsi="Times New Roman" w:cs="Times New Roman"/>
          <w:color w:val="595959" w:themeColor="text1" w:themeTint="A6"/>
          <w:sz w:val="24"/>
          <w:szCs w:val="24"/>
        </w:rPr>
        <w:t xml:space="preserve"> je svaki oblik potpore iz javnih izvora Republike Hrvatske i potpora iz proračuna Europske unije, a predstavlja bespovratna sredstva ili financijske instrumente</w:t>
      </w:r>
    </w:p>
    <w:p w14:paraId="029E14D6" w14:textId="77777777" w:rsidR="00FF65BD" w:rsidRPr="002E3C53" w:rsidRDefault="00FF65BD" w:rsidP="00D42AA2">
      <w:pPr>
        <w:pStyle w:val="ListParagraph"/>
        <w:numPr>
          <w:ilvl w:val="0"/>
          <w:numId w:val="14"/>
        </w:numPr>
        <w:spacing w:before="120" w:after="120" w:line="276" w:lineRule="auto"/>
        <w:ind w:left="851" w:hanging="284"/>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i/>
          <w:color w:val="595959" w:themeColor="text1" w:themeTint="A6"/>
          <w:sz w:val="24"/>
          <w:szCs w:val="24"/>
        </w:rPr>
        <w:t xml:space="preserve">intenzitet javne potpore </w:t>
      </w:r>
      <w:r w:rsidRPr="002E3C53">
        <w:rPr>
          <w:rFonts w:ascii="Times New Roman" w:hAnsi="Times New Roman" w:cs="Times New Roman"/>
          <w:color w:val="595959" w:themeColor="text1" w:themeTint="A6"/>
          <w:sz w:val="24"/>
          <w:szCs w:val="24"/>
        </w:rPr>
        <w:t>je postotni udio javne potpore u prihvatljivim troškovima projekta</w:t>
      </w:r>
    </w:p>
    <w:p w14:paraId="06BE79F5" w14:textId="77777777" w:rsidR="007F6BD0" w:rsidRPr="002E3C53" w:rsidRDefault="007F6BD0" w:rsidP="00D42AA2">
      <w:pPr>
        <w:pStyle w:val="ListParagraph"/>
        <w:numPr>
          <w:ilvl w:val="0"/>
          <w:numId w:val="14"/>
        </w:numPr>
        <w:spacing w:before="120" w:after="120" w:line="276" w:lineRule="auto"/>
        <w:ind w:left="851" w:hanging="284"/>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i/>
          <w:color w:val="595959" w:themeColor="text1" w:themeTint="A6"/>
          <w:sz w:val="24"/>
          <w:szCs w:val="24"/>
        </w:rPr>
        <w:t>poduzetnik u teškoćama</w:t>
      </w:r>
      <w:r w:rsidRPr="002E3C53">
        <w:rPr>
          <w:rFonts w:ascii="Times New Roman" w:hAnsi="Times New Roman" w:cs="Times New Roman"/>
          <w:color w:val="595959" w:themeColor="text1" w:themeTint="A6"/>
          <w:sz w:val="24"/>
          <w:szCs w:val="24"/>
        </w:rPr>
        <w:t xml:space="preserve"> je poduzetnik u postupku predstečaja, stečaja, stečaja potrošača ili likvidacije u skladu s posebnim propisima</w:t>
      </w:r>
    </w:p>
    <w:p w14:paraId="5340902C" w14:textId="198749ED" w:rsidR="00FF65BD" w:rsidRPr="002E3C53" w:rsidRDefault="00FF65BD" w:rsidP="00D42AA2">
      <w:pPr>
        <w:pStyle w:val="ListParagraph"/>
        <w:numPr>
          <w:ilvl w:val="0"/>
          <w:numId w:val="14"/>
        </w:numPr>
        <w:spacing w:before="120" w:after="120" w:line="276" w:lineRule="auto"/>
        <w:ind w:left="851" w:hanging="284"/>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i/>
          <w:color w:val="595959" w:themeColor="text1" w:themeTint="A6"/>
          <w:sz w:val="24"/>
          <w:szCs w:val="24"/>
        </w:rPr>
        <w:lastRenderedPageBreak/>
        <w:t>N</w:t>
      </w:r>
      <w:r w:rsidR="007F6BD0" w:rsidRPr="002E3C53">
        <w:rPr>
          <w:rFonts w:ascii="Times New Roman" w:hAnsi="Times New Roman" w:cs="Times New Roman"/>
          <w:i/>
          <w:color w:val="595959" w:themeColor="text1" w:themeTint="A6"/>
          <w:sz w:val="24"/>
          <w:szCs w:val="24"/>
        </w:rPr>
        <w:t>atječaj</w:t>
      </w:r>
      <w:r w:rsidR="007F6BD0" w:rsidRPr="002E3C53">
        <w:rPr>
          <w:rFonts w:ascii="Times New Roman" w:hAnsi="Times New Roman" w:cs="Times New Roman"/>
          <w:color w:val="595959" w:themeColor="text1" w:themeTint="A6"/>
          <w:sz w:val="24"/>
          <w:szCs w:val="24"/>
        </w:rPr>
        <w:t xml:space="preserve"> je javno objavljeni poziv na podnošenje </w:t>
      </w:r>
      <w:r w:rsidR="007D29BA">
        <w:rPr>
          <w:rFonts w:ascii="Times New Roman" w:hAnsi="Times New Roman" w:cs="Times New Roman"/>
          <w:color w:val="595959" w:themeColor="text1" w:themeTint="A6"/>
          <w:sz w:val="24"/>
          <w:szCs w:val="24"/>
        </w:rPr>
        <w:t>Z</w:t>
      </w:r>
      <w:r w:rsidR="007F6BD0" w:rsidRPr="002E3C53">
        <w:rPr>
          <w:rFonts w:ascii="Times New Roman" w:hAnsi="Times New Roman" w:cs="Times New Roman"/>
          <w:color w:val="595959" w:themeColor="text1" w:themeTint="A6"/>
          <w:sz w:val="24"/>
          <w:szCs w:val="24"/>
        </w:rPr>
        <w:t>ahtjeva za potporu unutar jednog tipa operacije, a sastoji se od teksta natječaja te priloga i obrazaca</w:t>
      </w:r>
    </w:p>
    <w:p w14:paraId="18D180C0" w14:textId="77777777" w:rsidR="00FF65BD" w:rsidRPr="002E3C53" w:rsidRDefault="00FF65BD" w:rsidP="00D42AA2">
      <w:pPr>
        <w:pStyle w:val="ListParagraph"/>
        <w:numPr>
          <w:ilvl w:val="0"/>
          <w:numId w:val="14"/>
        </w:numPr>
        <w:spacing w:before="120" w:after="120" w:line="276" w:lineRule="auto"/>
        <w:ind w:left="851" w:hanging="284"/>
        <w:contextualSpacing w:val="0"/>
        <w:jc w:val="both"/>
        <w:rPr>
          <w:rFonts w:ascii="Times New Roman" w:hAnsi="Times New Roman" w:cs="Times New Roman"/>
          <w:color w:val="595959" w:themeColor="text1" w:themeTint="A6"/>
          <w:sz w:val="24"/>
          <w:szCs w:val="24"/>
        </w:rPr>
      </w:pPr>
      <w:r w:rsidRPr="002E3C53">
        <w:rPr>
          <w:rStyle w:val="zadanifontodlomka-000142"/>
          <w:color w:val="595959" w:themeColor="text1" w:themeTint="A6"/>
        </w:rPr>
        <w:t xml:space="preserve">prihvatljivi troškovi </w:t>
      </w:r>
      <w:r w:rsidRPr="002E3C53">
        <w:rPr>
          <w:rStyle w:val="zadanifontodlomka"/>
          <w:color w:val="595959" w:themeColor="text1" w:themeTint="A6"/>
        </w:rPr>
        <w:t>su troškovi koji mogu biti sufinancirani bespovratnim sredstvima iz Programa, a koji su definirani Prilogom 3 ovoga Natječaja</w:t>
      </w:r>
      <w:r w:rsidRPr="002E3C53">
        <w:rPr>
          <w:color w:val="595959" w:themeColor="text1" w:themeTint="A6"/>
        </w:rPr>
        <w:t xml:space="preserve"> </w:t>
      </w:r>
    </w:p>
    <w:p w14:paraId="739D49DB" w14:textId="549820F1" w:rsidR="00FF65BD" w:rsidRPr="004A6F4E" w:rsidRDefault="00FF65BD" w:rsidP="00D42AA2">
      <w:pPr>
        <w:pStyle w:val="ListParagraph"/>
        <w:numPr>
          <w:ilvl w:val="0"/>
          <w:numId w:val="14"/>
        </w:numPr>
        <w:spacing w:before="120" w:after="120" w:line="276" w:lineRule="auto"/>
        <w:ind w:left="851" w:hanging="284"/>
        <w:contextualSpacing w:val="0"/>
        <w:jc w:val="both"/>
        <w:rPr>
          <w:rFonts w:ascii="Times New Roman" w:hAnsi="Times New Roman" w:cs="Times New Roman"/>
          <w:color w:val="595959" w:themeColor="text1" w:themeTint="A6"/>
          <w:sz w:val="24"/>
          <w:szCs w:val="24"/>
        </w:rPr>
      </w:pPr>
      <w:r w:rsidRPr="002E3C53">
        <w:rPr>
          <w:rStyle w:val="zadanifontodlomka-000142"/>
          <w:color w:val="595959" w:themeColor="text1" w:themeTint="A6"/>
        </w:rPr>
        <w:t xml:space="preserve">neprihvatljivi troškovi </w:t>
      </w:r>
      <w:r w:rsidRPr="002E3C53">
        <w:rPr>
          <w:rStyle w:val="zadanifontodlomka"/>
          <w:color w:val="595959" w:themeColor="text1" w:themeTint="A6"/>
        </w:rPr>
        <w:t>su troškovi</w:t>
      </w:r>
      <w:r w:rsidRPr="002E3C53">
        <w:rPr>
          <w:color w:val="595959" w:themeColor="text1" w:themeTint="A6"/>
        </w:rPr>
        <w:t xml:space="preserve"> </w:t>
      </w:r>
      <w:r w:rsidRPr="002E3C53">
        <w:rPr>
          <w:rStyle w:val="zadanifontodlomka"/>
          <w:color w:val="595959" w:themeColor="text1" w:themeTint="A6"/>
        </w:rPr>
        <w:t xml:space="preserve">koji ne mogu biti sufinancirani bespovratnim sredstvima iz </w:t>
      </w:r>
      <w:r w:rsidRPr="004A6F4E">
        <w:rPr>
          <w:rStyle w:val="zadanifontodlomka"/>
          <w:color w:val="595959" w:themeColor="text1" w:themeTint="A6"/>
        </w:rPr>
        <w:t>Programa</w:t>
      </w:r>
      <w:r w:rsidR="004A6F4E" w:rsidRPr="004A6F4E">
        <w:rPr>
          <w:rStyle w:val="zadanifontodlomka"/>
          <w:color w:val="595959" w:themeColor="text1" w:themeTint="A6"/>
        </w:rPr>
        <w:t xml:space="preserve"> i nisu definirani Prilogom 3 ovog</w:t>
      </w:r>
      <w:r w:rsidR="00111E2E">
        <w:rPr>
          <w:rStyle w:val="zadanifontodlomka"/>
          <w:color w:val="595959" w:themeColor="text1" w:themeTint="A6"/>
        </w:rPr>
        <w:t>a</w:t>
      </w:r>
      <w:r w:rsidR="004A6F4E" w:rsidRPr="004A6F4E">
        <w:rPr>
          <w:rStyle w:val="zadanifontodlomka"/>
          <w:color w:val="595959" w:themeColor="text1" w:themeTint="A6"/>
        </w:rPr>
        <w:t xml:space="preserve"> Natječaja, </w:t>
      </w:r>
      <w:r w:rsidR="004A6F4E" w:rsidRPr="004A6F4E">
        <w:rPr>
          <w:rFonts w:ascii="Times New Roman" w:hAnsi="Times New Roman" w:cs="Times New Roman"/>
          <w:color w:val="595959" w:themeColor="text1" w:themeTint="A6"/>
          <w:sz w:val="24"/>
          <w:szCs w:val="24"/>
        </w:rPr>
        <w:t>troškovi koji nakon administrativne kontrole ne udovoljavaju</w:t>
      </w:r>
      <w:r w:rsidR="004D0F10">
        <w:rPr>
          <w:rFonts w:ascii="Times New Roman" w:hAnsi="Times New Roman" w:cs="Times New Roman"/>
          <w:color w:val="595959" w:themeColor="text1" w:themeTint="A6"/>
          <w:sz w:val="24"/>
          <w:szCs w:val="24"/>
        </w:rPr>
        <w:t xml:space="preserve">  </w:t>
      </w:r>
      <w:r w:rsidR="004A6F4E" w:rsidRPr="004A6F4E">
        <w:rPr>
          <w:rFonts w:ascii="Times New Roman" w:hAnsi="Times New Roman" w:cs="Times New Roman"/>
          <w:color w:val="595959" w:themeColor="text1" w:themeTint="A6"/>
          <w:sz w:val="24"/>
          <w:szCs w:val="24"/>
        </w:rPr>
        <w:t>uvjetima i kriterijima propisani</w:t>
      </w:r>
      <w:r w:rsidR="004A6F4E">
        <w:rPr>
          <w:rFonts w:ascii="Times New Roman" w:hAnsi="Times New Roman" w:cs="Times New Roman"/>
          <w:color w:val="595959" w:themeColor="text1" w:themeTint="A6"/>
          <w:sz w:val="24"/>
          <w:szCs w:val="24"/>
        </w:rPr>
        <w:t>m</w:t>
      </w:r>
      <w:r w:rsidR="004A6F4E" w:rsidRPr="004A6F4E">
        <w:rPr>
          <w:rFonts w:ascii="Times New Roman" w:hAnsi="Times New Roman" w:cs="Times New Roman"/>
          <w:color w:val="595959" w:themeColor="text1" w:themeTint="A6"/>
          <w:sz w:val="24"/>
          <w:szCs w:val="24"/>
        </w:rPr>
        <w:t xml:space="preserve"> ovim Natječajem i Pravilnikom</w:t>
      </w:r>
      <w:r w:rsidR="004A6F4E">
        <w:rPr>
          <w:rFonts w:ascii="Times New Roman" w:hAnsi="Times New Roman" w:cs="Times New Roman"/>
          <w:color w:val="595959" w:themeColor="text1" w:themeTint="A6"/>
          <w:sz w:val="24"/>
          <w:szCs w:val="24"/>
        </w:rPr>
        <w:t xml:space="preserve"> </w:t>
      </w:r>
      <w:r w:rsidR="004A6F4E">
        <w:rPr>
          <w:rStyle w:val="zadanifontodlomka"/>
          <w:color w:val="595959" w:themeColor="text1" w:themeTint="A6"/>
        </w:rPr>
        <w:t>te ostali neprihvatljivi tr</w:t>
      </w:r>
      <w:r w:rsidR="004A6F4E" w:rsidRPr="004A6F4E">
        <w:rPr>
          <w:rStyle w:val="zadanifontodlomka"/>
          <w:color w:val="595959" w:themeColor="text1" w:themeTint="A6"/>
        </w:rPr>
        <w:t xml:space="preserve">oškovi navedeni u </w:t>
      </w:r>
      <w:r w:rsidR="00523710">
        <w:rPr>
          <w:rStyle w:val="zadanifontodlomka"/>
          <w:color w:val="595959" w:themeColor="text1" w:themeTint="A6"/>
        </w:rPr>
        <w:t xml:space="preserve">stavku 16. </w:t>
      </w:r>
      <w:r w:rsidR="004A6F4E" w:rsidRPr="004A6F4E">
        <w:rPr>
          <w:rStyle w:val="zadanifontodlomka"/>
          <w:color w:val="595959" w:themeColor="text1" w:themeTint="A6"/>
        </w:rPr>
        <w:t>točk</w:t>
      </w:r>
      <w:r w:rsidR="00523710">
        <w:rPr>
          <w:rStyle w:val="zadanifontodlomka"/>
          <w:color w:val="595959" w:themeColor="text1" w:themeTint="A6"/>
        </w:rPr>
        <w:t>e</w:t>
      </w:r>
      <w:r w:rsidR="004A6F4E" w:rsidRPr="004A6F4E">
        <w:rPr>
          <w:rFonts w:ascii="Times New Roman" w:hAnsi="Times New Roman" w:cs="Times New Roman"/>
          <w:color w:val="595959" w:themeColor="text1" w:themeTint="A6"/>
          <w:sz w:val="24"/>
          <w:szCs w:val="24"/>
        </w:rPr>
        <w:t xml:space="preserve"> 2.3. </w:t>
      </w:r>
    </w:p>
    <w:p w14:paraId="46E29390" w14:textId="762BC304" w:rsidR="00FF65BD" w:rsidRPr="002E3C53" w:rsidRDefault="00FF65BD" w:rsidP="00D42AA2">
      <w:pPr>
        <w:pStyle w:val="ListParagraph"/>
        <w:numPr>
          <w:ilvl w:val="0"/>
          <w:numId w:val="14"/>
        </w:numPr>
        <w:spacing w:before="120" w:after="120" w:line="276" w:lineRule="auto"/>
        <w:ind w:left="851" w:hanging="284"/>
        <w:contextualSpacing w:val="0"/>
        <w:jc w:val="both"/>
        <w:rPr>
          <w:rFonts w:ascii="Times New Roman" w:hAnsi="Times New Roman" w:cs="Times New Roman"/>
          <w:color w:val="595959" w:themeColor="text1" w:themeTint="A6"/>
          <w:sz w:val="24"/>
          <w:szCs w:val="24"/>
        </w:rPr>
      </w:pPr>
      <w:r w:rsidRPr="002E3C53">
        <w:rPr>
          <w:rStyle w:val="zadanifontodlomka-000142"/>
          <w:color w:val="595959" w:themeColor="text1" w:themeTint="A6"/>
        </w:rPr>
        <w:t xml:space="preserve">traženi iznos potpore </w:t>
      </w:r>
      <w:r w:rsidRPr="002E3C53">
        <w:rPr>
          <w:rStyle w:val="zadanifontodlomka"/>
          <w:color w:val="595959" w:themeColor="text1" w:themeTint="A6"/>
        </w:rPr>
        <w:t>je iznos koji korisnik upisuje u zahtjev za potporu</w:t>
      </w:r>
      <w:r w:rsidRPr="002E3C53">
        <w:rPr>
          <w:color w:val="595959" w:themeColor="text1" w:themeTint="A6"/>
        </w:rPr>
        <w:t xml:space="preserve"> </w:t>
      </w:r>
      <w:r w:rsidRPr="002E3C53">
        <w:rPr>
          <w:rStyle w:val="zadanifontodlomka"/>
          <w:color w:val="595959" w:themeColor="text1" w:themeTint="A6"/>
        </w:rPr>
        <w:t xml:space="preserve">prilikom popunjavanja </w:t>
      </w:r>
      <w:r w:rsidR="007D29BA">
        <w:rPr>
          <w:rStyle w:val="zadanifontodlomka"/>
          <w:color w:val="595959" w:themeColor="text1" w:themeTint="A6"/>
        </w:rPr>
        <w:t>Z</w:t>
      </w:r>
      <w:r w:rsidRPr="002E3C53">
        <w:rPr>
          <w:rStyle w:val="zadanifontodlomka"/>
          <w:color w:val="595959" w:themeColor="text1" w:themeTint="A6"/>
        </w:rPr>
        <w:t>ahtjeva za potporu u AGRONET-u, poglavlje „Izračun potpore“, grupa pitanja „Iznosi“, podatak „Iznos potpore za dodjelu“</w:t>
      </w:r>
      <w:r w:rsidRPr="002E3C53">
        <w:rPr>
          <w:color w:val="595959" w:themeColor="text1" w:themeTint="A6"/>
        </w:rPr>
        <w:t xml:space="preserve"> </w:t>
      </w:r>
    </w:p>
    <w:p w14:paraId="0A049AD9" w14:textId="77777777" w:rsidR="00FF65BD" w:rsidRPr="002E3C53" w:rsidRDefault="00FF65BD" w:rsidP="00D42AA2">
      <w:pPr>
        <w:pStyle w:val="ListParagraph"/>
        <w:numPr>
          <w:ilvl w:val="0"/>
          <w:numId w:val="14"/>
        </w:numPr>
        <w:spacing w:before="120" w:after="120" w:line="276" w:lineRule="auto"/>
        <w:ind w:left="851" w:hanging="284"/>
        <w:contextualSpacing w:val="0"/>
        <w:jc w:val="both"/>
        <w:rPr>
          <w:rFonts w:ascii="Times New Roman" w:hAnsi="Times New Roman" w:cs="Times New Roman"/>
          <w:color w:val="595959" w:themeColor="text1" w:themeTint="A6"/>
          <w:sz w:val="24"/>
          <w:szCs w:val="24"/>
        </w:rPr>
      </w:pPr>
      <w:r w:rsidRPr="002E3C53">
        <w:rPr>
          <w:rStyle w:val="zadanifontodlomka-000142"/>
          <w:color w:val="595959" w:themeColor="text1" w:themeTint="A6"/>
        </w:rPr>
        <w:t xml:space="preserve">lista prihvatljivih troškova </w:t>
      </w:r>
      <w:r w:rsidRPr="002E3C53">
        <w:rPr>
          <w:rStyle w:val="zadanifontodlomka"/>
          <w:color w:val="595959" w:themeColor="text1" w:themeTint="A6"/>
        </w:rPr>
        <w:t>je lista troškova prihvatljivih za sufinanciranje unutar Mjere/Podmjere/tipa operacije, a objavljuje se uz pojedini Natječaj</w:t>
      </w:r>
      <w:r w:rsidRPr="002E3C53">
        <w:rPr>
          <w:color w:val="595959" w:themeColor="text1" w:themeTint="A6"/>
        </w:rPr>
        <w:t xml:space="preserve"> </w:t>
      </w:r>
    </w:p>
    <w:p w14:paraId="2E04D051" w14:textId="77777777" w:rsidR="00FF65BD" w:rsidRPr="002E3C53" w:rsidRDefault="00FF65BD" w:rsidP="00D42AA2">
      <w:pPr>
        <w:pStyle w:val="ListParagraph"/>
        <w:numPr>
          <w:ilvl w:val="0"/>
          <w:numId w:val="14"/>
        </w:numPr>
        <w:spacing w:before="120" w:after="120" w:line="276" w:lineRule="auto"/>
        <w:ind w:left="851" w:hanging="284"/>
        <w:contextualSpacing w:val="0"/>
        <w:jc w:val="both"/>
        <w:rPr>
          <w:rStyle w:val="zadanifontodlomka"/>
          <w:color w:val="595959" w:themeColor="text1" w:themeTint="A6"/>
        </w:rPr>
      </w:pPr>
      <w:r w:rsidRPr="002E3C53">
        <w:rPr>
          <w:rStyle w:val="zadanifontodlomka-000142"/>
          <w:color w:val="595959" w:themeColor="text1" w:themeTint="A6"/>
        </w:rPr>
        <w:t xml:space="preserve">dopuna </w:t>
      </w:r>
      <w:r w:rsidRPr="002E3C53">
        <w:rPr>
          <w:rStyle w:val="zadanifontodlomka"/>
          <w:color w:val="595959" w:themeColor="text1" w:themeTint="A6"/>
        </w:rPr>
        <w:t xml:space="preserve">je naknadno dostavljanje informacija, dokumentacije ili dijela dokumentacije na zahtjev Agencije za plaćanja </w:t>
      </w:r>
    </w:p>
    <w:p w14:paraId="4EE3E5CF" w14:textId="7D18731B" w:rsidR="00FF65BD" w:rsidRPr="002E3C53" w:rsidRDefault="00FF65BD" w:rsidP="00D42AA2">
      <w:pPr>
        <w:pStyle w:val="ListParagraph"/>
        <w:numPr>
          <w:ilvl w:val="0"/>
          <w:numId w:val="14"/>
        </w:numPr>
        <w:spacing w:before="120" w:after="120" w:line="276" w:lineRule="auto"/>
        <w:ind w:left="851" w:hanging="284"/>
        <w:contextualSpacing w:val="0"/>
        <w:jc w:val="both"/>
        <w:rPr>
          <w:rFonts w:ascii="Times New Roman" w:hAnsi="Times New Roman" w:cs="Times New Roman"/>
          <w:color w:val="595959" w:themeColor="text1" w:themeTint="A6"/>
          <w:sz w:val="24"/>
          <w:szCs w:val="24"/>
        </w:rPr>
      </w:pPr>
      <w:r w:rsidRPr="002E3C53">
        <w:rPr>
          <w:rStyle w:val="zadanifontodlomka-000142"/>
          <w:color w:val="595959" w:themeColor="text1" w:themeTint="A6"/>
        </w:rPr>
        <w:t xml:space="preserve">obrazloženje </w:t>
      </w:r>
      <w:r w:rsidRPr="002E3C53">
        <w:rPr>
          <w:rStyle w:val="zadanifontodlomka"/>
          <w:color w:val="595959" w:themeColor="text1" w:themeTint="A6"/>
        </w:rPr>
        <w:t>je pojašnjenje određene nejasnoće ili neusklađenosti u navodima/dokumentima/izračunima te ispravak neusklađenih navoda i/ili neispravnih izračuna</w:t>
      </w:r>
      <w:r w:rsidRPr="002E3C53">
        <w:rPr>
          <w:color w:val="595959" w:themeColor="text1" w:themeTint="A6"/>
        </w:rPr>
        <w:t xml:space="preserve"> </w:t>
      </w:r>
    </w:p>
    <w:p w14:paraId="4CA47C27" w14:textId="71A5E57A" w:rsidR="007F6BD0" w:rsidRPr="002E3C53" w:rsidRDefault="007F6BD0" w:rsidP="00D42AA2">
      <w:pPr>
        <w:pStyle w:val="ListParagraph"/>
        <w:numPr>
          <w:ilvl w:val="0"/>
          <w:numId w:val="14"/>
        </w:numPr>
        <w:spacing w:before="120" w:after="120" w:line="276" w:lineRule="auto"/>
        <w:ind w:left="851" w:hanging="284"/>
        <w:contextualSpacing w:val="0"/>
        <w:jc w:val="both"/>
        <w:rPr>
          <w:rFonts w:ascii="Times New Roman" w:hAnsi="Times New Roman" w:cs="Times New Roman"/>
          <w:color w:val="595959" w:themeColor="text1" w:themeTint="A6"/>
          <w:sz w:val="24"/>
          <w:szCs w:val="24"/>
        </w:rPr>
      </w:pPr>
      <w:r w:rsidRPr="002E3C53">
        <w:rPr>
          <w:rStyle w:val="kurziv"/>
          <w:rFonts w:ascii="Times New Roman" w:hAnsi="Times New Roman" w:cs="Times New Roman"/>
          <w:i/>
          <w:color w:val="595959" w:themeColor="text1" w:themeTint="A6"/>
          <w:sz w:val="24"/>
          <w:szCs w:val="24"/>
        </w:rPr>
        <w:t xml:space="preserve">početak </w:t>
      </w:r>
      <w:r w:rsidR="00011333">
        <w:rPr>
          <w:rStyle w:val="kurziv"/>
          <w:rFonts w:ascii="Times New Roman" w:hAnsi="Times New Roman" w:cs="Times New Roman"/>
          <w:i/>
          <w:color w:val="595959" w:themeColor="text1" w:themeTint="A6"/>
          <w:sz w:val="24"/>
          <w:szCs w:val="24"/>
        </w:rPr>
        <w:t>prirodne</w:t>
      </w:r>
      <w:r w:rsidRPr="002E3C53">
        <w:rPr>
          <w:rStyle w:val="kurziv"/>
          <w:rFonts w:ascii="Times New Roman" w:hAnsi="Times New Roman" w:cs="Times New Roman"/>
          <w:i/>
          <w:color w:val="595959" w:themeColor="text1" w:themeTint="A6"/>
          <w:sz w:val="24"/>
          <w:szCs w:val="24"/>
        </w:rPr>
        <w:t xml:space="preserve"> nepogode</w:t>
      </w:r>
      <w:r w:rsidRPr="002E3C53">
        <w:rPr>
          <w:rStyle w:val="kurziv"/>
          <w:rFonts w:ascii="Times New Roman" w:hAnsi="Times New Roman" w:cs="Times New Roman"/>
          <w:color w:val="595959" w:themeColor="text1" w:themeTint="A6"/>
          <w:sz w:val="24"/>
          <w:szCs w:val="24"/>
        </w:rPr>
        <w:t xml:space="preserve"> </w:t>
      </w:r>
      <w:r w:rsidRPr="002E3C53">
        <w:rPr>
          <w:rFonts w:ascii="Times New Roman" w:hAnsi="Times New Roman" w:cs="Times New Roman"/>
          <w:color w:val="595959" w:themeColor="text1" w:themeTint="A6"/>
          <w:sz w:val="24"/>
          <w:szCs w:val="24"/>
        </w:rPr>
        <w:t xml:space="preserve">smatra se prvi dan kada je </w:t>
      </w:r>
      <w:r w:rsidR="00011333">
        <w:rPr>
          <w:rFonts w:ascii="Times New Roman" w:hAnsi="Times New Roman" w:cs="Times New Roman"/>
          <w:color w:val="595959" w:themeColor="text1" w:themeTint="A6"/>
          <w:sz w:val="24"/>
          <w:szCs w:val="24"/>
        </w:rPr>
        <w:t>prirodna</w:t>
      </w:r>
      <w:r w:rsidRPr="002E3C53">
        <w:rPr>
          <w:rFonts w:ascii="Times New Roman" w:hAnsi="Times New Roman" w:cs="Times New Roman"/>
          <w:color w:val="595959" w:themeColor="text1" w:themeTint="A6"/>
          <w:sz w:val="24"/>
          <w:szCs w:val="24"/>
        </w:rPr>
        <w:t xml:space="preserve"> nepogoda nastala, a ako je nastajala u duljem razdoblju (primjerice suša, mraz, poplava, naplavine) početkom </w:t>
      </w:r>
      <w:r w:rsidR="00011333">
        <w:rPr>
          <w:rFonts w:ascii="Times New Roman" w:hAnsi="Times New Roman" w:cs="Times New Roman"/>
          <w:color w:val="595959" w:themeColor="text1" w:themeTint="A6"/>
          <w:sz w:val="24"/>
          <w:szCs w:val="24"/>
        </w:rPr>
        <w:t>prirodne</w:t>
      </w:r>
      <w:r w:rsidRPr="002E3C53">
        <w:rPr>
          <w:rFonts w:ascii="Times New Roman" w:hAnsi="Times New Roman" w:cs="Times New Roman"/>
          <w:color w:val="595959" w:themeColor="text1" w:themeTint="A6"/>
          <w:sz w:val="24"/>
          <w:szCs w:val="24"/>
        </w:rPr>
        <w:t xml:space="preserve"> nepogode smatra se dan proglašenja </w:t>
      </w:r>
      <w:r w:rsidR="00011333">
        <w:rPr>
          <w:rFonts w:ascii="Times New Roman" w:hAnsi="Times New Roman" w:cs="Times New Roman"/>
          <w:color w:val="595959" w:themeColor="text1" w:themeTint="A6"/>
          <w:sz w:val="24"/>
          <w:szCs w:val="24"/>
        </w:rPr>
        <w:t>prirodne</w:t>
      </w:r>
      <w:r w:rsidRPr="002E3C53">
        <w:rPr>
          <w:rFonts w:ascii="Times New Roman" w:hAnsi="Times New Roman" w:cs="Times New Roman"/>
          <w:color w:val="595959" w:themeColor="text1" w:themeTint="A6"/>
          <w:sz w:val="24"/>
          <w:szCs w:val="24"/>
        </w:rPr>
        <w:t xml:space="preserve"> nepogode</w:t>
      </w:r>
    </w:p>
    <w:p w14:paraId="66F2A5FB" w14:textId="77777777" w:rsidR="00285A4F" w:rsidRPr="00A27A5F" w:rsidRDefault="00285A4F" w:rsidP="0048551B">
      <w:pPr>
        <w:pStyle w:val="ListParagraph"/>
        <w:numPr>
          <w:ilvl w:val="0"/>
          <w:numId w:val="14"/>
        </w:numPr>
        <w:spacing w:before="120" w:after="120" w:line="276" w:lineRule="auto"/>
        <w:ind w:left="851" w:hanging="284"/>
        <w:contextualSpacing w:val="0"/>
        <w:jc w:val="both"/>
        <w:rPr>
          <w:rStyle w:val="zadanifontodlomka-000006"/>
          <w:color w:val="595959" w:themeColor="text1" w:themeTint="A6"/>
        </w:rPr>
      </w:pPr>
      <w:r w:rsidRPr="00A27A5F">
        <w:rPr>
          <w:rStyle w:val="zadanifontodlomka-000006"/>
          <w:i/>
          <w:color w:val="595959" w:themeColor="text1" w:themeTint="A6"/>
        </w:rPr>
        <w:t>prirodnom nepogodom</w:t>
      </w:r>
      <w:r w:rsidRPr="00A27A5F">
        <w:rPr>
          <w:rStyle w:val="zadanifontodlomka-000006"/>
          <w:color w:val="595959" w:themeColor="text1" w:themeTint="A6"/>
        </w:rPr>
        <w:t xml:space="preserve"> se smatraju iznenadne okolnosti uzrokovane nepovoljnim vremenskim prilikama, seizmičkim uzrocima i drugim prirodnim uzrocima koje prekidaju normalno odvijanje života, uzrokuje žrtve, štetu na imovini i/ili njezin gubitak, te štetu na javnoj infrastrukturi i/ili okolišu. Prirodnom nepogodom smatraju se: potres, olujni i orkanski vjetar, požar, poplava, suša, tuča, kiša koja se smrzava u dodiru s podlogom, mraz, izvanredno velika visina snijega, snježni nanos i lavina, nagomilavanje leda na vodotocima, klizanje, tečenje, odronjavanje i prevrtanje zemljišta i druge pojave takva opsega koje, ovisno o mjesnim prilikama, uzrokuju bitne poremećaje u životu ljudi na određenom području </w:t>
      </w:r>
    </w:p>
    <w:p w14:paraId="188807CD" w14:textId="77777777" w:rsidR="007F6BD0" w:rsidRPr="002E3C53" w:rsidRDefault="007F6BD0" w:rsidP="00D42AA2">
      <w:pPr>
        <w:pStyle w:val="ListParagraph"/>
        <w:numPr>
          <w:ilvl w:val="0"/>
          <w:numId w:val="14"/>
        </w:numPr>
        <w:spacing w:before="120" w:after="120" w:line="276" w:lineRule="auto"/>
        <w:ind w:left="851" w:hanging="284"/>
        <w:contextualSpacing w:val="0"/>
        <w:jc w:val="both"/>
        <w:rPr>
          <w:rFonts w:ascii="Times New Roman" w:hAnsi="Times New Roman" w:cs="Times New Roman"/>
          <w:color w:val="595959" w:themeColor="text1" w:themeTint="A6"/>
          <w:sz w:val="24"/>
          <w:szCs w:val="24"/>
        </w:rPr>
      </w:pPr>
      <w:r w:rsidRPr="00A27A5F">
        <w:rPr>
          <w:rStyle w:val="kurziv"/>
          <w:rFonts w:ascii="Times New Roman" w:hAnsi="Times New Roman" w:cs="Times New Roman"/>
          <w:i/>
          <w:color w:val="595959" w:themeColor="text1" w:themeTint="A6"/>
          <w:sz w:val="24"/>
          <w:szCs w:val="24"/>
        </w:rPr>
        <w:t>poljoprivredni potencijal</w:t>
      </w:r>
      <w:r w:rsidRPr="00A27A5F">
        <w:rPr>
          <w:rStyle w:val="kurziv"/>
          <w:rFonts w:ascii="Times New Roman" w:hAnsi="Times New Roman" w:cs="Times New Roman"/>
          <w:color w:val="595959" w:themeColor="text1" w:themeTint="A6"/>
          <w:sz w:val="24"/>
          <w:szCs w:val="24"/>
        </w:rPr>
        <w:t xml:space="preserve"> </w:t>
      </w:r>
      <w:r w:rsidRPr="00A27A5F">
        <w:rPr>
          <w:rFonts w:ascii="Times New Roman" w:hAnsi="Times New Roman" w:cs="Times New Roman"/>
          <w:color w:val="595959" w:themeColor="text1" w:themeTint="A6"/>
          <w:sz w:val="24"/>
          <w:szCs w:val="24"/>
        </w:rPr>
        <w:t>obuhvaća poljoprivredno</w:t>
      </w:r>
      <w:r w:rsidRPr="002E3C53">
        <w:rPr>
          <w:rFonts w:ascii="Times New Roman" w:hAnsi="Times New Roman" w:cs="Times New Roman"/>
          <w:color w:val="595959" w:themeColor="text1" w:themeTint="A6"/>
          <w:sz w:val="24"/>
          <w:szCs w:val="24"/>
        </w:rPr>
        <w:t xml:space="preserve"> zemljište, poljoprivredne gospodarske zgrade, poljoprivredne gospodarske strojeve, mehanizaciju i opremu, domaće životinje i višegodišnje nasade</w:t>
      </w:r>
    </w:p>
    <w:p w14:paraId="02EC1864" w14:textId="77777777" w:rsidR="007F6BD0" w:rsidRPr="002E3C53" w:rsidRDefault="007F6BD0" w:rsidP="00D42AA2">
      <w:pPr>
        <w:pStyle w:val="ListParagraph"/>
        <w:numPr>
          <w:ilvl w:val="0"/>
          <w:numId w:val="14"/>
        </w:numPr>
        <w:spacing w:before="120" w:after="120" w:line="276" w:lineRule="auto"/>
        <w:ind w:left="851" w:hanging="284"/>
        <w:contextualSpacing w:val="0"/>
        <w:jc w:val="both"/>
        <w:rPr>
          <w:rFonts w:ascii="Times New Roman" w:hAnsi="Times New Roman" w:cs="Times New Roman"/>
          <w:color w:val="595959" w:themeColor="text1" w:themeTint="A6"/>
          <w:sz w:val="24"/>
          <w:szCs w:val="24"/>
        </w:rPr>
      </w:pPr>
      <w:r w:rsidRPr="002E3C53">
        <w:rPr>
          <w:rStyle w:val="kurziv"/>
          <w:rFonts w:ascii="Times New Roman" w:hAnsi="Times New Roman" w:cs="Times New Roman"/>
          <w:i/>
          <w:color w:val="595959" w:themeColor="text1" w:themeTint="A6"/>
          <w:sz w:val="24"/>
          <w:szCs w:val="24"/>
        </w:rPr>
        <w:t>pčelinja zajednica</w:t>
      </w:r>
      <w:r w:rsidRPr="002E3C53">
        <w:rPr>
          <w:rStyle w:val="kurziv"/>
          <w:rFonts w:ascii="Times New Roman" w:hAnsi="Times New Roman" w:cs="Times New Roman"/>
          <w:color w:val="595959" w:themeColor="text1" w:themeTint="A6"/>
          <w:sz w:val="24"/>
          <w:szCs w:val="24"/>
        </w:rPr>
        <w:t xml:space="preserve"> </w:t>
      </w:r>
      <w:r w:rsidRPr="002E3C53">
        <w:rPr>
          <w:rFonts w:ascii="Times New Roman" w:hAnsi="Times New Roman" w:cs="Times New Roman"/>
          <w:color w:val="595959" w:themeColor="text1" w:themeTint="A6"/>
          <w:sz w:val="24"/>
          <w:szCs w:val="24"/>
        </w:rPr>
        <w:t>je roj pčela u košnici s pripadajućim saćem, koji se sastoji od jedne matice, radilica i trutova tijekom proizvodne sezone</w:t>
      </w:r>
    </w:p>
    <w:p w14:paraId="367061F6" w14:textId="77777777" w:rsidR="007F6BD0" w:rsidRPr="002E3C53" w:rsidRDefault="007F6BD0" w:rsidP="00D42AA2">
      <w:pPr>
        <w:pStyle w:val="ListParagraph"/>
        <w:numPr>
          <w:ilvl w:val="0"/>
          <w:numId w:val="14"/>
        </w:numPr>
        <w:spacing w:before="120" w:after="120" w:line="276" w:lineRule="auto"/>
        <w:ind w:left="851" w:hanging="284"/>
        <w:contextualSpacing w:val="0"/>
        <w:jc w:val="both"/>
        <w:rPr>
          <w:rFonts w:ascii="Times New Roman" w:hAnsi="Times New Roman" w:cs="Times New Roman"/>
          <w:color w:val="595959" w:themeColor="text1" w:themeTint="A6"/>
          <w:sz w:val="24"/>
          <w:szCs w:val="24"/>
        </w:rPr>
      </w:pPr>
      <w:r w:rsidRPr="002E3C53">
        <w:rPr>
          <w:rStyle w:val="kurziv"/>
          <w:rFonts w:ascii="Times New Roman" w:hAnsi="Times New Roman" w:cs="Times New Roman"/>
          <w:i/>
          <w:color w:val="595959" w:themeColor="text1" w:themeTint="A6"/>
          <w:sz w:val="24"/>
          <w:szCs w:val="24"/>
        </w:rPr>
        <w:t>matično jato</w:t>
      </w:r>
      <w:r w:rsidRPr="002E3C53">
        <w:rPr>
          <w:rStyle w:val="kurziv"/>
          <w:rFonts w:ascii="Times New Roman" w:hAnsi="Times New Roman" w:cs="Times New Roman"/>
          <w:color w:val="595959" w:themeColor="text1" w:themeTint="A6"/>
          <w:sz w:val="24"/>
          <w:szCs w:val="24"/>
        </w:rPr>
        <w:t xml:space="preserve"> peradi </w:t>
      </w:r>
      <w:r w:rsidRPr="002E3C53">
        <w:rPr>
          <w:rFonts w:ascii="Times New Roman" w:hAnsi="Times New Roman" w:cs="Times New Roman"/>
          <w:color w:val="595959" w:themeColor="text1" w:themeTint="A6"/>
          <w:sz w:val="24"/>
          <w:szCs w:val="24"/>
        </w:rPr>
        <w:t>je matično jato čiste pasmine ili hibrid upisan u središnji popis matičnih jata</w:t>
      </w:r>
    </w:p>
    <w:p w14:paraId="106AE59A" w14:textId="77777777" w:rsidR="007F6BD0" w:rsidRPr="002E3C53" w:rsidRDefault="007F6BD0" w:rsidP="00D42AA2">
      <w:pPr>
        <w:pStyle w:val="ListParagraph"/>
        <w:numPr>
          <w:ilvl w:val="0"/>
          <w:numId w:val="14"/>
        </w:numPr>
        <w:spacing w:before="120" w:after="120" w:line="276" w:lineRule="auto"/>
        <w:ind w:left="851" w:hanging="284"/>
        <w:contextualSpacing w:val="0"/>
        <w:jc w:val="both"/>
        <w:rPr>
          <w:rFonts w:ascii="Times New Roman" w:hAnsi="Times New Roman" w:cs="Times New Roman"/>
          <w:color w:val="595959" w:themeColor="text1" w:themeTint="A6"/>
          <w:sz w:val="24"/>
          <w:szCs w:val="24"/>
        </w:rPr>
      </w:pPr>
      <w:r w:rsidRPr="002E3C53">
        <w:rPr>
          <w:rStyle w:val="kurziv"/>
          <w:rFonts w:ascii="Times New Roman" w:hAnsi="Times New Roman" w:cs="Times New Roman"/>
          <w:i/>
          <w:color w:val="595959" w:themeColor="text1" w:themeTint="A6"/>
          <w:sz w:val="24"/>
          <w:szCs w:val="24"/>
        </w:rPr>
        <w:lastRenderedPageBreak/>
        <w:t>osnovno stado</w:t>
      </w:r>
      <w:r w:rsidRPr="002E3C53">
        <w:rPr>
          <w:rStyle w:val="kurziv"/>
          <w:rFonts w:ascii="Times New Roman" w:hAnsi="Times New Roman" w:cs="Times New Roman"/>
          <w:color w:val="595959" w:themeColor="text1" w:themeTint="A6"/>
          <w:sz w:val="24"/>
          <w:szCs w:val="24"/>
        </w:rPr>
        <w:t xml:space="preserve"> </w:t>
      </w:r>
      <w:r w:rsidRPr="002E3C53">
        <w:rPr>
          <w:rFonts w:ascii="Times New Roman" w:hAnsi="Times New Roman" w:cs="Times New Roman"/>
          <w:color w:val="595959" w:themeColor="text1" w:themeTint="A6"/>
          <w:sz w:val="24"/>
          <w:szCs w:val="24"/>
        </w:rPr>
        <w:t>obuhvaća rasplodnu i radnu stoku (dugotrajna biološka imovina) osim stoke za klanje</w:t>
      </w:r>
    </w:p>
    <w:p w14:paraId="6FF6F725" w14:textId="77777777" w:rsidR="007F6BD0" w:rsidRPr="002E3C53" w:rsidRDefault="007F6BD0" w:rsidP="00D42AA2">
      <w:pPr>
        <w:pStyle w:val="ListParagraph"/>
        <w:numPr>
          <w:ilvl w:val="0"/>
          <w:numId w:val="14"/>
        </w:numPr>
        <w:spacing w:before="120" w:after="120" w:line="276" w:lineRule="auto"/>
        <w:ind w:left="851" w:hanging="284"/>
        <w:contextualSpacing w:val="0"/>
        <w:jc w:val="both"/>
        <w:rPr>
          <w:rFonts w:ascii="Times New Roman" w:hAnsi="Times New Roman" w:cs="Times New Roman"/>
          <w:color w:val="595959" w:themeColor="text1" w:themeTint="A6"/>
          <w:sz w:val="24"/>
          <w:szCs w:val="24"/>
        </w:rPr>
      </w:pPr>
      <w:r w:rsidRPr="002E3C53">
        <w:rPr>
          <w:rStyle w:val="kurziv"/>
          <w:rFonts w:ascii="Times New Roman" w:hAnsi="Times New Roman" w:cs="Times New Roman"/>
          <w:i/>
          <w:color w:val="595959" w:themeColor="text1" w:themeTint="A6"/>
          <w:sz w:val="24"/>
          <w:szCs w:val="24"/>
        </w:rPr>
        <w:t>poljoprivredna mehanizacija</w:t>
      </w:r>
      <w:r w:rsidRPr="002E3C53">
        <w:rPr>
          <w:rStyle w:val="kurziv"/>
          <w:rFonts w:ascii="Times New Roman" w:hAnsi="Times New Roman" w:cs="Times New Roman"/>
          <w:color w:val="595959" w:themeColor="text1" w:themeTint="A6"/>
          <w:sz w:val="24"/>
          <w:szCs w:val="24"/>
        </w:rPr>
        <w:t xml:space="preserve"> </w:t>
      </w:r>
      <w:r w:rsidRPr="002E3C53">
        <w:rPr>
          <w:rFonts w:ascii="Times New Roman" w:hAnsi="Times New Roman" w:cs="Times New Roman"/>
          <w:color w:val="595959" w:themeColor="text1" w:themeTint="A6"/>
          <w:sz w:val="24"/>
          <w:szCs w:val="24"/>
        </w:rPr>
        <w:t>su svi poljoprivredni pogonski i kombinirani strojevi koji služe za obavljanje poljoprivrednih radova, sakupljanje uroda poljoprivrednih kultura, utovar, istovar, prijevoz i/ili primjenu u provođenju agrotehničkih radova u poljoprivredi, uključujući sve samostalne i/ili priključne uređaje, oruđa i alate za poljoprivredne radove</w:t>
      </w:r>
    </w:p>
    <w:p w14:paraId="70743B1A" w14:textId="77777777" w:rsidR="007F6BD0" w:rsidRPr="002E3C53" w:rsidRDefault="007F6BD0" w:rsidP="00D42AA2">
      <w:pPr>
        <w:pStyle w:val="ListParagraph"/>
        <w:numPr>
          <w:ilvl w:val="0"/>
          <w:numId w:val="14"/>
        </w:numPr>
        <w:spacing w:before="120" w:after="120" w:line="276" w:lineRule="auto"/>
        <w:ind w:left="851" w:hanging="284"/>
        <w:contextualSpacing w:val="0"/>
        <w:jc w:val="both"/>
        <w:rPr>
          <w:rFonts w:ascii="Times New Roman" w:hAnsi="Times New Roman" w:cs="Times New Roman"/>
          <w:color w:val="595959" w:themeColor="text1" w:themeTint="A6"/>
          <w:sz w:val="24"/>
          <w:szCs w:val="24"/>
        </w:rPr>
      </w:pPr>
      <w:r w:rsidRPr="002E3C53">
        <w:rPr>
          <w:rStyle w:val="kurziv"/>
          <w:rFonts w:ascii="Times New Roman" w:hAnsi="Times New Roman" w:cs="Times New Roman"/>
          <w:i/>
          <w:color w:val="595959" w:themeColor="text1" w:themeTint="A6"/>
          <w:sz w:val="24"/>
          <w:szCs w:val="24"/>
        </w:rPr>
        <w:t>gospodarsko vozilo</w:t>
      </w:r>
      <w:r w:rsidRPr="002E3C53">
        <w:rPr>
          <w:rStyle w:val="kurziv"/>
          <w:rFonts w:ascii="Times New Roman" w:hAnsi="Times New Roman" w:cs="Times New Roman"/>
          <w:color w:val="595959" w:themeColor="text1" w:themeTint="A6"/>
          <w:sz w:val="24"/>
          <w:szCs w:val="24"/>
        </w:rPr>
        <w:t xml:space="preserve"> </w:t>
      </w:r>
      <w:r w:rsidRPr="002E3C53">
        <w:rPr>
          <w:rFonts w:ascii="Times New Roman" w:hAnsi="Times New Roman" w:cs="Times New Roman"/>
          <w:color w:val="595959" w:themeColor="text1" w:themeTint="A6"/>
          <w:sz w:val="24"/>
          <w:szCs w:val="24"/>
        </w:rPr>
        <w:t>je svako motorno vozilo za vlastite potrebe, namijenjeno prijevozu sirovina, proizvoda i repromaterijala koji proizlaze iz poljoprivredne aktivnosti podnositelja</w:t>
      </w:r>
    </w:p>
    <w:p w14:paraId="360C4D9B" w14:textId="144E9A35" w:rsidR="007F6BD0" w:rsidRPr="002E3C53" w:rsidRDefault="007F6BD0" w:rsidP="00D42AA2">
      <w:pPr>
        <w:pStyle w:val="ListParagraph"/>
        <w:numPr>
          <w:ilvl w:val="0"/>
          <w:numId w:val="14"/>
        </w:numPr>
        <w:spacing w:before="120" w:after="120" w:line="276" w:lineRule="auto"/>
        <w:ind w:left="851" w:hanging="284"/>
        <w:contextualSpacing w:val="0"/>
        <w:jc w:val="both"/>
        <w:rPr>
          <w:rFonts w:ascii="Times New Roman" w:hAnsi="Times New Roman" w:cs="Times New Roman"/>
          <w:color w:val="595959" w:themeColor="text1" w:themeTint="A6"/>
          <w:sz w:val="24"/>
          <w:szCs w:val="24"/>
        </w:rPr>
      </w:pPr>
      <w:r w:rsidRPr="002E3C53">
        <w:rPr>
          <w:rStyle w:val="kurziv"/>
          <w:rFonts w:ascii="Times New Roman" w:hAnsi="Times New Roman" w:cs="Times New Roman"/>
          <w:i/>
          <w:color w:val="595959" w:themeColor="text1" w:themeTint="A6"/>
          <w:sz w:val="24"/>
          <w:szCs w:val="24"/>
        </w:rPr>
        <w:t>građenje</w:t>
      </w:r>
      <w:r w:rsidRPr="002E3C53">
        <w:rPr>
          <w:rStyle w:val="kurziv"/>
          <w:rFonts w:ascii="Times New Roman" w:hAnsi="Times New Roman" w:cs="Times New Roman"/>
          <w:color w:val="595959" w:themeColor="text1" w:themeTint="A6"/>
          <w:sz w:val="24"/>
          <w:szCs w:val="24"/>
        </w:rPr>
        <w:t xml:space="preserve"> </w:t>
      </w:r>
      <w:r w:rsidRPr="002E3C53">
        <w:rPr>
          <w:rFonts w:ascii="Times New Roman" w:hAnsi="Times New Roman" w:cs="Times New Roman"/>
          <w:color w:val="595959" w:themeColor="text1" w:themeTint="A6"/>
          <w:sz w:val="24"/>
          <w:szCs w:val="24"/>
        </w:rPr>
        <w:t xml:space="preserve">kako je definirano u propisima kojima se uređuje gradnja, osim </w:t>
      </w:r>
      <w:r w:rsidR="00BF01CC">
        <w:rPr>
          <w:rFonts w:ascii="Times New Roman" w:hAnsi="Times New Roman" w:cs="Times New Roman"/>
          <w:color w:val="595959" w:themeColor="text1" w:themeTint="A6"/>
          <w:sz w:val="24"/>
          <w:szCs w:val="24"/>
        </w:rPr>
        <w:t xml:space="preserve"> </w:t>
      </w:r>
      <w:r w:rsidRPr="002E3C53">
        <w:rPr>
          <w:rFonts w:ascii="Times New Roman" w:hAnsi="Times New Roman" w:cs="Times New Roman"/>
          <w:color w:val="595959" w:themeColor="text1" w:themeTint="A6"/>
          <w:sz w:val="24"/>
          <w:szCs w:val="24"/>
        </w:rPr>
        <w:t>održavanja građevine</w:t>
      </w:r>
    </w:p>
    <w:p w14:paraId="110A0236" w14:textId="77777777" w:rsidR="007F6BD0" w:rsidRPr="002E3C53" w:rsidRDefault="007F6BD0" w:rsidP="00D42AA2">
      <w:pPr>
        <w:pStyle w:val="ListParagraph"/>
        <w:numPr>
          <w:ilvl w:val="0"/>
          <w:numId w:val="14"/>
        </w:numPr>
        <w:spacing w:before="120" w:after="120" w:line="276" w:lineRule="auto"/>
        <w:ind w:left="851" w:hanging="284"/>
        <w:contextualSpacing w:val="0"/>
        <w:jc w:val="both"/>
        <w:rPr>
          <w:rFonts w:ascii="Times New Roman" w:hAnsi="Times New Roman" w:cs="Times New Roman"/>
          <w:color w:val="595959" w:themeColor="text1" w:themeTint="A6"/>
          <w:sz w:val="24"/>
          <w:szCs w:val="24"/>
        </w:rPr>
      </w:pPr>
      <w:r w:rsidRPr="002E3C53">
        <w:rPr>
          <w:rStyle w:val="kurziv"/>
          <w:rFonts w:ascii="Times New Roman" w:hAnsi="Times New Roman" w:cs="Times New Roman"/>
          <w:i/>
          <w:color w:val="595959" w:themeColor="text1" w:themeTint="A6"/>
          <w:sz w:val="24"/>
          <w:szCs w:val="24"/>
        </w:rPr>
        <w:t>rekonstrukcija</w:t>
      </w:r>
      <w:r w:rsidRPr="002E3C53">
        <w:rPr>
          <w:rStyle w:val="kurziv"/>
          <w:rFonts w:ascii="Times New Roman" w:hAnsi="Times New Roman" w:cs="Times New Roman"/>
          <w:color w:val="595959" w:themeColor="text1" w:themeTint="A6"/>
          <w:sz w:val="24"/>
          <w:szCs w:val="24"/>
        </w:rPr>
        <w:t xml:space="preserve"> </w:t>
      </w:r>
      <w:r w:rsidRPr="002E3C53">
        <w:rPr>
          <w:rFonts w:ascii="Times New Roman" w:hAnsi="Times New Roman" w:cs="Times New Roman"/>
          <w:color w:val="595959" w:themeColor="text1" w:themeTint="A6"/>
          <w:sz w:val="24"/>
          <w:szCs w:val="24"/>
        </w:rPr>
        <w:t>kako je definirano u propisima kojima se uređuje gradnja</w:t>
      </w:r>
    </w:p>
    <w:p w14:paraId="48038F5C" w14:textId="77777777" w:rsidR="007F6BD0" w:rsidRPr="002E3C53" w:rsidRDefault="007F6BD0" w:rsidP="00D42AA2">
      <w:pPr>
        <w:pStyle w:val="ListParagraph"/>
        <w:numPr>
          <w:ilvl w:val="0"/>
          <w:numId w:val="14"/>
        </w:numPr>
        <w:spacing w:before="120" w:after="120" w:line="276" w:lineRule="auto"/>
        <w:ind w:left="851" w:hanging="284"/>
        <w:contextualSpacing w:val="0"/>
        <w:jc w:val="both"/>
        <w:rPr>
          <w:rFonts w:ascii="Times New Roman" w:hAnsi="Times New Roman" w:cs="Times New Roman"/>
          <w:color w:val="595959" w:themeColor="text1" w:themeTint="A6"/>
          <w:sz w:val="24"/>
          <w:szCs w:val="24"/>
        </w:rPr>
      </w:pPr>
      <w:r w:rsidRPr="002E3C53">
        <w:rPr>
          <w:rStyle w:val="kurziv"/>
          <w:rFonts w:ascii="Times New Roman" w:hAnsi="Times New Roman" w:cs="Times New Roman"/>
          <w:i/>
          <w:color w:val="595959" w:themeColor="text1" w:themeTint="A6"/>
          <w:sz w:val="24"/>
          <w:szCs w:val="24"/>
        </w:rPr>
        <w:t>restrukturiranje postojećih i/ili podizanje novih višegodišnjih nasada</w:t>
      </w:r>
      <w:r w:rsidRPr="002E3C53">
        <w:rPr>
          <w:rStyle w:val="kurziv"/>
          <w:rFonts w:ascii="Times New Roman" w:hAnsi="Times New Roman" w:cs="Times New Roman"/>
          <w:color w:val="595959" w:themeColor="text1" w:themeTint="A6"/>
          <w:sz w:val="24"/>
          <w:szCs w:val="24"/>
        </w:rPr>
        <w:t xml:space="preserve"> </w:t>
      </w:r>
      <w:r w:rsidRPr="002E3C53">
        <w:rPr>
          <w:rFonts w:ascii="Times New Roman" w:hAnsi="Times New Roman" w:cs="Times New Roman"/>
          <w:color w:val="595959" w:themeColor="text1" w:themeTint="A6"/>
          <w:sz w:val="24"/>
          <w:szCs w:val="24"/>
        </w:rPr>
        <w:t>obuhvaća agrotehničke mjere na poljoprivrednim/proizvodnim površinama na kojima se podiže novi ili restrukturira postojeći nasad ili dio nasada</w:t>
      </w:r>
    </w:p>
    <w:p w14:paraId="14D880DA" w14:textId="77777777" w:rsidR="007F6BD0" w:rsidRPr="002E3C53" w:rsidRDefault="007F6BD0" w:rsidP="00D42AA2">
      <w:pPr>
        <w:pStyle w:val="ListParagraph"/>
        <w:numPr>
          <w:ilvl w:val="0"/>
          <w:numId w:val="14"/>
        </w:numPr>
        <w:spacing w:before="120" w:after="120" w:line="276" w:lineRule="auto"/>
        <w:ind w:left="851" w:hanging="284"/>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i/>
          <w:color w:val="595959" w:themeColor="text1" w:themeTint="A6"/>
          <w:sz w:val="24"/>
          <w:szCs w:val="24"/>
        </w:rPr>
        <w:t>viša sila</w:t>
      </w:r>
      <w:r w:rsidRPr="002E3C53">
        <w:rPr>
          <w:rFonts w:ascii="Times New Roman" w:hAnsi="Times New Roman" w:cs="Times New Roman"/>
          <w:color w:val="595959" w:themeColor="text1" w:themeTint="A6"/>
          <w:sz w:val="24"/>
          <w:szCs w:val="24"/>
        </w:rPr>
        <w:t xml:space="preserve"> i </w:t>
      </w:r>
      <w:r w:rsidRPr="002E3C53">
        <w:rPr>
          <w:rFonts w:ascii="Times New Roman" w:hAnsi="Times New Roman" w:cs="Times New Roman"/>
          <w:i/>
          <w:color w:val="595959" w:themeColor="text1" w:themeTint="A6"/>
          <w:sz w:val="24"/>
          <w:szCs w:val="24"/>
        </w:rPr>
        <w:t>izvanredna okolnost</w:t>
      </w:r>
      <w:r w:rsidRPr="002E3C53">
        <w:rPr>
          <w:rFonts w:ascii="Times New Roman" w:hAnsi="Times New Roman" w:cs="Times New Roman"/>
          <w:color w:val="595959" w:themeColor="text1" w:themeTint="A6"/>
          <w:sz w:val="24"/>
          <w:szCs w:val="24"/>
        </w:rPr>
        <w:t xml:space="preserve"> su pojmovi definirani člankom 2. stavkom 2. Uredbe EU br. 1306/2013</w:t>
      </w:r>
    </w:p>
    <w:p w14:paraId="50D3E0D8" w14:textId="77777777" w:rsidR="007F6BD0" w:rsidRPr="002E3C53" w:rsidRDefault="007F6BD0" w:rsidP="00D42AA2">
      <w:pPr>
        <w:pStyle w:val="ListParagraph"/>
        <w:numPr>
          <w:ilvl w:val="0"/>
          <w:numId w:val="14"/>
        </w:numPr>
        <w:spacing w:before="120" w:after="120" w:line="276" w:lineRule="auto"/>
        <w:ind w:left="851" w:hanging="284"/>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i/>
          <w:color w:val="595959" w:themeColor="text1" w:themeTint="A6"/>
          <w:sz w:val="24"/>
          <w:szCs w:val="24"/>
        </w:rPr>
        <w:t>nepravilnost j</w:t>
      </w:r>
      <w:r w:rsidRPr="002E3C53">
        <w:rPr>
          <w:rFonts w:ascii="Times New Roman" w:hAnsi="Times New Roman" w:cs="Times New Roman"/>
          <w:color w:val="595959" w:themeColor="text1" w:themeTint="A6"/>
          <w:sz w:val="24"/>
          <w:szCs w:val="24"/>
        </w:rPr>
        <w:t>e povreda odredaba prava Zajednice koja proizlazi iz učinjene ili propuštene radnje od strane gospodarskog subjekta, a što je dovelo ili je moglo dovesti u pitanje opći proračun Zajednica ili proračune kojima Zajednice upravljaju, bilo smanjenjem ili gubitkom prihoda iz vlastitih sredstava prikupljenih izravno u ime Zajednica, ili neopravdanim izdacima u smislu članka 1. stavka 2. Uredbe (EZ, Euratom) br. 2988/95 od 18. prosinca 1995. o zaštiti financijskih interesa Europskih zajednica, odnosno članka 2., stavka 1. točke g) Uredbe (EU) br. 1306/2013</w:t>
      </w:r>
    </w:p>
    <w:p w14:paraId="6B659A67" w14:textId="77777777" w:rsidR="007F6BD0" w:rsidRPr="002E3C53" w:rsidRDefault="007F6BD0" w:rsidP="00D42AA2">
      <w:pPr>
        <w:pStyle w:val="ListParagraph"/>
        <w:numPr>
          <w:ilvl w:val="0"/>
          <w:numId w:val="14"/>
        </w:numPr>
        <w:spacing w:before="120" w:after="120" w:line="276" w:lineRule="auto"/>
        <w:ind w:left="851" w:hanging="284"/>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i/>
          <w:color w:val="595959" w:themeColor="text1" w:themeTint="A6"/>
          <w:sz w:val="24"/>
          <w:szCs w:val="24"/>
        </w:rPr>
        <w:t>sumnja na prijevaru</w:t>
      </w:r>
      <w:r w:rsidRPr="002E3C53">
        <w:rPr>
          <w:rFonts w:ascii="Times New Roman" w:hAnsi="Times New Roman" w:cs="Times New Roman"/>
          <w:color w:val="595959" w:themeColor="text1" w:themeTint="A6"/>
          <w:sz w:val="24"/>
          <w:szCs w:val="24"/>
        </w:rPr>
        <w:t xml:space="preserve"> je nepravilnost koja je razlog za pokretanje upravnih ili sudskih postupaka na nacionalnoj razini kako bi se utvrdilo postojanje postupanja s namjerom, osobito prijevare, iz članka 1. stavka 1. točke (a) Konvencije o zaštiti financijskih interesa Europskih zajednica koja je sastavljena na temelju članka K.3 Ugovora o Europskoj uniji (u skladu sa člankom 2. točkom (a), Delegirane uredbe Komisije (EU) 2015/1971 od 8. srpnja 2015. o dopuni Uredbe (EU) br. 1306/2013 Europskog parlamenta i Vijeća posebnim odredbama o izvješćivanju o nepravilnostima povezanima s Europskim fondom za jamstva u poljoprivredi i Europskim poljoprivrednim fondom za ruralni razvoj te o stavljanju izvan snage Uredbe Komisije (EZ) br. 1848/2006 (SL L 293, 8. 7. 2015.)</w:t>
      </w:r>
    </w:p>
    <w:p w14:paraId="33E15CC0" w14:textId="77777777" w:rsidR="007F6BD0" w:rsidRPr="002E3C53" w:rsidRDefault="007F6BD0" w:rsidP="00D42AA2">
      <w:pPr>
        <w:pStyle w:val="ListParagraph"/>
        <w:numPr>
          <w:ilvl w:val="0"/>
          <w:numId w:val="14"/>
        </w:numPr>
        <w:spacing w:before="120" w:after="120" w:line="276" w:lineRule="auto"/>
        <w:ind w:left="851" w:hanging="284"/>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i/>
          <w:color w:val="595959" w:themeColor="text1" w:themeTint="A6"/>
          <w:sz w:val="24"/>
          <w:szCs w:val="24"/>
        </w:rPr>
        <w:t>financijska korekcija</w:t>
      </w:r>
      <w:r w:rsidRPr="002E3C53">
        <w:rPr>
          <w:rFonts w:ascii="Times New Roman" w:hAnsi="Times New Roman" w:cs="Times New Roman"/>
          <w:color w:val="595959" w:themeColor="text1" w:themeTint="A6"/>
          <w:sz w:val="24"/>
          <w:szCs w:val="24"/>
        </w:rPr>
        <w:t xml:space="preserve"> je instrument kojim se, nakon što je nadležno tijelo utvrdilo nepravilnost koju je počinio korisnik i/ili partner, umanjuju bespovratna sredstva ili nalaže povrat cijelog ili dijela financiranja isplaćenog korisniku</w:t>
      </w:r>
    </w:p>
    <w:p w14:paraId="67A2728F" w14:textId="07E559F5" w:rsidR="007F6BD0" w:rsidRPr="002E3C53" w:rsidRDefault="007F6BD0" w:rsidP="00D42AA2">
      <w:pPr>
        <w:pStyle w:val="ListParagraph"/>
        <w:numPr>
          <w:ilvl w:val="0"/>
          <w:numId w:val="14"/>
        </w:numPr>
        <w:spacing w:before="120" w:after="120" w:line="276" w:lineRule="auto"/>
        <w:ind w:left="851" w:hanging="284"/>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i/>
          <w:color w:val="595959" w:themeColor="text1" w:themeTint="A6"/>
          <w:sz w:val="24"/>
          <w:szCs w:val="24"/>
        </w:rPr>
        <w:t>AGRONET</w:t>
      </w:r>
      <w:r w:rsidRPr="002E3C53">
        <w:rPr>
          <w:rFonts w:ascii="Times New Roman" w:hAnsi="Times New Roman" w:cs="Times New Roman"/>
          <w:color w:val="595959" w:themeColor="text1" w:themeTint="A6"/>
          <w:sz w:val="24"/>
          <w:szCs w:val="24"/>
        </w:rPr>
        <w:t xml:space="preserve"> je zaštićena mrežna aplikacija koja je između ostalog namijenjena i korisnicima potpora iz EPFRR za upis u Evidenciju korisnika potpora u ruralnom razvoju i ribarstvu, elektroničko popunjavanje EPFRR </w:t>
      </w:r>
      <w:r w:rsidR="007D29BA">
        <w:rPr>
          <w:rFonts w:ascii="Times New Roman" w:hAnsi="Times New Roman" w:cs="Times New Roman"/>
          <w:color w:val="595959" w:themeColor="text1" w:themeTint="A6"/>
          <w:sz w:val="24"/>
          <w:szCs w:val="24"/>
        </w:rPr>
        <w:t>Z</w:t>
      </w:r>
      <w:r w:rsidRPr="002E3C53">
        <w:rPr>
          <w:rFonts w:ascii="Times New Roman" w:hAnsi="Times New Roman" w:cs="Times New Roman"/>
          <w:color w:val="595959" w:themeColor="text1" w:themeTint="A6"/>
          <w:sz w:val="24"/>
          <w:szCs w:val="24"/>
        </w:rPr>
        <w:t xml:space="preserve">ahtjeva za </w:t>
      </w:r>
      <w:r w:rsidRPr="002E3C53">
        <w:rPr>
          <w:rFonts w:ascii="Times New Roman" w:hAnsi="Times New Roman" w:cs="Times New Roman"/>
          <w:color w:val="595959" w:themeColor="text1" w:themeTint="A6"/>
          <w:sz w:val="24"/>
          <w:szCs w:val="24"/>
        </w:rPr>
        <w:lastRenderedPageBreak/>
        <w:t>potporu/promjenu/isplatu/odustajanje/prikupljanje ponuda te preuzimanje EPFRR Odluka/Pisama/Izmjene/Odluka/Potvrda (u daljnjem tekstu: AGRONET)</w:t>
      </w:r>
    </w:p>
    <w:p w14:paraId="5E11D24E" w14:textId="72141029" w:rsidR="007F6BD0" w:rsidRPr="002E3C53" w:rsidRDefault="007F6BD0" w:rsidP="00D42AA2">
      <w:pPr>
        <w:pStyle w:val="ListParagraph"/>
        <w:numPr>
          <w:ilvl w:val="0"/>
          <w:numId w:val="14"/>
        </w:numPr>
        <w:spacing w:before="120" w:after="120" w:line="276" w:lineRule="auto"/>
        <w:ind w:left="851" w:hanging="284"/>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i/>
          <w:color w:val="595959" w:themeColor="text1" w:themeTint="A6"/>
          <w:sz w:val="24"/>
          <w:szCs w:val="24"/>
        </w:rPr>
        <w:t xml:space="preserve"> Portal ponuda</w:t>
      </w:r>
      <w:r w:rsidRPr="002E3C53">
        <w:rPr>
          <w:rFonts w:ascii="Times New Roman" w:hAnsi="Times New Roman" w:cs="Times New Roman"/>
          <w:color w:val="595959" w:themeColor="text1" w:themeTint="A6"/>
          <w:sz w:val="24"/>
          <w:szCs w:val="24"/>
        </w:rPr>
        <w:t xml:space="preserve"> - elektronička nabava, aplikacija u kojoj se prikazuju objavljeni pozivi za prikupljanje ponuda, a ponuditelji učitavaju ponude</w:t>
      </w:r>
      <w:r w:rsidR="00575A06" w:rsidRPr="002E3C53">
        <w:rPr>
          <w:rFonts w:ascii="Times New Roman" w:hAnsi="Times New Roman" w:cs="Times New Roman"/>
          <w:color w:val="595959" w:themeColor="text1" w:themeTint="A6"/>
          <w:sz w:val="24"/>
          <w:szCs w:val="24"/>
        </w:rPr>
        <w:t>.</w:t>
      </w:r>
      <w:r w:rsidRPr="002E3C53" w:rsidDel="00712263">
        <w:rPr>
          <w:rFonts w:ascii="Times New Roman" w:hAnsi="Times New Roman" w:cs="Times New Roman"/>
          <w:color w:val="595959" w:themeColor="text1" w:themeTint="A6"/>
          <w:sz w:val="24"/>
          <w:szCs w:val="24"/>
        </w:rPr>
        <w:t xml:space="preserve"> </w:t>
      </w:r>
    </w:p>
    <w:p w14:paraId="6CBDEBED" w14:textId="2A8BD8D7" w:rsidR="007F6BD0" w:rsidRDefault="007F6BD0" w:rsidP="006C3579">
      <w:pPr>
        <w:spacing w:before="120" w:after="120" w:line="276" w:lineRule="auto"/>
        <w:ind w:left="567"/>
        <w:jc w:val="both"/>
        <w:rPr>
          <w:rFonts w:ascii="Times New Roman" w:hAnsi="Times New Roman" w:cs="Times New Roman"/>
          <w:color w:val="595959" w:themeColor="text1" w:themeTint="A6"/>
          <w:sz w:val="24"/>
          <w:szCs w:val="24"/>
        </w:rPr>
      </w:pPr>
    </w:p>
    <w:p w14:paraId="520A8945" w14:textId="77777777" w:rsidR="00B43FD8" w:rsidRPr="00D77626" w:rsidRDefault="00B43FD8" w:rsidP="006C3579">
      <w:pPr>
        <w:spacing w:before="120" w:after="120" w:line="276" w:lineRule="auto"/>
        <w:ind w:left="567"/>
        <w:jc w:val="both"/>
        <w:rPr>
          <w:rFonts w:ascii="Times New Roman" w:hAnsi="Times New Roman" w:cs="Times New Roman"/>
          <w:color w:val="595959" w:themeColor="text1" w:themeTint="A6"/>
          <w:sz w:val="24"/>
          <w:szCs w:val="24"/>
        </w:rPr>
      </w:pPr>
    </w:p>
    <w:p w14:paraId="29AA2834" w14:textId="1160A442" w:rsidR="00385CAE" w:rsidRPr="0096202E" w:rsidRDefault="00FF65BD" w:rsidP="0096202E">
      <w:pPr>
        <w:pStyle w:val="Heading1"/>
      </w:pPr>
      <w:bookmarkStart w:id="1810" w:name="_Toc25910439"/>
      <w:bookmarkStart w:id="1811" w:name="_Toc140587963"/>
      <w:r w:rsidRPr="0096202E">
        <w:t>1</w:t>
      </w:r>
      <w:r w:rsidR="00A15B6A" w:rsidRPr="0096202E">
        <w:t>4</w:t>
      </w:r>
      <w:bookmarkStart w:id="1812" w:name="_Toc22225739"/>
      <w:r w:rsidR="00385CAE" w:rsidRPr="0096202E">
        <w:t>. ZAŠTITA FINANCIJSKIH INTERESA</w:t>
      </w:r>
      <w:bookmarkEnd w:id="1810"/>
      <w:bookmarkEnd w:id="1812"/>
      <w:bookmarkEnd w:id="1811"/>
    </w:p>
    <w:p w14:paraId="7FD52562" w14:textId="77777777" w:rsidR="00385CAE" w:rsidRPr="00D77626" w:rsidRDefault="00385CAE" w:rsidP="006C3579">
      <w:pPr>
        <w:spacing w:line="276" w:lineRule="auto"/>
      </w:pPr>
    </w:p>
    <w:p w14:paraId="2F082048" w14:textId="7A8006AF" w:rsidR="00385CAE" w:rsidRPr="002E3C53" w:rsidRDefault="00385CAE" w:rsidP="004C6933">
      <w:pPr>
        <w:pStyle w:val="ListParagraph"/>
        <w:numPr>
          <w:ilvl w:val="0"/>
          <w:numId w:val="45"/>
        </w:numPr>
        <w:spacing w:before="240" w:after="240" w:line="276" w:lineRule="auto"/>
        <w:jc w:val="both"/>
        <w:rPr>
          <w:rFonts w:ascii="Times New Roman" w:hAnsi="Times New Roman"/>
          <w:color w:val="595959" w:themeColor="text1" w:themeTint="A6"/>
          <w:sz w:val="24"/>
          <w:szCs w:val="24"/>
        </w:rPr>
      </w:pPr>
      <w:r w:rsidRPr="002E3C53">
        <w:rPr>
          <w:rFonts w:ascii="Times New Roman" w:hAnsi="Times New Roman"/>
          <w:color w:val="595959" w:themeColor="text1" w:themeTint="A6"/>
          <w:sz w:val="24"/>
          <w:szCs w:val="24"/>
        </w:rPr>
        <w:t xml:space="preserve">Zaštita financijskih interesa Europske unije i Republike Hrvatske provodi se </w:t>
      </w:r>
      <w:r w:rsidR="0073575F">
        <w:rPr>
          <w:rFonts w:ascii="Times New Roman" w:hAnsi="Times New Roman"/>
          <w:color w:val="595959" w:themeColor="text1" w:themeTint="A6"/>
          <w:sz w:val="24"/>
          <w:szCs w:val="24"/>
        </w:rPr>
        <w:t>u skladu s</w:t>
      </w:r>
      <w:r w:rsidRPr="002E3C53">
        <w:rPr>
          <w:rFonts w:ascii="Times New Roman" w:hAnsi="Times New Roman"/>
          <w:color w:val="595959" w:themeColor="text1" w:themeTint="A6"/>
          <w:sz w:val="24"/>
          <w:szCs w:val="24"/>
        </w:rPr>
        <w:t xml:space="preserve"> </w:t>
      </w:r>
      <w:r w:rsidR="008958CE" w:rsidRPr="002E3C53">
        <w:rPr>
          <w:rFonts w:ascii="Times New Roman" w:hAnsi="Times New Roman"/>
          <w:color w:val="595959" w:themeColor="text1" w:themeTint="A6"/>
          <w:sz w:val="24"/>
          <w:szCs w:val="24"/>
        </w:rPr>
        <w:t>člank</w:t>
      </w:r>
      <w:r w:rsidR="008958CE">
        <w:rPr>
          <w:rFonts w:ascii="Times New Roman" w:hAnsi="Times New Roman"/>
          <w:color w:val="595959" w:themeColor="text1" w:themeTint="A6"/>
          <w:sz w:val="24"/>
          <w:szCs w:val="24"/>
        </w:rPr>
        <w:t>om</w:t>
      </w:r>
      <w:r w:rsidR="008958CE" w:rsidRPr="002E3C53">
        <w:rPr>
          <w:rFonts w:ascii="Times New Roman" w:hAnsi="Times New Roman"/>
          <w:color w:val="595959" w:themeColor="text1" w:themeTint="A6"/>
          <w:sz w:val="24"/>
          <w:szCs w:val="24"/>
        </w:rPr>
        <w:t xml:space="preserve"> </w:t>
      </w:r>
      <w:r w:rsidRPr="002E3C53">
        <w:rPr>
          <w:rFonts w:ascii="Times New Roman" w:hAnsi="Times New Roman"/>
          <w:color w:val="595959" w:themeColor="text1" w:themeTint="A6"/>
          <w:sz w:val="24"/>
          <w:szCs w:val="24"/>
        </w:rPr>
        <w:t>5. Pravilnika.</w:t>
      </w:r>
    </w:p>
    <w:p w14:paraId="65CB3169" w14:textId="06BCF720" w:rsidR="00385CAE" w:rsidRPr="002E3C53" w:rsidRDefault="00385CAE" w:rsidP="004C6933">
      <w:pPr>
        <w:pStyle w:val="ListParagraph"/>
        <w:numPr>
          <w:ilvl w:val="0"/>
          <w:numId w:val="45"/>
        </w:numPr>
        <w:spacing w:before="240" w:after="240" w:line="276" w:lineRule="auto"/>
        <w:jc w:val="both"/>
        <w:rPr>
          <w:rFonts w:ascii="Times New Roman" w:hAnsi="Times New Roman"/>
          <w:color w:val="595959" w:themeColor="text1" w:themeTint="A6"/>
          <w:sz w:val="24"/>
          <w:szCs w:val="24"/>
        </w:rPr>
      </w:pPr>
      <w:r w:rsidRPr="002E3C53">
        <w:rPr>
          <w:rFonts w:ascii="Times New Roman" w:hAnsi="Times New Roman"/>
          <w:color w:val="595959" w:themeColor="text1" w:themeTint="A6"/>
          <w:sz w:val="24"/>
          <w:szCs w:val="24"/>
        </w:rPr>
        <w:t>Ako se tijekom postupka dodjele potpore i/ili provedbe projekta utvrdi da je korisnik dostavio lažne podatke u zahtjevu, Agencija za plaćanja isključuje zahtjev iz postupka dodjele i po potrebi se obraća nadležnim institucijama (primjerice Porezna uprava, DORH).</w:t>
      </w:r>
    </w:p>
    <w:p w14:paraId="1A612E6A" w14:textId="7E51F65C" w:rsidR="00575A06" w:rsidRDefault="00575A06" w:rsidP="00575A06">
      <w:pPr>
        <w:pStyle w:val="ListParagraph"/>
        <w:spacing w:before="240" w:after="240" w:line="276" w:lineRule="auto"/>
        <w:ind w:left="562"/>
        <w:jc w:val="both"/>
        <w:rPr>
          <w:rFonts w:ascii="Times New Roman" w:hAnsi="Times New Roman"/>
          <w:sz w:val="24"/>
          <w:szCs w:val="24"/>
        </w:rPr>
      </w:pPr>
    </w:p>
    <w:p w14:paraId="762FA9F0" w14:textId="7254E6AA" w:rsidR="00385CAE" w:rsidRPr="00575A06" w:rsidRDefault="005940AC" w:rsidP="1C1796D1">
      <w:pPr>
        <w:pStyle w:val="Heading1"/>
        <w:spacing w:line="276" w:lineRule="auto"/>
        <w:ind w:left="540"/>
        <w:rPr>
          <w:rFonts w:cs="Times New Roman"/>
          <w:color w:val="595959" w:themeColor="text1" w:themeTint="A6"/>
          <w:sz w:val="24"/>
          <w:szCs w:val="24"/>
        </w:rPr>
      </w:pPr>
      <w:bookmarkStart w:id="1813" w:name="_Toc25910440"/>
      <w:bookmarkStart w:id="1814" w:name="_Toc140587964"/>
      <w:bookmarkStart w:id="1815" w:name="_Toc16078185"/>
      <w:bookmarkStart w:id="1816" w:name="_Toc18413579"/>
      <w:r>
        <w:lastRenderedPageBreak/>
        <w:t xml:space="preserve">15. </w:t>
      </w:r>
      <w:r w:rsidR="00385CAE" w:rsidRPr="005940AC">
        <w:t>PRIKAZ POSTUPKA DODJELE I ISPLATE POTPORE</w:t>
      </w:r>
      <w:bookmarkEnd w:id="1813"/>
      <w:r w:rsidR="00385CAE" w:rsidRPr="00D77626">
        <w:rPr>
          <w:noProof/>
          <w:lang w:eastAsia="hr-HR"/>
        </w:rPr>
        <w:drawing>
          <wp:inline distT="0" distB="0" distL="0" distR="0" wp14:anchorId="5036974D" wp14:editId="59574FF8">
            <wp:extent cx="6038850" cy="78771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038850" cy="7877175"/>
                    </a:xfrm>
                    <a:prstGeom prst="rect">
                      <a:avLst/>
                    </a:prstGeom>
                  </pic:spPr>
                </pic:pic>
              </a:graphicData>
            </a:graphic>
          </wp:inline>
        </w:drawing>
      </w:r>
      <w:bookmarkEnd w:id="1814"/>
    </w:p>
    <w:p w14:paraId="1D974B75" w14:textId="77777777" w:rsidR="00385CAE" w:rsidRPr="00D77626" w:rsidRDefault="00385CAE" w:rsidP="006C3579">
      <w:pPr>
        <w:spacing w:before="240" w:after="240" w:line="276" w:lineRule="auto"/>
        <w:jc w:val="both"/>
        <w:rPr>
          <w:rFonts w:ascii="Times New Roman" w:hAnsi="Times New Roman" w:cs="Times New Roman"/>
          <w:color w:val="595959" w:themeColor="text1" w:themeTint="A6"/>
          <w:sz w:val="24"/>
          <w:szCs w:val="24"/>
        </w:rPr>
        <w:sectPr w:rsidR="00385CAE" w:rsidRPr="00D77626" w:rsidSect="005160E6">
          <w:pgSz w:w="11906" w:h="16838"/>
          <w:pgMar w:top="1134" w:right="1133" w:bottom="1418" w:left="1134" w:header="709" w:footer="709" w:gutter="0"/>
          <w:cols w:space="708"/>
          <w:docGrid w:linePitch="360"/>
        </w:sectPr>
      </w:pPr>
      <w:r w:rsidRPr="00D77626">
        <w:rPr>
          <w:noProof/>
          <w:lang w:eastAsia="hr-HR"/>
        </w:rPr>
        <w:lastRenderedPageBreak/>
        <w:drawing>
          <wp:inline distT="0" distB="0" distL="0" distR="0" wp14:anchorId="05A3C59F" wp14:editId="76E12725">
            <wp:extent cx="6225016" cy="3681351"/>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237565" cy="3688773"/>
                    </a:xfrm>
                    <a:prstGeom prst="rect">
                      <a:avLst/>
                    </a:prstGeom>
                  </pic:spPr>
                </pic:pic>
              </a:graphicData>
            </a:graphic>
          </wp:inline>
        </w:drawing>
      </w:r>
      <w:bookmarkStart w:id="1817" w:name="_Toc15625445"/>
      <w:bookmarkStart w:id="1818" w:name="_Toc15625999"/>
      <w:bookmarkStart w:id="1819" w:name="_Toc15654145"/>
      <w:bookmarkStart w:id="1820" w:name="_Toc15822169"/>
      <w:bookmarkStart w:id="1821" w:name="_Toc15824742"/>
      <w:bookmarkStart w:id="1822" w:name="_Toc15825246"/>
      <w:bookmarkStart w:id="1823" w:name="_Toc15825707"/>
      <w:bookmarkStart w:id="1824" w:name="_Toc15826824"/>
      <w:bookmarkStart w:id="1825" w:name="_Toc15625500"/>
      <w:bookmarkStart w:id="1826" w:name="_Toc15626054"/>
      <w:bookmarkStart w:id="1827" w:name="_Toc15654200"/>
      <w:bookmarkStart w:id="1828" w:name="_Toc15822224"/>
      <w:bookmarkStart w:id="1829" w:name="_Toc15824797"/>
      <w:bookmarkStart w:id="1830" w:name="_Toc15825301"/>
      <w:bookmarkStart w:id="1831" w:name="_Toc15825762"/>
      <w:bookmarkStart w:id="1832" w:name="_Toc15826879"/>
      <w:bookmarkStart w:id="1833" w:name="_Dopuna/obrazloženje_1"/>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p>
    <w:p w14:paraId="0FF8737E" w14:textId="7CFF5E36" w:rsidR="00385CAE" w:rsidRPr="005940AC" w:rsidRDefault="00385CAE" w:rsidP="005940AC">
      <w:pPr>
        <w:pStyle w:val="Heading1"/>
      </w:pPr>
      <w:bookmarkStart w:id="1834" w:name="_Toc22225741"/>
      <w:bookmarkStart w:id="1835" w:name="_Toc25910441"/>
      <w:bookmarkStart w:id="1836" w:name="_Toc140587965"/>
      <w:bookmarkEnd w:id="1815"/>
      <w:bookmarkEnd w:id="1816"/>
      <w:r w:rsidRPr="005940AC">
        <w:lastRenderedPageBreak/>
        <w:t>1</w:t>
      </w:r>
      <w:r w:rsidR="00A15B6A" w:rsidRPr="005940AC">
        <w:t>6</w:t>
      </w:r>
      <w:r w:rsidRPr="005940AC">
        <w:t>. POPIS PRILOGA</w:t>
      </w:r>
      <w:bookmarkEnd w:id="1834"/>
      <w:bookmarkEnd w:id="1835"/>
      <w:bookmarkEnd w:id="1836"/>
    </w:p>
    <w:p w14:paraId="3875A222" w14:textId="77777777" w:rsidR="008A50D8" w:rsidRPr="00D77626" w:rsidRDefault="008A50D8" w:rsidP="006C3579">
      <w:pPr>
        <w:spacing w:line="276" w:lineRule="auto"/>
      </w:pPr>
    </w:p>
    <w:p w14:paraId="654E0629" w14:textId="70C3CC57" w:rsidR="00385CAE" w:rsidRPr="002E3C53" w:rsidRDefault="008369AC" w:rsidP="006C3579">
      <w:pPr>
        <w:pStyle w:val="ListParagraph"/>
        <w:spacing w:before="120" w:after="120" w:line="276" w:lineRule="auto"/>
        <w:ind w:left="357"/>
        <w:contextualSpacing w:val="0"/>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 xml:space="preserve">Prilog 1 </w:t>
      </w:r>
      <w:r w:rsidR="00385CAE" w:rsidRPr="002E3C53">
        <w:rPr>
          <w:rFonts w:ascii="Times New Roman" w:hAnsi="Times New Roman" w:cs="Times New Roman"/>
          <w:color w:val="595959" w:themeColor="text1" w:themeTint="A6"/>
          <w:sz w:val="24"/>
          <w:szCs w:val="24"/>
        </w:rPr>
        <w:t>- Uvjeti prihvatljivosti 5.2.1.</w:t>
      </w:r>
    </w:p>
    <w:p w14:paraId="18FB6E3B" w14:textId="73ED5E83" w:rsidR="00385CAE" w:rsidRPr="002E3C53" w:rsidRDefault="00385CAE" w:rsidP="006C3579">
      <w:pPr>
        <w:pStyle w:val="ListParagraph"/>
        <w:spacing w:before="120" w:after="120" w:line="276" w:lineRule="auto"/>
        <w:ind w:left="357"/>
        <w:contextualSpacing w:val="0"/>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Prilog 2 - Kriteriji odabira</w:t>
      </w:r>
    </w:p>
    <w:p w14:paraId="4E067EF9" w14:textId="7C9B7D13" w:rsidR="00385CAE" w:rsidRPr="002E3C53" w:rsidRDefault="00385CAE" w:rsidP="006C3579">
      <w:pPr>
        <w:pStyle w:val="ListParagraph"/>
        <w:spacing w:before="120" w:after="120" w:line="276" w:lineRule="auto"/>
        <w:ind w:left="357"/>
        <w:contextualSpacing w:val="0"/>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 xml:space="preserve">Prilog 3 - Lista prihvatljivih troškova </w:t>
      </w:r>
    </w:p>
    <w:p w14:paraId="13D9D26A" w14:textId="2E58BA76" w:rsidR="008369AC" w:rsidRPr="002E3C53" w:rsidRDefault="00385CAE" w:rsidP="006C3579">
      <w:pPr>
        <w:pStyle w:val="ListParagraph"/>
        <w:spacing w:before="120" w:after="120" w:line="276" w:lineRule="auto"/>
        <w:ind w:left="357"/>
        <w:contextualSpacing w:val="0"/>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 xml:space="preserve">Prilog 4 - </w:t>
      </w:r>
      <w:r w:rsidR="008369AC" w:rsidRPr="002E3C53">
        <w:rPr>
          <w:rFonts w:ascii="Times New Roman" w:hAnsi="Times New Roman" w:cs="Times New Roman"/>
          <w:color w:val="595959" w:themeColor="text1" w:themeTint="A6"/>
          <w:sz w:val="24"/>
          <w:szCs w:val="24"/>
        </w:rPr>
        <w:t>Dokumentacija za podnošenje</w:t>
      </w:r>
      <w:r w:rsidRPr="002E3C53">
        <w:rPr>
          <w:rFonts w:ascii="Times New Roman" w:hAnsi="Times New Roman" w:cs="Times New Roman"/>
          <w:color w:val="595959" w:themeColor="text1" w:themeTint="A6"/>
          <w:sz w:val="24"/>
          <w:szCs w:val="24"/>
        </w:rPr>
        <w:t xml:space="preserve"> Z</w:t>
      </w:r>
      <w:r w:rsidR="008369AC" w:rsidRPr="002E3C53">
        <w:rPr>
          <w:rFonts w:ascii="Times New Roman" w:hAnsi="Times New Roman" w:cs="Times New Roman"/>
          <w:color w:val="595959" w:themeColor="text1" w:themeTint="A6"/>
          <w:sz w:val="24"/>
          <w:szCs w:val="24"/>
        </w:rPr>
        <w:t>ahtjeva za potporu</w:t>
      </w:r>
    </w:p>
    <w:p w14:paraId="4F35E18C" w14:textId="04B8B5E5" w:rsidR="00385CAE" w:rsidRPr="002E3C53" w:rsidRDefault="00385CAE" w:rsidP="006C3579">
      <w:pPr>
        <w:pStyle w:val="ListParagraph"/>
        <w:spacing w:before="120" w:after="120" w:line="276" w:lineRule="auto"/>
        <w:ind w:left="357"/>
        <w:contextualSpacing w:val="0"/>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 xml:space="preserve">Prilog 5 - Dokumentacija za podnošenje </w:t>
      </w:r>
      <w:r w:rsidR="007D29BA">
        <w:rPr>
          <w:rFonts w:ascii="Times New Roman" w:hAnsi="Times New Roman" w:cs="Times New Roman"/>
          <w:color w:val="595959" w:themeColor="text1" w:themeTint="A6"/>
          <w:sz w:val="24"/>
          <w:szCs w:val="24"/>
        </w:rPr>
        <w:t>Z</w:t>
      </w:r>
      <w:r w:rsidRPr="002E3C53">
        <w:rPr>
          <w:rFonts w:ascii="Times New Roman" w:hAnsi="Times New Roman" w:cs="Times New Roman"/>
          <w:color w:val="595959" w:themeColor="text1" w:themeTint="A6"/>
          <w:sz w:val="24"/>
          <w:szCs w:val="24"/>
        </w:rPr>
        <w:t>ahtjeva za promjenu</w:t>
      </w:r>
    </w:p>
    <w:p w14:paraId="0B158164" w14:textId="3D26B3E9" w:rsidR="008369AC" w:rsidRPr="002E3C53" w:rsidRDefault="00385CAE" w:rsidP="006C3579">
      <w:pPr>
        <w:pStyle w:val="ListParagraph"/>
        <w:spacing w:before="120" w:after="120" w:line="276" w:lineRule="auto"/>
        <w:ind w:left="357"/>
        <w:contextualSpacing w:val="0"/>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 xml:space="preserve">Prilog 6 - Dokumentacija za podnošenje </w:t>
      </w:r>
      <w:r w:rsidR="007D29BA">
        <w:rPr>
          <w:rFonts w:ascii="Times New Roman" w:hAnsi="Times New Roman" w:cs="Times New Roman"/>
          <w:color w:val="595959" w:themeColor="text1" w:themeTint="A6"/>
          <w:sz w:val="24"/>
          <w:szCs w:val="24"/>
        </w:rPr>
        <w:t>Z</w:t>
      </w:r>
      <w:r w:rsidRPr="002E3C53">
        <w:rPr>
          <w:rFonts w:ascii="Times New Roman" w:hAnsi="Times New Roman" w:cs="Times New Roman"/>
          <w:color w:val="595959" w:themeColor="text1" w:themeTint="A6"/>
          <w:sz w:val="24"/>
          <w:szCs w:val="24"/>
        </w:rPr>
        <w:t>ahtjeva za isplatu predujma</w:t>
      </w:r>
    </w:p>
    <w:p w14:paraId="6FD9FFEF" w14:textId="10D0C172" w:rsidR="00385CAE" w:rsidRPr="002E3C53" w:rsidRDefault="008369AC" w:rsidP="006C3579">
      <w:pPr>
        <w:pStyle w:val="ListParagraph"/>
        <w:spacing w:before="120" w:after="120" w:line="276" w:lineRule="auto"/>
        <w:ind w:left="357"/>
        <w:contextualSpacing w:val="0"/>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 xml:space="preserve">Prilog </w:t>
      </w:r>
      <w:r w:rsidR="00FF65BD" w:rsidRPr="002E3C53">
        <w:rPr>
          <w:rFonts w:ascii="Times New Roman" w:hAnsi="Times New Roman" w:cs="Times New Roman"/>
          <w:color w:val="595959" w:themeColor="text1" w:themeTint="A6"/>
          <w:sz w:val="24"/>
          <w:szCs w:val="24"/>
        </w:rPr>
        <w:t>7</w:t>
      </w:r>
      <w:r w:rsidRPr="002E3C53">
        <w:rPr>
          <w:rFonts w:ascii="Times New Roman" w:hAnsi="Times New Roman" w:cs="Times New Roman"/>
          <w:color w:val="595959" w:themeColor="text1" w:themeTint="A6"/>
          <w:sz w:val="24"/>
          <w:szCs w:val="24"/>
        </w:rPr>
        <w:t xml:space="preserve"> </w:t>
      </w:r>
      <w:r w:rsidR="00385CAE" w:rsidRPr="002E3C53">
        <w:rPr>
          <w:rFonts w:ascii="Times New Roman" w:hAnsi="Times New Roman" w:cs="Times New Roman"/>
          <w:color w:val="595959" w:themeColor="text1" w:themeTint="A6"/>
          <w:sz w:val="24"/>
          <w:szCs w:val="24"/>
        </w:rPr>
        <w:t xml:space="preserve">- Dokumentacija za podnošenje </w:t>
      </w:r>
      <w:r w:rsidR="007D29BA">
        <w:rPr>
          <w:rFonts w:ascii="Times New Roman" w:hAnsi="Times New Roman" w:cs="Times New Roman"/>
          <w:color w:val="595959" w:themeColor="text1" w:themeTint="A6"/>
          <w:sz w:val="24"/>
          <w:szCs w:val="24"/>
        </w:rPr>
        <w:t>Z</w:t>
      </w:r>
      <w:r w:rsidR="00385CAE" w:rsidRPr="002E3C53">
        <w:rPr>
          <w:rFonts w:ascii="Times New Roman" w:hAnsi="Times New Roman" w:cs="Times New Roman"/>
          <w:color w:val="595959" w:themeColor="text1" w:themeTint="A6"/>
          <w:sz w:val="24"/>
          <w:szCs w:val="24"/>
        </w:rPr>
        <w:t>ahtjeva za isplatu</w:t>
      </w:r>
      <w:r w:rsidRPr="002E3C53">
        <w:rPr>
          <w:rFonts w:ascii="Times New Roman" w:hAnsi="Times New Roman" w:cs="Times New Roman"/>
          <w:color w:val="595959" w:themeColor="text1" w:themeTint="A6"/>
          <w:sz w:val="24"/>
          <w:szCs w:val="24"/>
        </w:rPr>
        <w:t xml:space="preserve"> </w:t>
      </w:r>
    </w:p>
    <w:p w14:paraId="16CADAA5" w14:textId="584A77F1" w:rsidR="00385CAE" w:rsidRPr="002E3C53" w:rsidRDefault="00385CAE" w:rsidP="006C3579">
      <w:pPr>
        <w:pStyle w:val="ListParagraph"/>
        <w:spacing w:before="120" w:after="120" w:line="276" w:lineRule="auto"/>
        <w:ind w:left="357"/>
        <w:contextualSpacing w:val="0"/>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 xml:space="preserve">Prilog </w:t>
      </w:r>
      <w:r w:rsidR="00FF65BD" w:rsidRPr="002E3C53">
        <w:rPr>
          <w:rFonts w:ascii="Times New Roman" w:hAnsi="Times New Roman" w:cs="Times New Roman"/>
          <w:color w:val="595959" w:themeColor="text1" w:themeTint="A6"/>
          <w:sz w:val="24"/>
          <w:szCs w:val="24"/>
        </w:rPr>
        <w:t>8</w:t>
      </w:r>
      <w:r w:rsidRPr="002E3C53">
        <w:rPr>
          <w:rFonts w:ascii="Times New Roman" w:hAnsi="Times New Roman" w:cs="Times New Roman"/>
          <w:color w:val="595959" w:themeColor="text1" w:themeTint="A6"/>
          <w:sz w:val="24"/>
          <w:szCs w:val="24"/>
        </w:rPr>
        <w:t xml:space="preserve"> - Informiranje i vidljivost</w:t>
      </w:r>
    </w:p>
    <w:p w14:paraId="53DB6063" w14:textId="3399F70D" w:rsidR="00385CAE" w:rsidRPr="002E3C53" w:rsidRDefault="00385CAE" w:rsidP="006C3579">
      <w:pPr>
        <w:pStyle w:val="ListParagraph"/>
        <w:spacing w:before="120" w:after="120" w:line="276" w:lineRule="auto"/>
        <w:ind w:left="357"/>
        <w:contextualSpacing w:val="0"/>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 xml:space="preserve">Prilog </w:t>
      </w:r>
      <w:r w:rsidR="00FF65BD" w:rsidRPr="002E3C53">
        <w:rPr>
          <w:rFonts w:ascii="Times New Roman" w:hAnsi="Times New Roman" w:cs="Times New Roman"/>
          <w:color w:val="595959" w:themeColor="text1" w:themeTint="A6"/>
          <w:sz w:val="24"/>
          <w:szCs w:val="24"/>
        </w:rPr>
        <w:t xml:space="preserve">9 </w:t>
      </w:r>
      <w:r w:rsidRPr="002E3C53">
        <w:rPr>
          <w:rFonts w:ascii="Times New Roman" w:hAnsi="Times New Roman" w:cs="Times New Roman"/>
          <w:color w:val="595959" w:themeColor="text1" w:themeTint="A6"/>
          <w:sz w:val="24"/>
          <w:szCs w:val="24"/>
        </w:rPr>
        <w:t xml:space="preserve">- Uputa </w:t>
      </w:r>
      <w:r w:rsidR="00A02B21">
        <w:rPr>
          <w:rFonts w:ascii="Times New Roman" w:hAnsi="Times New Roman" w:cs="Times New Roman"/>
          <w:color w:val="595959" w:themeColor="text1" w:themeTint="A6"/>
          <w:sz w:val="24"/>
          <w:szCs w:val="24"/>
        </w:rPr>
        <w:t>MINGOR</w:t>
      </w:r>
    </w:p>
    <w:p w14:paraId="1E31EF97" w14:textId="6E9C1A79" w:rsidR="00FF65BD" w:rsidRPr="002E3C53" w:rsidRDefault="00FF65BD" w:rsidP="004A6B07">
      <w:pPr>
        <w:pStyle w:val="ListParagraph"/>
        <w:spacing w:before="120" w:after="120" w:line="276" w:lineRule="auto"/>
        <w:ind w:left="1560" w:hanging="1203"/>
        <w:contextualSpacing w:val="0"/>
        <w:jc w:val="both"/>
        <w:rPr>
          <w:rFonts w:ascii="Times New Roman" w:hAnsi="Times New Roman" w:cs="Times New Roman"/>
          <w:color w:val="595959" w:themeColor="text1" w:themeTint="A6"/>
          <w:sz w:val="24"/>
          <w:szCs w:val="24"/>
        </w:rPr>
      </w:pPr>
      <w:r w:rsidRPr="002E3C53">
        <w:rPr>
          <w:rFonts w:ascii="Times New Roman" w:hAnsi="Times New Roman" w:cs="Times New Roman"/>
          <w:color w:val="595959" w:themeColor="text1" w:themeTint="A6"/>
          <w:sz w:val="24"/>
          <w:szCs w:val="24"/>
        </w:rPr>
        <w:t>Prilog 1</w:t>
      </w:r>
      <w:r w:rsidR="00111270" w:rsidRPr="002E3C53">
        <w:rPr>
          <w:rFonts w:ascii="Times New Roman" w:hAnsi="Times New Roman" w:cs="Times New Roman"/>
          <w:color w:val="595959" w:themeColor="text1" w:themeTint="A6"/>
          <w:sz w:val="24"/>
          <w:szCs w:val="24"/>
        </w:rPr>
        <w:t>0</w:t>
      </w:r>
      <w:r w:rsidRPr="002E3C53">
        <w:rPr>
          <w:rFonts w:ascii="Times New Roman" w:hAnsi="Times New Roman" w:cs="Times New Roman"/>
          <w:color w:val="595959" w:themeColor="text1" w:themeTint="A6"/>
          <w:sz w:val="24"/>
          <w:szCs w:val="24"/>
        </w:rPr>
        <w:t xml:space="preserve"> - Obrazac Izračuna vrijednosti štete i stupnja oštećenja relevantnog poljoprivrednog</w:t>
      </w:r>
      <w:r w:rsidR="004D0F10">
        <w:rPr>
          <w:rFonts w:ascii="Times New Roman" w:hAnsi="Times New Roman" w:cs="Times New Roman"/>
          <w:color w:val="595959" w:themeColor="text1" w:themeTint="A6"/>
          <w:sz w:val="24"/>
          <w:szCs w:val="24"/>
        </w:rPr>
        <w:t xml:space="preserve">  </w:t>
      </w:r>
      <w:r w:rsidRPr="002E3C53">
        <w:rPr>
          <w:rFonts w:ascii="Times New Roman" w:hAnsi="Times New Roman" w:cs="Times New Roman"/>
          <w:color w:val="595959" w:themeColor="text1" w:themeTint="A6"/>
          <w:sz w:val="24"/>
          <w:szCs w:val="24"/>
        </w:rPr>
        <w:t>potencijala</w:t>
      </w:r>
    </w:p>
    <w:p w14:paraId="3820B455" w14:textId="490EF363" w:rsidR="00FF65BD" w:rsidRPr="00846B79" w:rsidRDefault="1C1796D1" w:rsidP="1C1796D1">
      <w:pPr>
        <w:pStyle w:val="ListParagraph"/>
        <w:spacing w:before="120" w:after="120" w:line="276" w:lineRule="auto"/>
        <w:ind w:left="1560" w:hanging="1276"/>
        <w:contextualSpacing w:val="0"/>
        <w:jc w:val="both"/>
        <w:rPr>
          <w:rFonts w:ascii="Times New Roman" w:hAnsi="Times New Roman" w:cs="Times New Roman"/>
          <w:color w:val="595959" w:themeColor="text1" w:themeTint="A6"/>
          <w:sz w:val="24"/>
          <w:szCs w:val="24"/>
        </w:rPr>
      </w:pPr>
      <w:r w:rsidRPr="1C1796D1">
        <w:rPr>
          <w:rFonts w:ascii="Times New Roman" w:hAnsi="Times New Roman" w:cs="Times New Roman"/>
          <w:color w:val="595959" w:themeColor="text1" w:themeTint="A6"/>
          <w:sz w:val="24"/>
          <w:szCs w:val="24"/>
        </w:rPr>
        <w:t xml:space="preserve"> Prilog 11 - Obrazac aktivnosti obnove poljoprivrednog zemljišta i proizvodnog potencijala    višegodišnjih nasada </w:t>
      </w:r>
    </w:p>
    <w:p w14:paraId="4F6E8425" w14:textId="04ACF75C" w:rsidR="00FF65BD" w:rsidRPr="00846B79" w:rsidRDefault="00FF65BD" w:rsidP="006C3579">
      <w:pPr>
        <w:pStyle w:val="ListParagraph"/>
        <w:spacing w:before="120" w:after="120" w:line="276" w:lineRule="auto"/>
        <w:ind w:left="357"/>
        <w:contextualSpacing w:val="0"/>
        <w:rPr>
          <w:rFonts w:ascii="Times New Roman" w:hAnsi="Times New Roman" w:cs="Times New Roman"/>
          <w:color w:val="595959" w:themeColor="text1" w:themeTint="A6"/>
          <w:sz w:val="24"/>
          <w:szCs w:val="24"/>
        </w:rPr>
      </w:pPr>
      <w:r w:rsidRPr="00846B79">
        <w:rPr>
          <w:rFonts w:ascii="Times New Roman" w:hAnsi="Times New Roman" w:cs="Times New Roman"/>
          <w:color w:val="595959" w:themeColor="text1" w:themeTint="A6"/>
          <w:sz w:val="24"/>
          <w:szCs w:val="24"/>
        </w:rPr>
        <w:t xml:space="preserve">Prilog </w:t>
      </w:r>
      <w:r w:rsidR="00ED61BF" w:rsidRPr="00846B79">
        <w:rPr>
          <w:rFonts w:ascii="Times New Roman" w:hAnsi="Times New Roman" w:cs="Times New Roman"/>
          <w:color w:val="595959" w:themeColor="text1" w:themeTint="A6"/>
          <w:sz w:val="24"/>
          <w:szCs w:val="24"/>
        </w:rPr>
        <w:t xml:space="preserve">12 </w:t>
      </w:r>
      <w:r w:rsidRPr="00846B79">
        <w:rPr>
          <w:rFonts w:ascii="Times New Roman" w:hAnsi="Times New Roman" w:cs="Times New Roman"/>
          <w:color w:val="595959" w:themeColor="text1" w:themeTint="A6"/>
          <w:sz w:val="24"/>
          <w:szCs w:val="24"/>
        </w:rPr>
        <w:t>- Maksimalna prihvatljiva snaga traktora - Sektor stočarstva i peradarstva</w:t>
      </w:r>
    </w:p>
    <w:p w14:paraId="6D6E0E4E" w14:textId="6227217B" w:rsidR="00FF65BD" w:rsidRPr="00846B79" w:rsidRDefault="00FF65BD" w:rsidP="006C3579">
      <w:pPr>
        <w:pStyle w:val="ListParagraph"/>
        <w:spacing w:before="120" w:after="120" w:line="276" w:lineRule="auto"/>
        <w:ind w:left="357"/>
        <w:contextualSpacing w:val="0"/>
        <w:rPr>
          <w:rFonts w:ascii="Times New Roman" w:hAnsi="Times New Roman" w:cs="Times New Roman"/>
          <w:color w:val="595959" w:themeColor="text1" w:themeTint="A6"/>
          <w:sz w:val="24"/>
          <w:szCs w:val="24"/>
        </w:rPr>
      </w:pPr>
      <w:r w:rsidRPr="00846B79">
        <w:rPr>
          <w:rFonts w:ascii="Times New Roman" w:hAnsi="Times New Roman" w:cs="Times New Roman"/>
          <w:color w:val="595959" w:themeColor="text1" w:themeTint="A6"/>
          <w:sz w:val="24"/>
          <w:szCs w:val="24"/>
        </w:rPr>
        <w:t xml:space="preserve">Prilog </w:t>
      </w:r>
      <w:r w:rsidR="00ED61BF" w:rsidRPr="00846B79">
        <w:rPr>
          <w:rFonts w:ascii="Times New Roman" w:hAnsi="Times New Roman" w:cs="Times New Roman"/>
          <w:color w:val="595959" w:themeColor="text1" w:themeTint="A6"/>
          <w:sz w:val="24"/>
          <w:szCs w:val="24"/>
        </w:rPr>
        <w:t xml:space="preserve">13 </w:t>
      </w:r>
      <w:r w:rsidRPr="00846B79">
        <w:rPr>
          <w:rFonts w:ascii="Times New Roman" w:hAnsi="Times New Roman" w:cs="Times New Roman"/>
          <w:color w:val="595959" w:themeColor="text1" w:themeTint="A6"/>
          <w:sz w:val="24"/>
          <w:szCs w:val="24"/>
        </w:rPr>
        <w:t>- Maksimalna prihvatljiva snaga traktora - Sektor voća i povrća</w:t>
      </w:r>
    </w:p>
    <w:p w14:paraId="1B2F15DA" w14:textId="40E3D897" w:rsidR="008369AC" w:rsidRDefault="00E874AB" w:rsidP="006C3579">
      <w:pPr>
        <w:pStyle w:val="ListParagraph"/>
        <w:spacing w:before="120" w:after="120" w:line="276" w:lineRule="auto"/>
        <w:ind w:left="357"/>
        <w:contextualSpacing w:val="0"/>
        <w:rPr>
          <w:rFonts w:ascii="Times New Roman" w:hAnsi="Times New Roman" w:cs="Times New Roman"/>
          <w:color w:val="595959" w:themeColor="text1" w:themeTint="A6"/>
          <w:sz w:val="24"/>
          <w:szCs w:val="24"/>
        </w:rPr>
      </w:pPr>
      <w:r w:rsidRPr="00E874AB">
        <w:rPr>
          <w:rFonts w:ascii="Times New Roman" w:hAnsi="Times New Roman" w:cs="Times New Roman"/>
          <w:color w:val="595959" w:themeColor="text1" w:themeTint="A6"/>
          <w:sz w:val="24"/>
          <w:szCs w:val="24"/>
        </w:rPr>
        <w:t xml:space="preserve">Prilog </w:t>
      </w:r>
      <w:r w:rsidR="003C7C0B" w:rsidRPr="00E874AB">
        <w:rPr>
          <w:rFonts w:ascii="Times New Roman" w:hAnsi="Times New Roman" w:cs="Times New Roman"/>
          <w:color w:val="595959" w:themeColor="text1" w:themeTint="A6"/>
          <w:sz w:val="24"/>
          <w:szCs w:val="24"/>
        </w:rPr>
        <w:t>1</w:t>
      </w:r>
      <w:r w:rsidR="003C7C0B">
        <w:rPr>
          <w:rFonts w:ascii="Times New Roman" w:hAnsi="Times New Roman" w:cs="Times New Roman"/>
          <w:color w:val="595959" w:themeColor="text1" w:themeTint="A6"/>
          <w:sz w:val="24"/>
          <w:szCs w:val="24"/>
        </w:rPr>
        <w:t>4</w:t>
      </w:r>
      <w:r w:rsidR="003C7C0B" w:rsidRPr="00E874AB">
        <w:rPr>
          <w:rFonts w:ascii="Times New Roman" w:hAnsi="Times New Roman" w:cs="Times New Roman"/>
          <w:color w:val="595959" w:themeColor="text1" w:themeTint="A6"/>
          <w:sz w:val="24"/>
          <w:szCs w:val="24"/>
        </w:rPr>
        <w:t xml:space="preserve"> </w:t>
      </w:r>
      <w:r w:rsidRPr="00E874AB">
        <w:rPr>
          <w:rFonts w:ascii="Times New Roman" w:hAnsi="Times New Roman" w:cs="Times New Roman"/>
          <w:color w:val="595959" w:themeColor="text1" w:themeTint="A6"/>
          <w:sz w:val="24"/>
          <w:szCs w:val="24"/>
        </w:rPr>
        <w:t xml:space="preserve">- Uputa za prikupljanje ponuda </w:t>
      </w:r>
    </w:p>
    <w:p w14:paraId="24F491AC" w14:textId="0C248C9B" w:rsidR="00E874AB" w:rsidRPr="002E3C53" w:rsidRDefault="00E874AB" w:rsidP="006C3579">
      <w:pPr>
        <w:pStyle w:val="ListParagraph"/>
        <w:spacing w:before="120" w:after="120" w:line="276" w:lineRule="auto"/>
        <w:ind w:left="357"/>
        <w:contextualSpacing w:val="0"/>
        <w:rPr>
          <w:rFonts w:ascii="Times New Roman" w:hAnsi="Times New Roman" w:cs="Times New Roman"/>
          <w:color w:val="595959" w:themeColor="text1" w:themeTint="A6"/>
          <w:sz w:val="24"/>
          <w:szCs w:val="24"/>
        </w:rPr>
      </w:pPr>
      <w:r w:rsidRPr="00E874AB">
        <w:rPr>
          <w:rFonts w:ascii="Times New Roman" w:hAnsi="Times New Roman" w:cs="Times New Roman"/>
          <w:color w:val="595959" w:themeColor="text1" w:themeTint="A6"/>
          <w:sz w:val="24"/>
          <w:szCs w:val="24"/>
        </w:rPr>
        <w:t xml:space="preserve">Prilog </w:t>
      </w:r>
      <w:r w:rsidR="003C7C0B" w:rsidRPr="00E874AB">
        <w:rPr>
          <w:rFonts w:ascii="Times New Roman" w:hAnsi="Times New Roman" w:cs="Times New Roman"/>
          <w:color w:val="595959" w:themeColor="text1" w:themeTint="A6"/>
          <w:sz w:val="24"/>
          <w:szCs w:val="24"/>
        </w:rPr>
        <w:t>1</w:t>
      </w:r>
      <w:r w:rsidR="003C7C0B">
        <w:rPr>
          <w:rFonts w:ascii="Times New Roman" w:hAnsi="Times New Roman" w:cs="Times New Roman"/>
          <w:color w:val="595959" w:themeColor="text1" w:themeTint="A6"/>
          <w:sz w:val="24"/>
          <w:szCs w:val="24"/>
        </w:rPr>
        <w:t>5</w:t>
      </w:r>
      <w:r w:rsidR="003C7C0B" w:rsidRPr="00E874AB">
        <w:rPr>
          <w:rFonts w:ascii="Times New Roman" w:hAnsi="Times New Roman" w:cs="Times New Roman"/>
          <w:color w:val="595959" w:themeColor="text1" w:themeTint="A6"/>
          <w:sz w:val="24"/>
          <w:szCs w:val="24"/>
        </w:rPr>
        <w:t xml:space="preserve"> </w:t>
      </w:r>
      <w:r w:rsidRPr="00E874AB">
        <w:rPr>
          <w:rFonts w:ascii="Times New Roman" w:hAnsi="Times New Roman" w:cs="Times New Roman"/>
          <w:color w:val="595959" w:themeColor="text1" w:themeTint="A6"/>
          <w:sz w:val="24"/>
          <w:szCs w:val="24"/>
        </w:rPr>
        <w:t xml:space="preserve">- Financijske korekcije i </w:t>
      </w:r>
      <w:r w:rsidR="00184EF9" w:rsidRPr="00E874AB">
        <w:rPr>
          <w:rFonts w:ascii="Times New Roman" w:hAnsi="Times New Roman" w:cs="Times New Roman"/>
          <w:color w:val="595959" w:themeColor="text1" w:themeTint="A6"/>
          <w:sz w:val="24"/>
          <w:szCs w:val="24"/>
        </w:rPr>
        <w:t>najčešće</w:t>
      </w:r>
      <w:r w:rsidRPr="00E874AB">
        <w:rPr>
          <w:rFonts w:ascii="Times New Roman" w:hAnsi="Times New Roman" w:cs="Times New Roman"/>
          <w:color w:val="595959" w:themeColor="text1" w:themeTint="A6"/>
          <w:sz w:val="24"/>
          <w:szCs w:val="24"/>
        </w:rPr>
        <w:t xml:space="preserve"> vrste nepravilnosti za neobveznike javne nabave</w:t>
      </w:r>
    </w:p>
    <w:p w14:paraId="24D26C36" w14:textId="5E7A5814" w:rsidR="00B47214" w:rsidRPr="002E3C53" w:rsidRDefault="00B47214" w:rsidP="006C3579">
      <w:pPr>
        <w:spacing w:line="276" w:lineRule="auto"/>
        <w:rPr>
          <w:color w:val="595959" w:themeColor="text1" w:themeTint="A6"/>
        </w:rPr>
      </w:pPr>
    </w:p>
    <w:p w14:paraId="1691EE1B" w14:textId="7AD6A377" w:rsidR="00300741" w:rsidRDefault="00300741" w:rsidP="006C3579">
      <w:pPr>
        <w:spacing w:line="276" w:lineRule="auto"/>
      </w:pPr>
    </w:p>
    <w:p w14:paraId="1749F8E1" w14:textId="65D6737F" w:rsidR="00300741" w:rsidRPr="00B47214" w:rsidRDefault="00300741" w:rsidP="006C3579">
      <w:pPr>
        <w:spacing w:line="276" w:lineRule="auto"/>
      </w:pPr>
      <w:r>
        <w:t xml:space="preserve"> </w:t>
      </w:r>
    </w:p>
    <w:sectPr w:rsidR="00300741" w:rsidRPr="00B47214" w:rsidSect="00336F4A">
      <w:pgSz w:w="11906" w:h="16838"/>
      <w:pgMar w:top="1559" w:right="1133" w:bottom="1418" w:left="1134"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CC57F6A" w16cid:durableId="285F9A60"/>
  <w16cid:commentId w16cid:paraId="33266840" w16cid:durableId="285F9B51"/>
  <w16cid:commentId w16cid:paraId="165CF896" w16cid:durableId="2860C686"/>
  <w16cid:commentId w16cid:paraId="03940CB3" w16cid:durableId="285F9C06"/>
  <w16cid:commentId w16cid:paraId="55751148" w16cid:durableId="2860C688"/>
  <w16cid:commentId w16cid:paraId="1B695051" w16cid:durableId="285F9B2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B4338A" w14:textId="77777777" w:rsidR="00DD7B70" w:rsidRDefault="00DD7B70" w:rsidP="00F253F0">
      <w:pPr>
        <w:spacing w:after="0" w:line="240" w:lineRule="auto"/>
      </w:pPr>
      <w:r>
        <w:separator/>
      </w:r>
    </w:p>
  </w:endnote>
  <w:endnote w:type="continuationSeparator" w:id="0">
    <w:p w14:paraId="0E9E775B" w14:textId="77777777" w:rsidR="00DD7B70" w:rsidRDefault="00DD7B70" w:rsidP="00F253F0">
      <w:pPr>
        <w:spacing w:after="0" w:line="240" w:lineRule="auto"/>
      </w:pPr>
      <w:r>
        <w:continuationSeparator/>
      </w:r>
    </w:p>
  </w:endnote>
  <w:endnote w:type="continuationNotice" w:id="1">
    <w:p w14:paraId="1FB6EFAF" w14:textId="77777777" w:rsidR="00DD7B70" w:rsidRDefault="00DD7B7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Open Sans">
    <w:altName w:val="Segoe UI"/>
    <w:panose1 w:val="020B0606030504020204"/>
    <w:charset w:val="EE"/>
    <w:family w:val="swiss"/>
    <w:pitch w:val="variable"/>
    <w:sig w:usb0="E00002EF" w:usb1="4000205B" w:usb2="00000028" w:usb3="00000000" w:csb0="0000019F" w:csb1="00000000"/>
  </w:font>
  <w:font w:name="Arial">
    <w:panose1 w:val="020B0604020202020204"/>
    <w:charset w:val="EE"/>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EE"/>
    <w:family w:val="swiss"/>
    <w:pitch w:val="variable"/>
    <w:sig w:usb0="E4002EFF" w:usb1="C000E47F" w:usb2="00000009" w:usb3="00000000" w:csb0="000001FF" w:csb1="00000000"/>
  </w:font>
  <w:font w:name="EUAlbertina">
    <w:altName w:val="Cambria"/>
    <w:panose1 w:val="00000000000000000000"/>
    <w:charset w:val="00"/>
    <w:family w:val="roman"/>
    <w:notTrueType/>
    <w:pitch w:val="default"/>
    <w:sig w:usb0="00000001"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C45171" w14:textId="056D7E84" w:rsidR="00DD7B70" w:rsidRPr="0084031B" w:rsidRDefault="00DD7B70">
    <w:pPr>
      <w:pStyle w:val="Footer"/>
      <w:jc w:val="right"/>
      <w:rPr>
        <w:rFonts w:ascii="Times New Roman" w:hAnsi="Times New Roman" w:cs="Times New Roman"/>
        <w:color w:val="595959" w:themeColor="text1" w:themeTint="A6"/>
        <w:sz w:val="24"/>
        <w:szCs w:val="24"/>
      </w:rPr>
    </w:pPr>
    <w:r w:rsidRPr="0084031B">
      <w:rPr>
        <w:rFonts w:ascii="Times New Roman" w:hAnsi="Times New Roman" w:cs="Times New Roman"/>
        <w:color w:val="595959" w:themeColor="text1" w:themeTint="A6"/>
        <w:sz w:val="24"/>
        <w:szCs w:val="24"/>
      </w:rPr>
      <w:t xml:space="preserve"> </w:t>
    </w:r>
    <w:r w:rsidRPr="0084031B">
      <w:rPr>
        <w:rFonts w:ascii="Times New Roman" w:hAnsi="Times New Roman" w:cs="Times New Roman"/>
        <w:color w:val="262626" w:themeColor="text1" w:themeTint="D9"/>
        <w:sz w:val="24"/>
        <w:szCs w:val="24"/>
      </w:rPr>
      <w:fldChar w:fldCharType="begin"/>
    </w:r>
    <w:r w:rsidRPr="0084031B">
      <w:rPr>
        <w:rFonts w:ascii="Times New Roman" w:hAnsi="Times New Roman" w:cs="Times New Roman"/>
        <w:color w:val="262626" w:themeColor="text1" w:themeTint="D9"/>
        <w:sz w:val="24"/>
        <w:szCs w:val="24"/>
      </w:rPr>
      <w:instrText xml:space="preserve"> PAGE  \* Arabic </w:instrText>
    </w:r>
    <w:r w:rsidRPr="0084031B">
      <w:rPr>
        <w:rFonts w:ascii="Times New Roman" w:hAnsi="Times New Roman" w:cs="Times New Roman"/>
        <w:color w:val="262626" w:themeColor="text1" w:themeTint="D9"/>
        <w:sz w:val="24"/>
        <w:szCs w:val="24"/>
      </w:rPr>
      <w:fldChar w:fldCharType="separate"/>
    </w:r>
    <w:r w:rsidR="00917952">
      <w:rPr>
        <w:rFonts w:ascii="Times New Roman" w:hAnsi="Times New Roman" w:cs="Times New Roman"/>
        <w:noProof/>
        <w:color w:val="262626" w:themeColor="text1" w:themeTint="D9"/>
        <w:sz w:val="24"/>
        <w:szCs w:val="24"/>
      </w:rPr>
      <w:t>13</w:t>
    </w:r>
    <w:r w:rsidRPr="0084031B">
      <w:rPr>
        <w:rFonts w:ascii="Times New Roman" w:hAnsi="Times New Roman" w:cs="Times New Roman"/>
        <w:color w:val="262626" w:themeColor="text1" w:themeTint="D9"/>
        <w:sz w:val="24"/>
        <w:szCs w:val="24"/>
      </w:rPr>
      <w:fldChar w:fldCharType="end"/>
    </w:r>
  </w:p>
  <w:p w14:paraId="3E751705" w14:textId="7660D002" w:rsidR="00DD7B70" w:rsidRDefault="00DD7B70">
    <w:pPr>
      <w:pStyle w:val="Footer"/>
    </w:pPr>
    <w:r>
      <w:rPr>
        <w:b/>
        <w:color w:val="002060"/>
      </w:rPr>
      <w:t xml:space="preserve">          </w:t>
    </w:r>
    <w:r w:rsidRPr="00C513BD">
      <w:rPr>
        <w:noProof/>
        <w:lang w:eastAsia="hr-HR"/>
      </w:rPr>
      <w:drawing>
        <wp:inline distT="0" distB="0" distL="0" distR="0" wp14:anchorId="625B8E3D" wp14:editId="15207759">
          <wp:extent cx="6120765" cy="659765"/>
          <wp:effectExtent l="0" t="0" r="0" b="6985"/>
          <wp:docPr id="6"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765" cy="65976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94ABCE" w14:textId="77777777" w:rsidR="00DD7B70" w:rsidRDefault="00DD7B70" w:rsidP="00F253F0">
      <w:pPr>
        <w:spacing w:after="0" w:line="240" w:lineRule="auto"/>
      </w:pPr>
      <w:r>
        <w:separator/>
      </w:r>
    </w:p>
  </w:footnote>
  <w:footnote w:type="continuationSeparator" w:id="0">
    <w:p w14:paraId="62B9EE65" w14:textId="77777777" w:rsidR="00DD7B70" w:rsidRDefault="00DD7B70" w:rsidP="00F253F0">
      <w:pPr>
        <w:spacing w:after="0" w:line="240" w:lineRule="auto"/>
      </w:pPr>
      <w:r>
        <w:continuationSeparator/>
      </w:r>
    </w:p>
  </w:footnote>
  <w:footnote w:type="continuationNotice" w:id="1">
    <w:p w14:paraId="79ACF750" w14:textId="77777777" w:rsidR="00DD7B70" w:rsidRDefault="00DD7B70">
      <w:pPr>
        <w:spacing w:after="0" w:line="240" w:lineRule="auto"/>
      </w:pPr>
    </w:p>
  </w:footnote>
  <w:footnote w:id="2">
    <w:p w14:paraId="2264DBE1" w14:textId="507BCDC5" w:rsidR="00DD7B70" w:rsidRPr="00F658C0" w:rsidRDefault="00DD7B70" w:rsidP="1C1796D1">
      <w:pPr>
        <w:pStyle w:val="FootnoteText"/>
        <w:jc w:val="both"/>
        <w:rPr>
          <w:rFonts w:ascii="Times New Roman" w:hAnsi="Times New Roman" w:cs="Times New Roman"/>
        </w:rPr>
      </w:pPr>
      <w:r w:rsidRPr="00A27A5F">
        <w:rPr>
          <w:rStyle w:val="FootnoteReference"/>
          <w:rFonts w:ascii="Times New Roman" w:hAnsi="Times New Roman" w:cs="Times New Roman"/>
          <w:color w:val="404040" w:themeColor="text1" w:themeTint="BF"/>
        </w:rPr>
        <w:footnoteRef/>
      </w:r>
      <w:r w:rsidRPr="00A27A5F">
        <w:rPr>
          <w:rFonts w:ascii="Times New Roman" w:hAnsi="Times New Roman" w:cs="Times New Roman"/>
          <w:color w:val="404040" w:themeColor="text1" w:themeTint="BF"/>
        </w:rPr>
        <w:t xml:space="preserve"> Navedena odredba odnosi se i na korisnikove srodnike po krvi u pravoj ili u pobočnoj liniji do četvrtog stupnja, srodnike po tazbini do drugog stupnja, bračnog ili izvanbračnog druga, bez obzira na to je li brak prestao, posvojitelja i posvojenika korisnika.</w:t>
      </w:r>
      <w:r>
        <w:rPr>
          <w:rFonts w:ascii="Times New Roman" w:hAnsi="Times New Roman" w:cs="Times New Roman"/>
          <w:color w:val="404040" w:themeColor="text1" w:themeTint="BF"/>
        </w:rPr>
        <w:t xml:space="preserve"> </w:t>
      </w:r>
      <w:r w:rsidRPr="00075ED7">
        <w:rPr>
          <w:rFonts w:ascii="Times New Roman" w:hAnsi="Times New Roman" w:cs="Times New Roman"/>
          <w:color w:val="404040" w:themeColor="text1" w:themeTint="BF"/>
        </w:rPr>
        <w:t>Napomena: Ako je Korisnik  ili ponuditelj pravna osoba, povezanima se smatraju i pravne osobe koje jednu od povezanosti navedene pod a, b ili c ostvaruju posredstvom fizičkih osoba.</w:t>
      </w:r>
    </w:p>
  </w:footnote>
  <w:footnote w:id="3">
    <w:p w14:paraId="27340198" w14:textId="5456032D" w:rsidR="00DD7B70" w:rsidRDefault="00DD7B70">
      <w:pPr>
        <w:pStyle w:val="FootnoteText"/>
      </w:pPr>
      <w:r>
        <w:rPr>
          <w:rStyle w:val="FootnoteReference"/>
        </w:rPr>
        <w:footnoteRef/>
      </w:r>
      <w:r>
        <w:t xml:space="preserve"> </w:t>
      </w:r>
      <w:r w:rsidRPr="00753FC1">
        <w:rPr>
          <w:rFonts w:ascii="Times New Roman" w:hAnsi="Times New Roman" w:cs="Times New Roman"/>
          <w:color w:val="595959" w:themeColor="text1" w:themeTint="A6"/>
          <w:sz w:val="18"/>
          <w:szCs w:val="18"/>
        </w:rPr>
        <w:t>Kupnja zemljišta prihvatljiva je samo u slučaju prirodne nepogode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856AB"/>
    <w:multiLevelType w:val="hybridMultilevel"/>
    <w:tmpl w:val="28522E14"/>
    <w:lvl w:ilvl="0" w:tplc="D09A4B88">
      <w:start w:val="1"/>
      <w:numFmt w:val="decimal"/>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09512FD"/>
    <w:multiLevelType w:val="hybridMultilevel"/>
    <w:tmpl w:val="95D8255A"/>
    <w:lvl w:ilvl="0" w:tplc="82BE1A56">
      <w:start w:val="14"/>
      <w:numFmt w:val="decimal"/>
      <w:lvlText w:val="(%1)"/>
      <w:lvlJc w:val="left"/>
      <w:pPr>
        <w:ind w:left="892" w:hanging="390"/>
      </w:pPr>
      <w:rPr>
        <w:rFonts w:hint="default"/>
      </w:rPr>
    </w:lvl>
    <w:lvl w:ilvl="1" w:tplc="041A0019" w:tentative="1">
      <w:start w:val="1"/>
      <w:numFmt w:val="lowerLetter"/>
      <w:lvlText w:val="%2."/>
      <w:lvlJc w:val="left"/>
      <w:pPr>
        <w:ind w:left="1582" w:hanging="360"/>
      </w:pPr>
    </w:lvl>
    <w:lvl w:ilvl="2" w:tplc="041A001B" w:tentative="1">
      <w:start w:val="1"/>
      <w:numFmt w:val="lowerRoman"/>
      <w:lvlText w:val="%3."/>
      <w:lvlJc w:val="right"/>
      <w:pPr>
        <w:ind w:left="2302" w:hanging="180"/>
      </w:pPr>
    </w:lvl>
    <w:lvl w:ilvl="3" w:tplc="041A000F" w:tentative="1">
      <w:start w:val="1"/>
      <w:numFmt w:val="decimal"/>
      <w:lvlText w:val="%4."/>
      <w:lvlJc w:val="left"/>
      <w:pPr>
        <w:ind w:left="3022" w:hanging="360"/>
      </w:pPr>
    </w:lvl>
    <w:lvl w:ilvl="4" w:tplc="041A0019" w:tentative="1">
      <w:start w:val="1"/>
      <w:numFmt w:val="lowerLetter"/>
      <w:lvlText w:val="%5."/>
      <w:lvlJc w:val="left"/>
      <w:pPr>
        <w:ind w:left="3742" w:hanging="360"/>
      </w:pPr>
    </w:lvl>
    <w:lvl w:ilvl="5" w:tplc="041A001B" w:tentative="1">
      <w:start w:val="1"/>
      <w:numFmt w:val="lowerRoman"/>
      <w:lvlText w:val="%6."/>
      <w:lvlJc w:val="right"/>
      <w:pPr>
        <w:ind w:left="4462" w:hanging="180"/>
      </w:pPr>
    </w:lvl>
    <w:lvl w:ilvl="6" w:tplc="041A000F" w:tentative="1">
      <w:start w:val="1"/>
      <w:numFmt w:val="decimal"/>
      <w:lvlText w:val="%7."/>
      <w:lvlJc w:val="left"/>
      <w:pPr>
        <w:ind w:left="5182" w:hanging="360"/>
      </w:pPr>
    </w:lvl>
    <w:lvl w:ilvl="7" w:tplc="041A0019" w:tentative="1">
      <w:start w:val="1"/>
      <w:numFmt w:val="lowerLetter"/>
      <w:lvlText w:val="%8."/>
      <w:lvlJc w:val="left"/>
      <w:pPr>
        <w:ind w:left="5902" w:hanging="360"/>
      </w:pPr>
    </w:lvl>
    <w:lvl w:ilvl="8" w:tplc="041A001B" w:tentative="1">
      <w:start w:val="1"/>
      <w:numFmt w:val="lowerRoman"/>
      <w:lvlText w:val="%9."/>
      <w:lvlJc w:val="right"/>
      <w:pPr>
        <w:ind w:left="6622" w:hanging="180"/>
      </w:pPr>
    </w:lvl>
  </w:abstractNum>
  <w:abstractNum w:abstractNumId="2" w15:restartNumberingAfterBreak="0">
    <w:nsid w:val="01000F20"/>
    <w:multiLevelType w:val="hybridMultilevel"/>
    <w:tmpl w:val="7DE8C090"/>
    <w:lvl w:ilvl="0" w:tplc="041A0017">
      <w:start w:val="1"/>
      <w:numFmt w:val="lowerLetter"/>
      <w:lvlText w:val="%1)"/>
      <w:lvlJc w:val="left"/>
      <w:pPr>
        <w:ind w:left="216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3B01BCB"/>
    <w:multiLevelType w:val="hybridMultilevel"/>
    <w:tmpl w:val="30267576"/>
    <w:lvl w:ilvl="0" w:tplc="40C41D9C">
      <w:start w:val="1"/>
      <w:numFmt w:val="decimal"/>
      <w:lvlText w:val="(%1)"/>
      <w:lvlJc w:val="left"/>
      <w:pPr>
        <w:ind w:left="644" w:hanging="360"/>
      </w:pPr>
      <w:rPr>
        <w:rFonts w:hint="default"/>
        <w:b w:val="0"/>
        <w:color w:val="595959" w:themeColor="text1" w:themeTint="A6"/>
        <w:sz w:val="24"/>
        <w:szCs w:val="24"/>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062D2487"/>
    <w:multiLevelType w:val="hybridMultilevel"/>
    <w:tmpl w:val="F2AC411C"/>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0F0A2A16"/>
    <w:multiLevelType w:val="hybridMultilevel"/>
    <w:tmpl w:val="3718FB40"/>
    <w:lvl w:ilvl="0" w:tplc="6A5CE182">
      <w:start w:val="1"/>
      <w:numFmt w:val="decimal"/>
      <w:lvlText w:val="(%1)"/>
      <w:lvlJc w:val="left"/>
      <w:pPr>
        <w:ind w:left="720" w:hanging="360"/>
      </w:pPr>
      <w:rPr>
        <w:rFonts w:ascii="Times New Roman" w:hAnsi="Times New Roman" w:cs="Times New Roman" w:hint="default"/>
        <w:color w:val="595959" w:themeColor="text1" w:themeTint="A6"/>
        <w:sz w:val="24"/>
        <w:szCs w:val="24"/>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0F8B7371"/>
    <w:multiLevelType w:val="multilevel"/>
    <w:tmpl w:val="A12ED262"/>
    <w:lvl w:ilvl="0">
      <w:start w:val="1"/>
      <w:numFmt w:val="decimal"/>
      <w:lvlText w:val="(%1)"/>
      <w:lvlJc w:val="left"/>
      <w:pPr>
        <w:ind w:left="360" w:hanging="360"/>
      </w:pPr>
      <w:rPr>
        <w:rFonts w:hint="default"/>
        <w:b w:val="0"/>
        <w:i w:val="0"/>
        <w:sz w:val="22"/>
        <w:szCs w:val="24"/>
      </w:rPr>
    </w:lvl>
    <w:lvl w:ilvl="1">
      <w:start w:val="5"/>
      <w:numFmt w:val="decimal"/>
      <w:lvlText w:val="%1.%2."/>
      <w:lvlJc w:val="left"/>
      <w:pPr>
        <w:ind w:left="720" w:hanging="720"/>
      </w:pPr>
      <w:rPr>
        <w:rFonts w:ascii="Times New Roman" w:hAnsi="Times New Roman" w:hint="default"/>
        <w:b/>
        <w:sz w:val="24"/>
      </w:rPr>
    </w:lvl>
    <w:lvl w:ilvl="2">
      <w:start w:val="1"/>
      <w:numFmt w:val="decimal"/>
      <w:lvlText w:val="%1.%2.%3."/>
      <w:lvlJc w:val="left"/>
      <w:pPr>
        <w:ind w:left="720" w:hanging="720"/>
      </w:pPr>
      <w:rPr>
        <w:rFonts w:ascii="Times New Roman" w:hAnsi="Times New Roman" w:hint="default"/>
        <w:b/>
        <w:sz w:val="24"/>
      </w:rPr>
    </w:lvl>
    <w:lvl w:ilvl="3">
      <w:start w:val="1"/>
      <w:numFmt w:val="decimal"/>
      <w:lvlText w:val="%1.%2.%3.%4."/>
      <w:lvlJc w:val="left"/>
      <w:pPr>
        <w:ind w:left="1080" w:hanging="1080"/>
      </w:pPr>
      <w:rPr>
        <w:rFonts w:ascii="Times New Roman" w:hAnsi="Times New Roman" w:hint="default"/>
        <w:b/>
        <w:sz w:val="24"/>
      </w:rPr>
    </w:lvl>
    <w:lvl w:ilvl="4">
      <w:start w:val="1"/>
      <w:numFmt w:val="decimal"/>
      <w:lvlText w:val="%1.%2.%3.%4.%5."/>
      <w:lvlJc w:val="left"/>
      <w:pPr>
        <w:ind w:left="1080" w:hanging="1080"/>
      </w:pPr>
      <w:rPr>
        <w:rFonts w:ascii="Times New Roman" w:hAnsi="Times New Roman" w:hint="default"/>
        <w:b/>
        <w:sz w:val="24"/>
      </w:rPr>
    </w:lvl>
    <w:lvl w:ilvl="5">
      <w:start w:val="1"/>
      <w:numFmt w:val="decimal"/>
      <w:lvlText w:val="%1.%2.%3.%4.%5.%6."/>
      <w:lvlJc w:val="left"/>
      <w:pPr>
        <w:ind w:left="1440" w:hanging="1440"/>
      </w:pPr>
      <w:rPr>
        <w:rFonts w:ascii="Times New Roman" w:hAnsi="Times New Roman" w:hint="default"/>
        <w:b/>
        <w:sz w:val="24"/>
      </w:rPr>
    </w:lvl>
    <w:lvl w:ilvl="6">
      <w:start w:val="1"/>
      <w:numFmt w:val="decimal"/>
      <w:lvlText w:val="%1.%2.%3.%4.%5.%6.%7."/>
      <w:lvlJc w:val="left"/>
      <w:pPr>
        <w:ind w:left="1440" w:hanging="1440"/>
      </w:pPr>
      <w:rPr>
        <w:rFonts w:ascii="Times New Roman" w:hAnsi="Times New Roman" w:hint="default"/>
        <w:b/>
        <w:sz w:val="24"/>
      </w:rPr>
    </w:lvl>
    <w:lvl w:ilvl="7">
      <w:start w:val="1"/>
      <w:numFmt w:val="decimal"/>
      <w:lvlText w:val="%1.%2.%3.%4.%5.%6.%7.%8."/>
      <w:lvlJc w:val="left"/>
      <w:pPr>
        <w:ind w:left="1800" w:hanging="1800"/>
      </w:pPr>
      <w:rPr>
        <w:rFonts w:ascii="Times New Roman" w:hAnsi="Times New Roman" w:hint="default"/>
        <w:b/>
        <w:sz w:val="24"/>
      </w:rPr>
    </w:lvl>
    <w:lvl w:ilvl="8">
      <w:start w:val="1"/>
      <w:numFmt w:val="decimal"/>
      <w:lvlText w:val="%1.%2.%3.%4.%5.%6.%7.%8.%9."/>
      <w:lvlJc w:val="left"/>
      <w:pPr>
        <w:ind w:left="1800" w:hanging="1800"/>
      </w:pPr>
      <w:rPr>
        <w:rFonts w:ascii="Times New Roman" w:hAnsi="Times New Roman" w:hint="default"/>
        <w:b/>
        <w:sz w:val="24"/>
      </w:rPr>
    </w:lvl>
  </w:abstractNum>
  <w:abstractNum w:abstractNumId="7" w15:restartNumberingAfterBreak="0">
    <w:nsid w:val="110A632F"/>
    <w:multiLevelType w:val="hybridMultilevel"/>
    <w:tmpl w:val="A9EC698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110D4A5C"/>
    <w:multiLevelType w:val="hybridMultilevel"/>
    <w:tmpl w:val="E0C0C5D0"/>
    <w:lvl w:ilvl="0" w:tplc="07C8C85E">
      <w:start w:val="1"/>
      <w:numFmt w:val="decimal"/>
      <w:lvlText w:val="(%1)"/>
      <w:lvlJc w:val="left"/>
      <w:pPr>
        <w:ind w:left="720" w:hanging="360"/>
      </w:pPr>
      <w:rPr>
        <w:rFonts w:hint="default"/>
        <w:color w:val="595959" w:themeColor="text1" w:themeTint="A6"/>
        <w:sz w:val="24"/>
        <w:szCs w:val="24"/>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137F125E"/>
    <w:multiLevelType w:val="hybridMultilevel"/>
    <w:tmpl w:val="8A52FC72"/>
    <w:lvl w:ilvl="0" w:tplc="C9F2C514">
      <w:start w:val="1"/>
      <w:numFmt w:val="decimal"/>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15093C59"/>
    <w:multiLevelType w:val="hybridMultilevel"/>
    <w:tmpl w:val="8AC8ABAC"/>
    <w:lvl w:ilvl="0" w:tplc="CDC0F2EA">
      <w:start w:val="1"/>
      <w:numFmt w:val="lowerLetter"/>
      <w:lvlText w:val="%1)"/>
      <w:lvlJc w:val="left"/>
      <w:pPr>
        <w:ind w:left="785" w:hanging="360"/>
      </w:pPr>
      <w:rPr>
        <w:rFonts w:hint="default"/>
      </w:rPr>
    </w:lvl>
    <w:lvl w:ilvl="1" w:tplc="041A0019" w:tentative="1">
      <w:start w:val="1"/>
      <w:numFmt w:val="lowerLetter"/>
      <w:lvlText w:val="%2."/>
      <w:lvlJc w:val="left"/>
      <w:pPr>
        <w:ind w:left="1505" w:hanging="360"/>
      </w:pPr>
    </w:lvl>
    <w:lvl w:ilvl="2" w:tplc="041A001B" w:tentative="1">
      <w:start w:val="1"/>
      <w:numFmt w:val="lowerRoman"/>
      <w:lvlText w:val="%3."/>
      <w:lvlJc w:val="right"/>
      <w:pPr>
        <w:ind w:left="2225" w:hanging="180"/>
      </w:pPr>
    </w:lvl>
    <w:lvl w:ilvl="3" w:tplc="041A000F" w:tentative="1">
      <w:start w:val="1"/>
      <w:numFmt w:val="decimal"/>
      <w:lvlText w:val="%4."/>
      <w:lvlJc w:val="left"/>
      <w:pPr>
        <w:ind w:left="2945" w:hanging="360"/>
      </w:pPr>
    </w:lvl>
    <w:lvl w:ilvl="4" w:tplc="041A0019" w:tentative="1">
      <w:start w:val="1"/>
      <w:numFmt w:val="lowerLetter"/>
      <w:lvlText w:val="%5."/>
      <w:lvlJc w:val="left"/>
      <w:pPr>
        <w:ind w:left="3665" w:hanging="360"/>
      </w:pPr>
    </w:lvl>
    <w:lvl w:ilvl="5" w:tplc="041A001B" w:tentative="1">
      <w:start w:val="1"/>
      <w:numFmt w:val="lowerRoman"/>
      <w:lvlText w:val="%6."/>
      <w:lvlJc w:val="right"/>
      <w:pPr>
        <w:ind w:left="4385" w:hanging="180"/>
      </w:pPr>
    </w:lvl>
    <w:lvl w:ilvl="6" w:tplc="041A000F" w:tentative="1">
      <w:start w:val="1"/>
      <w:numFmt w:val="decimal"/>
      <w:lvlText w:val="%7."/>
      <w:lvlJc w:val="left"/>
      <w:pPr>
        <w:ind w:left="5105" w:hanging="360"/>
      </w:pPr>
    </w:lvl>
    <w:lvl w:ilvl="7" w:tplc="041A0019" w:tentative="1">
      <w:start w:val="1"/>
      <w:numFmt w:val="lowerLetter"/>
      <w:lvlText w:val="%8."/>
      <w:lvlJc w:val="left"/>
      <w:pPr>
        <w:ind w:left="5825" w:hanging="360"/>
      </w:pPr>
    </w:lvl>
    <w:lvl w:ilvl="8" w:tplc="041A001B" w:tentative="1">
      <w:start w:val="1"/>
      <w:numFmt w:val="lowerRoman"/>
      <w:lvlText w:val="%9."/>
      <w:lvlJc w:val="right"/>
      <w:pPr>
        <w:ind w:left="6545" w:hanging="180"/>
      </w:pPr>
    </w:lvl>
  </w:abstractNum>
  <w:abstractNum w:abstractNumId="11" w15:restartNumberingAfterBreak="0">
    <w:nsid w:val="15DE271D"/>
    <w:multiLevelType w:val="hybridMultilevel"/>
    <w:tmpl w:val="A1D045C8"/>
    <w:lvl w:ilvl="0" w:tplc="5AFCFB6A">
      <w:start w:val="1"/>
      <w:numFmt w:val="decimal"/>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15E4108C"/>
    <w:multiLevelType w:val="hybridMultilevel"/>
    <w:tmpl w:val="40489FFA"/>
    <w:lvl w:ilvl="0" w:tplc="AC604D3A">
      <w:start w:val="1"/>
      <w:numFmt w:val="decimal"/>
      <w:lvlText w:val="(%1)"/>
      <w:lvlJc w:val="left"/>
      <w:pPr>
        <w:ind w:left="1146" w:hanging="360"/>
      </w:pPr>
      <w:rPr>
        <w:rFonts w:hint="default"/>
        <w:color w:val="595959" w:themeColor="text1" w:themeTint="A6"/>
        <w:sz w:val="24"/>
        <w:szCs w:val="24"/>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17013288"/>
    <w:multiLevelType w:val="hybridMultilevel"/>
    <w:tmpl w:val="9368A178"/>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18BB7CD3"/>
    <w:multiLevelType w:val="hybridMultilevel"/>
    <w:tmpl w:val="8FD2F7A6"/>
    <w:lvl w:ilvl="0" w:tplc="5D726118">
      <w:start w:val="1"/>
      <w:numFmt w:val="decimal"/>
      <w:lvlText w:val="(%1)"/>
      <w:lvlJc w:val="left"/>
      <w:pPr>
        <w:ind w:left="360" w:hanging="360"/>
      </w:pPr>
      <w:rPr>
        <w:rFonts w:ascii="Times New Roman" w:hAnsi="Times New Roman" w:cs="Times New Roman" w:hint="default"/>
        <w:b w:val="0"/>
        <w:i w:val="0"/>
        <w:color w:val="595959" w:themeColor="text1" w:themeTint="A6"/>
        <w:sz w:val="24"/>
        <w:szCs w:val="24"/>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5" w15:restartNumberingAfterBreak="0">
    <w:nsid w:val="1CD85346"/>
    <w:multiLevelType w:val="hybridMultilevel"/>
    <w:tmpl w:val="7DE8C090"/>
    <w:lvl w:ilvl="0" w:tplc="041A0017">
      <w:start w:val="1"/>
      <w:numFmt w:val="lowerLetter"/>
      <w:lvlText w:val="%1)"/>
      <w:lvlJc w:val="left"/>
      <w:pPr>
        <w:ind w:left="216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1DA33747"/>
    <w:multiLevelType w:val="hybridMultilevel"/>
    <w:tmpl w:val="5E704356"/>
    <w:lvl w:ilvl="0" w:tplc="9CD2A076">
      <w:start w:val="1"/>
      <w:numFmt w:val="lowerLetter"/>
      <w:suff w:val="space"/>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1EA83CF3"/>
    <w:multiLevelType w:val="hybridMultilevel"/>
    <w:tmpl w:val="9E5800BA"/>
    <w:lvl w:ilvl="0" w:tplc="5AFCFB6A">
      <w:start w:val="1"/>
      <w:numFmt w:val="decimal"/>
      <w:lvlText w:val="(%1)"/>
      <w:lvlJc w:val="left"/>
      <w:pPr>
        <w:ind w:left="644"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1EF95D0B"/>
    <w:multiLevelType w:val="hybridMultilevel"/>
    <w:tmpl w:val="611CF338"/>
    <w:lvl w:ilvl="0" w:tplc="951CF106">
      <w:start w:val="24"/>
      <w:numFmt w:val="decimal"/>
      <w:lvlText w:val="(%1)"/>
      <w:lvlJc w:val="left"/>
      <w:pPr>
        <w:ind w:left="1146" w:hanging="360"/>
      </w:pPr>
      <w:rPr>
        <w:rFonts w:ascii="Times New Roman" w:hAnsi="Times New Roman" w:cs="Times New Roman" w:hint="default"/>
        <w:sz w:val="24"/>
        <w:szCs w:val="24"/>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1FEB1FBD"/>
    <w:multiLevelType w:val="hybridMultilevel"/>
    <w:tmpl w:val="15CE05B6"/>
    <w:lvl w:ilvl="0" w:tplc="6632084A">
      <w:start w:val="1"/>
      <w:numFmt w:val="decimal"/>
      <w:lvlText w:val="(%1)"/>
      <w:lvlJc w:val="left"/>
      <w:pPr>
        <w:ind w:left="502" w:hanging="360"/>
      </w:pPr>
      <w:rPr>
        <w:rFonts w:hint="default"/>
        <w:b w:val="0"/>
        <w:color w:val="595959" w:themeColor="text1" w:themeTint="A6"/>
        <w:sz w:val="24"/>
        <w:szCs w:val="24"/>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21CC4181"/>
    <w:multiLevelType w:val="hybridMultilevel"/>
    <w:tmpl w:val="3B52292A"/>
    <w:lvl w:ilvl="0" w:tplc="5E069778">
      <w:start w:val="2"/>
      <w:numFmt w:val="decimal"/>
      <w:lvlText w:val="(%1)"/>
      <w:lvlJc w:val="left"/>
      <w:pPr>
        <w:ind w:left="1637" w:hanging="360"/>
      </w:pPr>
      <w:rPr>
        <w:rFonts w:ascii="Times New Roman" w:hAnsi="Times New Roman" w:cs="Times New Roman" w:hint="default"/>
        <w:b w:val="0"/>
        <w:sz w:val="24"/>
        <w:szCs w:val="24"/>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225C6CA4"/>
    <w:multiLevelType w:val="hybridMultilevel"/>
    <w:tmpl w:val="2226791A"/>
    <w:lvl w:ilvl="0" w:tplc="5AFCFB6A">
      <w:start w:val="1"/>
      <w:numFmt w:val="decimal"/>
      <w:lvlText w:val="(%1)"/>
      <w:lvlJc w:val="left"/>
      <w:pPr>
        <w:ind w:left="1080" w:hanging="360"/>
      </w:pPr>
      <w:rPr>
        <w:rFonts w:hint="default"/>
        <w:b w:val="0"/>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2" w15:restartNumberingAfterBreak="0">
    <w:nsid w:val="2302390B"/>
    <w:multiLevelType w:val="hybridMultilevel"/>
    <w:tmpl w:val="444C8690"/>
    <w:lvl w:ilvl="0" w:tplc="03FACFBE">
      <w:start w:val="7"/>
      <w:numFmt w:val="decimal"/>
      <w:lvlText w:val="(%1)"/>
      <w:lvlJc w:val="left"/>
      <w:pPr>
        <w:ind w:left="502" w:hanging="360"/>
      </w:pPr>
      <w:rPr>
        <w:rFonts w:hint="default"/>
        <w:b w:val="0"/>
      </w:rPr>
    </w:lvl>
    <w:lvl w:ilvl="1" w:tplc="DDDCFE40">
      <w:start w:val="4"/>
      <w:numFmt w:val="bullet"/>
      <w:lvlText w:val="-"/>
      <w:lvlJc w:val="left"/>
      <w:pPr>
        <w:ind w:left="1440" w:hanging="360"/>
      </w:pPr>
      <w:rPr>
        <w:rFonts w:ascii="Times New Roman" w:eastAsia="Times New Roman" w:hAnsi="Times New Roman" w:cs="Times New Roman"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23577DC5"/>
    <w:multiLevelType w:val="hybridMultilevel"/>
    <w:tmpl w:val="62B8BF96"/>
    <w:lvl w:ilvl="0" w:tplc="041A0017">
      <w:start w:val="1"/>
      <w:numFmt w:val="lowerLetter"/>
      <w:lvlText w:val="%1)"/>
      <w:lvlJc w:val="left"/>
      <w:pPr>
        <w:ind w:left="1790" w:hanging="360"/>
      </w:pPr>
    </w:lvl>
    <w:lvl w:ilvl="1" w:tplc="041A0019" w:tentative="1">
      <w:start w:val="1"/>
      <w:numFmt w:val="lowerLetter"/>
      <w:lvlText w:val="%2."/>
      <w:lvlJc w:val="left"/>
      <w:pPr>
        <w:ind w:left="2510" w:hanging="360"/>
      </w:pPr>
    </w:lvl>
    <w:lvl w:ilvl="2" w:tplc="041A001B" w:tentative="1">
      <w:start w:val="1"/>
      <w:numFmt w:val="lowerRoman"/>
      <w:lvlText w:val="%3."/>
      <w:lvlJc w:val="right"/>
      <w:pPr>
        <w:ind w:left="3230" w:hanging="180"/>
      </w:pPr>
    </w:lvl>
    <w:lvl w:ilvl="3" w:tplc="041A000F" w:tentative="1">
      <w:start w:val="1"/>
      <w:numFmt w:val="decimal"/>
      <w:lvlText w:val="%4."/>
      <w:lvlJc w:val="left"/>
      <w:pPr>
        <w:ind w:left="3950" w:hanging="360"/>
      </w:pPr>
    </w:lvl>
    <w:lvl w:ilvl="4" w:tplc="041A0019" w:tentative="1">
      <w:start w:val="1"/>
      <w:numFmt w:val="lowerLetter"/>
      <w:lvlText w:val="%5."/>
      <w:lvlJc w:val="left"/>
      <w:pPr>
        <w:ind w:left="4670" w:hanging="360"/>
      </w:pPr>
    </w:lvl>
    <w:lvl w:ilvl="5" w:tplc="041A001B" w:tentative="1">
      <w:start w:val="1"/>
      <w:numFmt w:val="lowerRoman"/>
      <w:lvlText w:val="%6."/>
      <w:lvlJc w:val="right"/>
      <w:pPr>
        <w:ind w:left="5390" w:hanging="180"/>
      </w:pPr>
    </w:lvl>
    <w:lvl w:ilvl="6" w:tplc="041A000F" w:tentative="1">
      <w:start w:val="1"/>
      <w:numFmt w:val="decimal"/>
      <w:lvlText w:val="%7."/>
      <w:lvlJc w:val="left"/>
      <w:pPr>
        <w:ind w:left="6110" w:hanging="360"/>
      </w:pPr>
    </w:lvl>
    <w:lvl w:ilvl="7" w:tplc="041A0019" w:tentative="1">
      <w:start w:val="1"/>
      <w:numFmt w:val="lowerLetter"/>
      <w:lvlText w:val="%8."/>
      <w:lvlJc w:val="left"/>
      <w:pPr>
        <w:ind w:left="6830" w:hanging="360"/>
      </w:pPr>
    </w:lvl>
    <w:lvl w:ilvl="8" w:tplc="041A001B" w:tentative="1">
      <w:start w:val="1"/>
      <w:numFmt w:val="lowerRoman"/>
      <w:lvlText w:val="%9."/>
      <w:lvlJc w:val="right"/>
      <w:pPr>
        <w:ind w:left="7550" w:hanging="180"/>
      </w:pPr>
    </w:lvl>
  </w:abstractNum>
  <w:abstractNum w:abstractNumId="24" w15:restartNumberingAfterBreak="0">
    <w:nsid w:val="26BD598C"/>
    <w:multiLevelType w:val="hybridMultilevel"/>
    <w:tmpl w:val="212299B4"/>
    <w:lvl w:ilvl="0" w:tplc="DF1E392E">
      <w:start w:val="1"/>
      <w:numFmt w:val="decimal"/>
      <w:lvlText w:val="(%1)"/>
      <w:lvlJc w:val="left"/>
      <w:pPr>
        <w:ind w:left="360" w:hanging="360"/>
      </w:pPr>
      <w:rPr>
        <w:rFonts w:hint="default"/>
      </w:rPr>
    </w:lvl>
    <w:lvl w:ilvl="1" w:tplc="041A0019">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5" w15:restartNumberingAfterBreak="0">
    <w:nsid w:val="287A155A"/>
    <w:multiLevelType w:val="hybridMultilevel"/>
    <w:tmpl w:val="C6E02508"/>
    <w:lvl w:ilvl="0" w:tplc="5AFCFB6A">
      <w:start w:val="1"/>
      <w:numFmt w:val="decimal"/>
      <w:lvlText w:val="(%1)"/>
      <w:lvlJc w:val="left"/>
      <w:pPr>
        <w:ind w:left="720" w:hanging="360"/>
      </w:pPr>
      <w:rPr>
        <w:rFonts w:hint="default"/>
        <w:b w:val="0"/>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15:restartNumberingAfterBreak="0">
    <w:nsid w:val="29170D2C"/>
    <w:multiLevelType w:val="multilevel"/>
    <w:tmpl w:val="5986F290"/>
    <w:lvl w:ilvl="0">
      <w:start w:val="1"/>
      <w:numFmt w:val="decimal"/>
      <w:lvlText w:val="(%1)"/>
      <w:lvlJc w:val="left"/>
      <w:pPr>
        <w:ind w:left="720" w:hanging="360"/>
      </w:pPr>
      <w:rPr>
        <w:rFonts w:ascii="Times New Roman" w:hAnsi="Times New Roman" w:cs="Times New Roman" w:hint="default"/>
        <w:sz w:val="24"/>
        <w:szCs w:val="24"/>
      </w:rPr>
    </w:lvl>
    <w:lvl w:ilvl="1">
      <w:start w:val="1"/>
      <w:numFmt w:val="none"/>
      <w:lvlText w:val="11.1"/>
      <w:lvlJc w:val="left"/>
      <w:pPr>
        <w:ind w:left="1288" w:hanging="720"/>
      </w:pPr>
      <w:rPr>
        <w:rFonts w:hint="default"/>
        <w:b/>
      </w:rPr>
    </w:lvl>
    <w:lvl w:ilvl="2">
      <w:start w:val="1"/>
      <w:numFmt w:val="decimal"/>
      <w:isLgl/>
      <w:lvlText w:val="1%1.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2AC87B6A"/>
    <w:multiLevelType w:val="hybridMultilevel"/>
    <w:tmpl w:val="C7E082BE"/>
    <w:lvl w:ilvl="0" w:tplc="D09A4B88">
      <w:start w:val="1"/>
      <w:numFmt w:val="decimal"/>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2D595B87"/>
    <w:multiLevelType w:val="hybridMultilevel"/>
    <w:tmpl w:val="294EF7E6"/>
    <w:lvl w:ilvl="0" w:tplc="07C8C85E">
      <w:start w:val="1"/>
      <w:numFmt w:val="decimal"/>
      <w:lvlText w:val="(%1)"/>
      <w:lvlJc w:val="left"/>
      <w:pPr>
        <w:ind w:left="36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2E355F80"/>
    <w:multiLevelType w:val="hybridMultilevel"/>
    <w:tmpl w:val="66E868E4"/>
    <w:lvl w:ilvl="0" w:tplc="A62C7BF2">
      <w:start w:val="1"/>
      <w:numFmt w:val="decimal"/>
      <w:suff w:val="space"/>
      <w:lvlText w:val="(%1)"/>
      <w:lvlJc w:val="left"/>
      <w:pPr>
        <w:ind w:left="502"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15:restartNumberingAfterBreak="0">
    <w:nsid w:val="300D21BA"/>
    <w:multiLevelType w:val="hybridMultilevel"/>
    <w:tmpl w:val="899C8D16"/>
    <w:lvl w:ilvl="0" w:tplc="E77656C8">
      <w:start w:val="1"/>
      <w:numFmt w:val="decimal"/>
      <w:lvlText w:val="(%1)"/>
      <w:lvlJc w:val="left"/>
      <w:pPr>
        <w:ind w:left="720" w:hanging="360"/>
      </w:pPr>
      <w:rPr>
        <w:rFonts w:hint="default"/>
        <w:b w:val="0"/>
        <w:color w:val="595959" w:themeColor="text1" w:themeTint="A6"/>
        <w:sz w:val="24"/>
        <w:szCs w:val="24"/>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30171F65"/>
    <w:multiLevelType w:val="hybridMultilevel"/>
    <w:tmpl w:val="9E5800BA"/>
    <w:lvl w:ilvl="0" w:tplc="5AFCFB6A">
      <w:start w:val="1"/>
      <w:numFmt w:val="decimal"/>
      <w:lvlText w:val="(%1)"/>
      <w:lvlJc w:val="left"/>
      <w:pPr>
        <w:ind w:left="644"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15:restartNumberingAfterBreak="0">
    <w:nsid w:val="32325500"/>
    <w:multiLevelType w:val="hybridMultilevel"/>
    <w:tmpl w:val="EE4690D8"/>
    <w:lvl w:ilvl="0" w:tplc="22A6BF5C">
      <w:start w:val="1"/>
      <w:numFmt w:val="upperLetter"/>
      <w:lvlText w:val="%1."/>
      <w:lvlJc w:val="left"/>
      <w:pPr>
        <w:ind w:left="720" w:hanging="360"/>
      </w:pPr>
      <w:rPr>
        <w:rFonts w:ascii="Times New Roman" w:eastAsiaTheme="minorHAnsi" w:hAnsi="Times New Roman" w:cs="Times New Roman"/>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37933A5E"/>
    <w:multiLevelType w:val="hybridMultilevel"/>
    <w:tmpl w:val="2E1A19AC"/>
    <w:lvl w:ilvl="0" w:tplc="6B08AD76">
      <w:start w:val="1"/>
      <w:numFmt w:val="lowerLetter"/>
      <w:suff w:val="space"/>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4" w15:restartNumberingAfterBreak="0">
    <w:nsid w:val="38096490"/>
    <w:multiLevelType w:val="hybridMultilevel"/>
    <w:tmpl w:val="B8762E9C"/>
    <w:lvl w:ilvl="0" w:tplc="08786762">
      <w:start w:val="1"/>
      <w:numFmt w:val="decimal"/>
      <w:lvlText w:val="(%1)"/>
      <w:lvlJc w:val="left"/>
      <w:pPr>
        <w:ind w:left="720" w:hanging="360"/>
      </w:pPr>
      <w:rPr>
        <w:rFonts w:hint="default"/>
        <w:color w:val="595959" w:themeColor="text1" w:themeTint="A6"/>
        <w:sz w:val="24"/>
        <w:szCs w:val="24"/>
      </w:rPr>
    </w:lvl>
    <w:lvl w:ilvl="1" w:tplc="69BCD30C">
      <w:start w:val="1"/>
      <w:numFmt w:val="lowerLetter"/>
      <w:lvlText w:val="%2)"/>
      <w:lvlJc w:val="left"/>
      <w:pPr>
        <w:ind w:left="1440" w:hanging="360"/>
      </w:pPr>
      <w:rPr>
        <w:rFonts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5" w15:restartNumberingAfterBreak="0">
    <w:nsid w:val="3A076BE3"/>
    <w:multiLevelType w:val="hybridMultilevel"/>
    <w:tmpl w:val="4BF2E120"/>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6" w15:restartNumberingAfterBreak="0">
    <w:nsid w:val="3A62078C"/>
    <w:multiLevelType w:val="hybridMultilevel"/>
    <w:tmpl w:val="7A967064"/>
    <w:lvl w:ilvl="0" w:tplc="8144791A">
      <w:start w:val="9"/>
      <w:numFmt w:val="decimal"/>
      <w:lvlText w:val="(%1)"/>
      <w:lvlJc w:val="left"/>
      <w:pPr>
        <w:ind w:left="502" w:hanging="360"/>
      </w:pPr>
      <w:rPr>
        <w:rFonts w:hint="default"/>
        <w:b w:val="0"/>
        <w:color w:val="595959" w:themeColor="text1" w:themeTint="A6"/>
        <w:sz w:val="24"/>
        <w:szCs w:val="24"/>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7" w15:restartNumberingAfterBreak="0">
    <w:nsid w:val="3B26731E"/>
    <w:multiLevelType w:val="hybridMultilevel"/>
    <w:tmpl w:val="A81E304E"/>
    <w:lvl w:ilvl="0" w:tplc="B4629D8C">
      <w:start w:val="1"/>
      <w:numFmt w:val="decimal"/>
      <w:lvlText w:val="(%1)"/>
      <w:lvlJc w:val="left"/>
      <w:pPr>
        <w:ind w:left="562" w:hanging="420"/>
      </w:pPr>
      <w:rPr>
        <w:rFonts w:hint="default"/>
      </w:rPr>
    </w:lvl>
    <w:lvl w:ilvl="1" w:tplc="041A0019" w:tentative="1">
      <w:start w:val="1"/>
      <w:numFmt w:val="lowerLetter"/>
      <w:lvlText w:val="%2."/>
      <w:lvlJc w:val="left"/>
      <w:pPr>
        <w:ind w:left="1222" w:hanging="360"/>
      </w:pPr>
    </w:lvl>
    <w:lvl w:ilvl="2" w:tplc="041A001B" w:tentative="1">
      <w:start w:val="1"/>
      <w:numFmt w:val="lowerRoman"/>
      <w:lvlText w:val="%3."/>
      <w:lvlJc w:val="right"/>
      <w:pPr>
        <w:ind w:left="1942" w:hanging="180"/>
      </w:pPr>
    </w:lvl>
    <w:lvl w:ilvl="3" w:tplc="041A000F" w:tentative="1">
      <w:start w:val="1"/>
      <w:numFmt w:val="decimal"/>
      <w:lvlText w:val="%4."/>
      <w:lvlJc w:val="left"/>
      <w:pPr>
        <w:ind w:left="2662" w:hanging="360"/>
      </w:pPr>
    </w:lvl>
    <w:lvl w:ilvl="4" w:tplc="041A0019" w:tentative="1">
      <w:start w:val="1"/>
      <w:numFmt w:val="lowerLetter"/>
      <w:lvlText w:val="%5."/>
      <w:lvlJc w:val="left"/>
      <w:pPr>
        <w:ind w:left="3382" w:hanging="360"/>
      </w:pPr>
    </w:lvl>
    <w:lvl w:ilvl="5" w:tplc="041A001B" w:tentative="1">
      <w:start w:val="1"/>
      <w:numFmt w:val="lowerRoman"/>
      <w:lvlText w:val="%6."/>
      <w:lvlJc w:val="right"/>
      <w:pPr>
        <w:ind w:left="4102" w:hanging="180"/>
      </w:pPr>
    </w:lvl>
    <w:lvl w:ilvl="6" w:tplc="041A000F" w:tentative="1">
      <w:start w:val="1"/>
      <w:numFmt w:val="decimal"/>
      <w:lvlText w:val="%7."/>
      <w:lvlJc w:val="left"/>
      <w:pPr>
        <w:ind w:left="4822" w:hanging="360"/>
      </w:pPr>
    </w:lvl>
    <w:lvl w:ilvl="7" w:tplc="041A0019" w:tentative="1">
      <w:start w:val="1"/>
      <w:numFmt w:val="lowerLetter"/>
      <w:lvlText w:val="%8."/>
      <w:lvlJc w:val="left"/>
      <w:pPr>
        <w:ind w:left="5542" w:hanging="360"/>
      </w:pPr>
    </w:lvl>
    <w:lvl w:ilvl="8" w:tplc="041A001B" w:tentative="1">
      <w:start w:val="1"/>
      <w:numFmt w:val="lowerRoman"/>
      <w:lvlText w:val="%9."/>
      <w:lvlJc w:val="right"/>
      <w:pPr>
        <w:ind w:left="6262" w:hanging="180"/>
      </w:pPr>
    </w:lvl>
  </w:abstractNum>
  <w:abstractNum w:abstractNumId="38" w15:restartNumberingAfterBreak="0">
    <w:nsid w:val="3B514C0C"/>
    <w:multiLevelType w:val="hybridMultilevel"/>
    <w:tmpl w:val="7E284A56"/>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9" w15:restartNumberingAfterBreak="0">
    <w:nsid w:val="3EB603DA"/>
    <w:multiLevelType w:val="hybridMultilevel"/>
    <w:tmpl w:val="CBE49BA6"/>
    <w:lvl w:ilvl="0" w:tplc="07C8C85E">
      <w:start w:val="1"/>
      <w:numFmt w:val="decimal"/>
      <w:lvlText w:val="(%1)"/>
      <w:lvlJc w:val="left"/>
      <w:pPr>
        <w:ind w:left="1146" w:hanging="360"/>
      </w:pPr>
      <w:rPr>
        <w:rFonts w:hint="default"/>
      </w:rPr>
    </w:lvl>
    <w:lvl w:ilvl="1" w:tplc="041A0019" w:tentative="1">
      <w:start w:val="1"/>
      <w:numFmt w:val="lowerLetter"/>
      <w:lvlText w:val="%2."/>
      <w:lvlJc w:val="left"/>
      <w:pPr>
        <w:ind w:left="1866" w:hanging="360"/>
      </w:pPr>
    </w:lvl>
    <w:lvl w:ilvl="2" w:tplc="041A001B" w:tentative="1">
      <w:start w:val="1"/>
      <w:numFmt w:val="lowerRoman"/>
      <w:lvlText w:val="%3."/>
      <w:lvlJc w:val="right"/>
      <w:pPr>
        <w:ind w:left="2586" w:hanging="180"/>
      </w:pPr>
    </w:lvl>
    <w:lvl w:ilvl="3" w:tplc="041A000F" w:tentative="1">
      <w:start w:val="1"/>
      <w:numFmt w:val="decimal"/>
      <w:lvlText w:val="%4."/>
      <w:lvlJc w:val="left"/>
      <w:pPr>
        <w:ind w:left="3306" w:hanging="360"/>
      </w:pPr>
    </w:lvl>
    <w:lvl w:ilvl="4" w:tplc="041A0019" w:tentative="1">
      <w:start w:val="1"/>
      <w:numFmt w:val="lowerLetter"/>
      <w:lvlText w:val="%5."/>
      <w:lvlJc w:val="left"/>
      <w:pPr>
        <w:ind w:left="4026" w:hanging="360"/>
      </w:pPr>
    </w:lvl>
    <w:lvl w:ilvl="5" w:tplc="041A001B" w:tentative="1">
      <w:start w:val="1"/>
      <w:numFmt w:val="lowerRoman"/>
      <w:lvlText w:val="%6."/>
      <w:lvlJc w:val="right"/>
      <w:pPr>
        <w:ind w:left="4746" w:hanging="180"/>
      </w:pPr>
    </w:lvl>
    <w:lvl w:ilvl="6" w:tplc="041A000F" w:tentative="1">
      <w:start w:val="1"/>
      <w:numFmt w:val="decimal"/>
      <w:lvlText w:val="%7."/>
      <w:lvlJc w:val="left"/>
      <w:pPr>
        <w:ind w:left="5466" w:hanging="360"/>
      </w:pPr>
    </w:lvl>
    <w:lvl w:ilvl="7" w:tplc="041A0019" w:tentative="1">
      <w:start w:val="1"/>
      <w:numFmt w:val="lowerLetter"/>
      <w:lvlText w:val="%8."/>
      <w:lvlJc w:val="left"/>
      <w:pPr>
        <w:ind w:left="6186" w:hanging="360"/>
      </w:pPr>
    </w:lvl>
    <w:lvl w:ilvl="8" w:tplc="041A001B" w:tentative="1">
      <w:start w:val="1"/>
      <w:numFmt w:val="lowerRoman"/>
      <w:lvlText w:val="%9."/>
      <w:lvlJc w:val="right"/>
      <w:pPr>
        <w:ind w:left="6906" w:hanging="180"/>
      </w:pPr>
    </w:lvl>
  </w:abstractNum>
  <w:abstractNum w:abstractNumId="40" w15:restartNumberingAfterBreak="0">
    <w:nsid w:val="42840A92"/>
    <w:multiLevelType w:val="hybridMultilevel"/>
    <w:tmpl w:val="30267576"/>
    <w:lvl w:ilvl="0" w:tplc="40C41D9C">
      <w:start w:val="1"/>
      <w:numFmt w:val="decimal"/>
      <w:lvlText w:val="(%1)"/>
      <w:lvlJc w:val="left"/>
      <w:pPr>
        <w:ind w:left="644" w:hanging="360"/>
      </w:pPr>
      <w:rPr>
        <w:rFonts w:hint="default"/>
        <w:b w:val="0"/>
        <w:color w:val="595959" w:themeColor="text1" w:themeTint="A6"/>
        <w:sz w:val="24"/>
        <w:szCs w:val="24"/>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1" w15:restartNumberingAfterBreak="0">
    <w:nsid w:val="442E6984"/>
    <w:multiLevelType w:val="multilevel"/>
    <w:tmpl w:val="5986F290"/>
    <w:lvl w:ilvl="0">
      <w:start w:val="1"/>
      <w:numFmt w:val="decimal"/>
      <w:lvlText w:val="(%1)"/>
      <w:lvlJc w:val="left"/>
      <w:pPr>
        <w:ind w:left="720" w:hanging="360"/>
      </w:pPr>
      <w:rPr>
        <w:rFonts w:ascii="Times New Roman" w:hAnsi="Times New Roman" w:cs="Times New Roman" w:hint="default"/>
        <w:sz w:val="24"/>
        <w:szCs w:val="24"/>
      </w:rPr>
    </w:lvl>
    <w:lvl w:ilvl="1">
      <w:start w:val="1"/>
      <w:numFmt w:val="none"/>
      <w:lvlText w:val="11.1"/>
      <w:lvlJc w:val="left"/>
      <w:pPr>
        <w:ind w:left="1288" w:hanging="720"/>
      </w:pPr>
      <w:rPr>
        <w:rFonts w:hint="default"/>
        <w:b/>
      </w:rPr>
    </w:lvl>
    <w:lvl w:ilvl="2">
      <w:start w:val="1"/>
      <w:numFmt w:val="decimal"/>
      <w:isLgl/>
      <w:lvlText w:val="1%1.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47490C68"/>
    <w:multiLevelType w:val="hybridMultilevel"/>
    <w:tmpl w:val="467A178E"/>
    <w:lvl w:ilvl="0" w:tplc="45067B38">
      <w:start w:val="12"/>
      <w:numFmt w:val="decimal"/>
      <w:lvlText w:val="(%1)"/>
      <w:lvlJc w:val="left"/>
      <w:pPr>
        <w:ind w:left="532" w:hanging="39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3" w15:restartNumberingAfterBreak="0">
    <w:nsid w:val="49644331"/>
    <w:multiLevelType w:val="hybridMultilevel"/>
    <w:tmpl w:val="EA30D19E"/>
    <w:lvl w:ilvl="0" w:tplc="4A5294C2">
      <w:start w:val="1"/>
      <w:numFmt w:val="decimal"/>
      <w:lvlText w:val="(%1)"/>
      <w:lvlJc w:val="left"/>
      <w:pPr>
        <w:ind w:left="2340" w:hanging="360"/>
      </w:pPr>
      <w:rPr>
        <w:rFonts w:hint="default"/>
        <w:color w:val="595959" w:themeColor="text1" w:themeTint="A6"/>
        <w:sz w:val="24"/>
        <w:szCs w:val="24"/>
      </w:rPr>
    </w:lvl>
    <w:lvl w:ilvl="1" w:tplc="041A0019" w:tentative="1">
      <w:start w:val="1"/>
      <w:numFmt w:val="lowerLetter"/>
      <w:lvlText w:val="%2."/>
      <w:lvlJc w:val="left"/>
      <w:pPr>
        <w:ind w:left="3060" w:hanging="360"/>
      </w:pPr>
    </w:lvl>
    <w:lvl w:ilvl="2" w:tplc="041A001B" w:tentative="1">
      <w:start w:val="1"/>
      <w:numFmt w:val="lowerRoman"/>
      <w:lvlText w:val="%3."/>
      <w:lvlJc w:val="right"/>
      <w:pPr>
        <w:ind w:left="3780" w:hanging="180"/>
      </w:pPr>
    </w:lvl>
    <w:lvl w:ilvl="3" w:tplc="041A000F" w:tentative="1">
      <w:start w:val="1"/>
      <w:numFmt w:val="decimal"/>
      <w:lvlText w:val="%4."/>
      <w:lvlJc w:val="left"/>
      <w:pPr>
        <w:ind w:left="4500" w:hanging="360"/>
      </w:pPr>
    </w:lvl>
    <w:lvl w:ilvl="4" w:tplc="041A0019" w:tentative="1">
      <w:start w:val="1"/>
      <w:numFmt w:val="lowerLetter"/>
      <w:lvlText w:val="%5."/>
      <w:lvlJc w:val="left"/>
      <w:pPr>
        <w:ind w:left="5220" w:hanging="360"/>
      </w:pPr>
    </w:lvl>
    <w:lvl w:ilvl="5" w:tplc="041A001B" w:tentative="1">
      <w:start w:val="1"/>
      <w:numFmt w:val="lowerRoman"/>
      <w:lvlText w:val="%6."/>
      <w:lvlJc w:val="right"/>
      <w:pPr>
        <w:ind w:left="5940" w:hanging="180"/>
      </w:pPr>
    </w:lvl>
    <w:lvl w:ilvl="6" w:tplc="041A000F" w:tentative="1">
      <w:start w:val="1"/>
      <w:numFmt w:val="decimal"/>
      <w:lvlText w:val="%7."/>
      <w:lvlJc w:val="left"/>
      <w:pPr>
        <w:ind w:left="6660" w:hanging="360"/>
      </w:pPr>
    </w:lvl>
    <w:lvl w:ilvl="7" w:tplc="041A0019" w:tentative="1">
      <w:start w:val="1"/>
      <w:numFmt w:val="lowerLetter"/>
      <w:lvlText w:val="%8."/>
      <w:lvlJc w:val="left"/>
      <w:pPr>
        <w:ind w:left="7380" w:hanging="360"/>
      </w:pPr>
    </w:lvl>
    <w:lvl w:ilvl="8" w:tplc="041A001B" w:tentative="1">
      <w:start w:val="1"/>
      <w:numFmt w:val="lowerRoman"/>
      <w:lvlText w:val="%9."/>
      <w:lvlJc w:val="right"/>
      <w:pPr>
        <w:ind w:left="8100" w:hanging="180"/>
      </w:pPr>
    </w:lvl>
  </w:abstractNum>
  <w:abstractNum w:abstractNumId="44" w15:restartNumberingAfterBreak="0">
    <w:nsid w:val="4A200521"/>
    <w:multiLevelType w:val="hybridMultilevel"/>
    <w:tmpl w:val="E5B05360"/>
    <w:lvl w:ilvl="0" w:tplc="5AFCFB6A">
      <w:start w:val="1"/>
      <w:numFmt w:val="decimal"/>
      <w:lvlText w:val="(%1)"/>
      <w:lvlJc w:val="left"/>
      <w:pPr>
        <w:ind w:left="1637" w:hanging="360"/>
      </w:pPr>
      <w:rPr>
        <w:rFonts w:hint="default"/>
        <w:b w:val="0"/>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5" w15:restartNumberingAfterBreak="0">
    <w:nsid w:val="4CE54378"/>
    <w:multiLevelType w:val="hybridMultilevel"/>
    <w:tmpl w:val="0F021EC0"/>
    <w:lvl w:ilvl="0" w:tplc="041A0017">
      <w:start w:val="1"/>
      <w:numFmt w:val="lowerLetter"/>
      <w:lvlText w:val="%1)"/>
      <w:lvlJc w:val="left"/>
      <w:pPr>
        <w:ind w:left="1146" w:hanging="360"/>
      </w:pPr>
    </w:lvl>
    <w:lvl w:ilvl="1" w:tplc="041A0019" w:tentative="1">
      <w:start w:val="1"/>
      <w:numFmt w:val="lowerLetter"/>
      <w:lvlText w:val="%2."/>
      <w:lvlJc w:val="left"/>
      <w:pPr>
        <w:ind w:left="1866" w:hanging="360"/>
      </w:pPr>
    </w:lvl>
    <w:lvl w:ilvl="2" w:tplc="041A001B" w:tentative="1">
      <w:start w:val="1"/>
      <w:numFmt w:val="lowerRoman"/>
      <w:lvlText w:val="%3."/>
      <w:lvlJc w:val="right"/>
      <w:pPr>
        <w:ind w:left="2586" w:hanging="180"/>
      </w:pPr>
    </w:lvl>
    <w:lvl w:ilvl="3" w:tplc="041A000F" w:tentative="1">
      <w:start w:val="1"/>
      <w:numFmt w:val="decimal"/>
      <w:lvlText w:val="%4."/>
      <w:lvlJc w:val="left"/>
      <w:pPr>
        <w:ind w:left="3306" w:hanging="360"/>
      </w:pPr>
    </w:lvl>
    <w:lvl w:ilvl="4" w:tplc="041A0019" w:tentative="1">
      <w:start w:val="1"/>
      <w:numFmt w:val="lowerLetter"/>
      <w:lvlText w:val="%5."/>
      <w:lvlJc w:val="left"/>
      <w:pPr>
        <w:ind w:left="4026" w:hanging="360"/>
      </w:pPr>
    </w:lvl>
    <w:lvl w:ilvl="5" w:tplc="041A001B" w:tentative="1">
      <w:start w:val="1"/>
      <w:numFmt w:val="lowerRoman"/>
      <w:lvlText w:val="%6."/>
      <w:lvlJc w:val="right"/>
      <w:pPr>
        <w:ind w:left="4746" w:hanging="180"/>
      </w:pPr>
    </w:lvl>
    <w:lvl w:ilvl="6" w:tplc="041A000F" w:tentative="1">
      <w:start w:val="1"/>
      <w:numFmt w:val="decimal"/>
      <w:lvlText w:val="%7."/>
      <w:lvlJc w:val="left"/>
      <w:pPr>
        <w:ind w:left="5466" w:hanging="360"/>
      </w:pPr>
    </w:lvl>
    <w:lvl w:ilvl="7" w:tplc="041A0019" w:tentative="1">
      <w:start w:val="1"/>
      <w:numFmt w:val="lowerLetter"/>
      <w:lvlText w:val="%8."/>
      <w:lvlJc w:val="left"/>
      <w:pPr>
        <w:ind w:left="6186" w:hanging="360"/>
      </w:pPr>
    </w:lvl>
    <w:lvl w:ilvl="8" w:tplc="041A001B" w:tentative="1">
      <w:start w:val="1"/>
      <w:numFmt w:val="lowerRoman"/>
      <w:lvlText w:val="%9."/>
      <w:lvlJc w:val="right"/>
      <w:pPr>
        <w:ind w:left="6906" w:hanging="180"/>
      </w:pPr>
    </w:lvl>
  </w:abstractNum>
  <w:abstractNum w:abstractNumId="46" w15:restartNumberingAfterBreak="0">
    <w:nsid w:val="4DA91385"/>
    <w:multiLevelType w:val="hybridMultilevel"/>
    <w:tmpl w:val="30FECBA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7" w15:restartNumberingAfterBreak="0">
    <w:nsid w:val="4F1179BF"/>
    <w:multiLevelType w:val="hybridMultilevel"/>
    <w:tmpl w:val="B2F4E83C"/>
    <w:lvl w:ilvl="0" w:tplc="0B040D26">
      <w:start w:val="1"/>
      <w:numFmt w:val="decimal"/>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8" w15:restartNumberingAfterBreak="0">
    <w:nsid w:val="503C5113"/>
    <w:multiLevelType w:val="hybridMultilevel"/>
    <w:tmpl w:val="2FC4E8DE"/>
    <w:lvl w:ilvl="0" w:tplc="5AFCFB6A">
      <w:start w:val="1"/>
      <w:numFmt w:val="decimal"/>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9" w15:restartNumberingAfterBreak="0">
    <w:nsid w:val="53F65651"/>
    <w:multiLevelType w:val="hybridMultilevel"/>
    <w:tmpl w:val="4D8E8F5A"/>
    <w:lvl w:ilvl="0" w:tplc="D09A4B88">
      <w:start w:val="1"/>
      <w:numFmt w:val="decimal"/>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0" w15:restartNumberingAfterBreak="0">
    <w:nsid w:val="568C0652"/>
    <w:multiLevelType w:val="hybridMultilevel"/>
    <w:tmpl w:val="44247CF0"/>
    <w:lvl w:ilvl="0" w:tplc="9DB0E272">
      <w:start w:val="1"/>
      <w:numFmt w:val="decimal"/>
      <w:lvlText w:val="(%1)"/>
      <w:lvlJc w:val="left"/>
      <w:pPr>
        <w:ind w:left="107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1" w15:restartNumberingAfterBreak="0">
    <w:nsid w:val="5A0D7463"/>
    <w:multiLevelType w:val="hybridMultilevel"/>
    <w:tmpl w:val="752ED4B0"/>
    <w:lvl w:ilvl="0" w:tplc="5AFCFB6A">
      <w:start w:val="1"/>
      <w:numFmt w:val="decimal"/>
      <w:lvlText w:val="(%1)"/>
      <w:lvlJc w:val="left"/>
      <w:pPr>
        <w:ind w:left="1128" w:hanging="360"/>
      </w:pPr>
      <w:rPr>
        <w:rFonts w:hint="default"/>
        <w:b w:val="0"/>
      </w:rPr>
    </w:lvl>
    <w:lvl w:ilvl="1" w:tplc="041A0019" w:tentative="1">
      <w:start w:val="1"/>
      <w:numFmt w:val="lowerLetter"/>
      <w:lvlText w:val="%2."/>
      <w:lvlJc w:val="left"/>
      <w:pPr>
        <w:ind w:left="1848" w:hanging="360"/>
      </w:pPr>
    </w:lvl>
    <w:lvl w:ilvl="2" w:tplc="041A001B" w:tentative="1">
      <w:start w:val="1"/>
      <w:numFmt w:val="lowerRoman"/>
      <w:lvlText w:val="%3."/>
      <w:lvlJc w:val="right"/>
      <w:pPr>
        <w:ind w:left="2568" w:hanging="180"/>
      </w:pPr>
    </w:lvl>
    <w:lvl w:ilvl="3" w:tplc="041A000F" w:tentative="1">
      <w:start w:val="1"/>
      <w:numFmt w:val="decimal"/>
      <w:lvlText w:val="%4."/>
      <w:lvlJc w:val="left"/>
      <w:pPr>
        <w:ind w:left="3288" w:hanging="360"/>
      </w:pPr>
    </w:lvl>
    <w:lvl w:ilvl="4" w:tplc="041A0019" w:tentative="1">
      <w:start w:val="1"/>
      <w:numFmt w:val="lowerLetter"/>
      <w:lvlText w:val="%5."/>
      <w:lvlJc w:val="left"/>
      <w:pPr>
        <w:ind w:left="4008" w:hanging="360"/>
      </w:pPr>
    </w:lvl>
    <w:lvl w:ilvl="5" w:tplc="041A001B" w:tentative="1">
      <w:start w:val="1"/>
      <w:numFmt w:val="lowerRoman"/>
      <w:lvlText w:val="%6."/>
      <w:lvlJc w:val="right"/>
      <w:pPr>
        <w:ind w:left="4728" w:hanging="180"/>
      </w:pPr>
    </w:lvl>
    <w:lvl w:ilvl="6" w:tplc="041A000F" w:tentative="1">
      <w:start w:val="1"/>
      <w:numFmt w:val="decimal"/>
      <w:lvlText w:val="%7."/>
      <w:lvlJc w:val="left"/>
      <w:pPr>
        <w:ind w:left="5448" w:hanging="360"/>
      </w:pPr>
    </w:lvl>
    <w:lvl w:ilvl="7" w:tplc="041A0019" w:tentative="1">
      <w:start w:val="1"/>
      <w:numFmt w:val="lowerLetter"/>
      <w:lvlText w:val="%8."/>
      <w:lvlJc w:val="left"/>
      <w:pPr>
        <w:ind w:left="6168" w:hanging="360"/>
      </w:pPr>
    </w:lvl>
    <w:lvl w:ilvl="8" w:tplc="041A001B" w:tentative="1">
      <w:start w:val="1"/>
      <w:numFmt w:val="lowerRoman"/>
      <w:lvlText w:val="%9."/>
      <w:lvlJc w:val="right"/>
      <w:pPr>
        <w:ind w:left="6888" w:hanging="180"/>
      </w:pPr>
    </w:lvl>
  </w:abstractNum>
  <w:abstractNum w:abstractNumId="52" w15:restartNumberingAfterBreak="0">
    <w:nsid w:val="5AD563FF"/>
    <w:multiLevelType w:val="hybridMultilevel"/>
    <w:tmpl w:val="46243446"/>
    <w:lvl w:ilvl="0" w:tplc="5AFCFB6A">
      <w:start w:val="1"/>
      <w:numFmt w:val="decimal"/>
      <w:lvlText w:val="(%1)"/>
      <w:lvlJc w:val="left"/>
      <w:pPr>
        <w:ind w:left="720" w:hanging="360"/>
      </w:pPr>
      <w:rPr>
        <w:rFonts w:hint="default"/>
        <w:b w:val="0"/>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3" w15:restartNumberingAfterBreak="0">
    <w:nsid w:val="5B744286"/>
    <w:multiLevelType w:val="multilevel"/>
    <w:tmpl w:val="ACCC8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60B6639C"/>
    <w:multiLevelType w:val="hybridMultilevel"/>
    <w:tmpl w:val="498AA392"/>
    <w:lvl w:ilvl="0" w:tplc="041A0017">
      <w:start w:val="1"/>
      <w:numFmt w:val="lowerLetter"/>
      <w:lvlText w:val="%1)"/>
      <w:lvlJc w:val="left"/>
      <w:pPr>
        <w:ind w:left="720" w:hanging="360"/>
      </w:pPr>
      <w:rPr>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5" w15:restartNumberingAfterBreak="0">
    <w:nsid w:val="62CE3D75"/>
    <w:multiLevelType w:val="hybridMultilevel"/>
    <w:tmpl w:val="B1F0EDD8"/>
    <w:lvl w:ilvl="0" w:tplc="7648160E">
      <w:start w:val="1"/>
      <w:numFmt w:val="decimal"/>
      <w:lvlText w:val="(%1)"/>
      <w:lvlJc w:val="left"/>
      <w:pPr>
        <w:ind w:left="644" w:hanging="360"/>
      </w:pPr>
      <w:rPr>
        <w:rFonts w:hint="default"/>
        <w:color w:val="595959" w:themeColor="text1" w:themeTint="A6"/>
        <w:sz w:val="24"/>
        <w:szCs w:val="24"/>
      </w:rPr>
    </w:lvl>
    <w:lvl w:ilvl="1" w:tplc="041A0017">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abstractNum w:abstractNumId="56" w15:restartNumberingAfterBreak="0">
    <w:nsid w:val="65153117"/>
    <w:multiLevelType w:val="hybridMultilevel"/>
    <w:tmpl w:val="8AA8B2F0"/>
    <w:lvl w:ilvl="0" w:tplc="0DD6394C">
      <w:start w:val="1"/>
      <w:numFmt w:val="lowerLetter"/>
      <w:suff w:val="space"/>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7" w15:restartNumberingAfterBreak="0">
    <w:nsid w:val="68542630"/>
    <w:multiLevelType w:val="hybridMultilevel"/>
    <w:tmpl w:val="770EF05A"/>
    <w:lvl w:ilvl="0" w:tplc="5AFCFB6A">
      <w:start w:val="1"/>
      <w:numFmt w:val="decimal"/>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8" w15:restartNumberingAfterBreak="0">
    <w:nsid w:val="68EB3C39"/>
    <w:multiLevelType w:val="hybridMultilevel"/>
    <w:tmpl w:val="9C3AEA88"/>
    <w:lvl w:ilvl="0" w:tplc="0422DA12">
      <w:start w:val="1"/>
      <w:numFmt w:val="lowerLetter"/>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59" w15:restartNumberingAfterBreak="0">
    <w:nsid w:val="68F675D7"/>
    <w:multiLevelType w:val="hybridMultilevel"/>
    <w:tmpl w:val="008C6DA4"/>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0" w15:restartNumberingAfterBreak="0">
    <w:nsid w:val="68FB399E"/>
    <w:multiLevelType w:val="hybridMultilevel"/>
    <w:tmpl w:val="4E1CEDD0"/>
    <w:lvl w:ilvl="0" w:tplc="58449328">
      <w:start w:val="4"/>
      <w:numFmt w:val="decimal"/>
      <w:lvlText w:val="(%1)"/>
      <w:lvlJc w:val="left"/>
      <w:pPr>
        <w:ind w:left="1637" w:hanging="360"/>
      </w:pPr>
      <w:rPr>
        <w:rFonts w:ascii="Times New Roman" w:hAnsi="Times New Roman" w:cs="Times New Roman" w:hint="default"/>
        <w:b w:val="0"/>
        <w:sz w:val="24"/>
        <w:szCs w:val="24"/>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1" w15:restartNumberingAfterBreak="0">
    <w:nsid w:val="698A19B9"/>
    <w:multiLevelType w:val="hybridMultilevel"/>
    <w:tmpl w:val="131A2E06"/>
    <w:lvl w:ilvl="0" w:tplc="FE48A302">
      <w:start w:val="1"/>
      <w:numFmt w:val="decimal"/>
      <w:lvlText w:val="(%1)"/>
      <w:lvlJc w:val="left"/>
      <w:pPr>
        <w:ind w:left="720" w:hanging="360"/>
      </w:pPr>
      <w:rPr>
        <w:rFonts w:ascii="Times New Roman" w:hAnsi="Times New Roman" w:cs="Times New Roman" w:hint="default"/>
        <w:color w:val="595959" w:themeColor="text1" w:themeTint="A6"/>
        <w:sz w:val="24"/>
        <w:szCs w:val="24"/>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2" w15:restartNumberingAfterBreak="0">
    <w:nsid w:val="6B11272E"/>
    <w:multiLevelType w:val="hybridMultilevel"/>
    <w:tmpl w:val="CD68C2AE"/>
    <w:lvl w:ilvl="0" w:tplc="BE9A8BB2">
      <w:start w:val="2"/>
      <w:numFmt w:val="bullet"/>
      <w:lvlText w:val="-"/>
      <w:lvlJc w:val="left"/>
      <w:pPr>
        <w:ind w:left="720" w:hanging="360"/>
      </w:pPr>
      <w:rPr>
        <w:rFonts w:ascii="Times New Roman" w:eastAsiaTheme="minorHAnsi" w:hAnsi="Times New Roman" w:cs="Times New Roman" w:hint="default"/>
      </w:rPr>
    </w:lvl>
    <w:lvl w:ilvl="1" w:tplc="789C7628">
      <w:start w:val="9"/>
      <w:numFmt w:val="bullet"/>
      <w:lvlText w:val="-"/>
      <w:lvlJc w:val="left"/>
      <w:pPr>
        <w:ind w:left="1440" w:hanging="360"/>
      </w:pPr>
      <w:rPr>
        <w:rFonts w:ascii="Open Sans" w:eastAsia="Times New Roman" w:hAnsi="Open Sans" w:cs="Open Sans"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3" w15:restartNumberingAfterBreak="0">
    <w:nsid w:val="6B416FE1"/>
    <w:multiLevelType w:val="multilevel"/>
    <w:tmpl w:val="A12ED262"/>
    <w:lvl w:ilvl="0">
      <w:start w:val="1"/>
      <w:numFmt w:val="decimal"/>
      <w:lvlText w:val="(%1)"/>
      <w:lvlJc w:val="left"/>
      <w:pPr>
        <w:ind w:left="786" w:hanging="360"/>
      </w:pPr>
      <w:rPr>
        <w:rFonts w:hint="default"/>
        <w:b w:val="0"/>
        <w:i w:val="0"/>
        <w:sz w:val="22"/>
        <w:szCs w:val="24"/>
      </w:rPr>
    </w:lvl>
    <w:lvl w:ilvl="1">
      <w:start w:val="5"/>
      <w:numFmt w:val="decimal"/>
      <w:lvlText w:val="%1.%2."/>
      <w:lvlJc w:val="left"/>
      <w:pPr>
        <w:ind w:left="720" w:hanging="720"/>
      </w:pPr>
      <w:rPr>
        <w:rFonts w:ascii="Times New Roman" w:hAnsi="Times New Roman" w:hint="default"/>
        <w:b/>
        <w:sz w:val="24"/>
      </w:rPr>
    </w:lvl>
    <w:lvl w:ilvl="2">
      <w:start w:val="1"/>
      <w:numFmt w:val="decimal"/>
      <w:lvlText w:val="%1.%2.%3."/>
      <w:lvlJc w:val="left"/>
      <w:pPr>
        <w:ind w:left="720" w:hanging="720"/>
      </w:pPr>
      <w:rPr>
        <w:rFonts w:ascii="Times New Roman" w:hAnsi="Times New Roman" w:hint="default"/>
        <w:b/>
        <w:sz w:val="24"/>
      </w:rPr>
    </w:lvl>
    <w:lvl w:ilvl="3">
      <w:start w:val="1"/>
      <w:numFmt w:val="decimal"/>
      <w:lvlText w:val="%1.%2.%3.%4."/>
      <w:lvlJc w:val="left"/>
      <w:pPr>
        <w:ind w:left="1080" w:hanging="1080"/>
      </w:pPr>
      <w:rPr>
        <w:rFonts w:ascii="Times New Roman" w:hAnsi="Times New Roman" w:hint="default"/>
        <w:b/>
        <w:sz w:val="24"/>
      </w:rPr>
    </w:lvl>
    <w:lvl w:ilvl="4">
      <w:start w:val="1"/>
      <w:numFmt w:val="decimal"/>
      <w:lvlText w:val="%1.%2.%3.%4.%5."/>
      <w:lvlJc w:val="left"/>
      <w:pPr>
        <w:ind w:left="1080" w:hanging="1080"/>
      </w:pPr>
      <w:rPr>
        <w:rFonts w:ascii="Times New Roman" w:hAnsi="Times New Roman" w:hint="default"/>
        <w:b/>
        <w:sz w:val="24"/>
      </w:rPr>
    </w:lvl>
    <w:lvl w:ilvl="5">
      <w:start w:val="1"/>
      <w:numFmt w:val="decimal"/>
      <w:lvlText w:val="%1.%2.%3.%4.%5.%6."/>
      <w:lvlJc w:val="left"/>
      <w:pPr>
        <w:ind w:left="1440" w:hanging="1440"/>
      </w:pPr>
      <w:rPr>
        <w:rFonts w:ascii="Times New Roman" w:hAnsi="Times New Roman" w:hint="default"/>
        <w:b/>
        <w:sz w:val="24"/>
      </w:rPr>
    </w:lvl>
    <w:lvl w:ilvl="6">
      <w:start w:val="1"/>
      <w:numFmt w:val="decimal"/>
      <w:lvlText w:val="%1.%2.%3.%4.%5.%6.%7."/>
      <w:lvlJc w:val="left"/>
      <w:pPr>
        <w:ind w:left="1440" w:hanging="1440"/>
      </w:pPr>
      <w:rPr>
        <w:rFonts w:ascii="Times New Roman" w:hAnsi="Times New Roman" w:hint="default"/>
        <w:b/>
        <w:sz w:val="24"/>
      </w:rPr>
    </w:lvl>
    <w:lvl w:ilvl="7">
      <w:start w:val="1"/>
      <w:numFmt w:val="decimal"/>
      <w:lvlText w:val="%1.%2.%3.%4.%5.%6.%7.%8."/>
      <w:lvlJc w:val="left"/>
      <w:pPr>
        <w:ind w:left="1800" w:hanging="1800"/>
      </w:pPr>
      <w:rPr>
        <w:rFonts w:ascii="Times New Roman" w:hAnsi="Times New Roman" w:hint="default"/>
        <w:b/>
        <w:sz w:val="24"/>
      </w:rPr>
    </w:lvl>
    <w:lvl w:ilvl="8">
      <w:start w:val="1"/>
      <w:numFmt w:val="decimal"/>
      <w:lvlText w:val="%1.%2.%3.%4.%5.%6.%7.%8.%9."/>
      <w:lvlJc w:val="left"/>
      <w:pPr>
        <w:ind w:left="1800" w:hanging="1800"/>
      </w:pPr>
      <w:rPr>
        <w:rFonts w:ascii="Times New Roman" w:hAnsi="Times New Roman" w:hint="default"/>
        <w:b/>
        <w:sz w:val="24"/>
      </w:rPr>
    </w:lvl>
  </w:abstractNum>
  <w:abstractNum w:abstractNumId="64" w15:restartNumberingAfterBreak="0">
    <w:nsid w:val="6B4573E9"/>
    <w:multiLevelType w:val="hybridMultilevel"/>
    <w:tmpl w:val="0C7C671C"/>
    <w:lvl w:ilvl="0" w:tplc="041A0019">
      <w:start w:val="1"/>
      <w:numFmt w:val="lowerLetter"/>
      <w:lvlText w:val="%1."/>
      <w:lvlJc w:val="left"/>
      <w:pPr>
        <w:ind w:left="1440" w:hanging="360"/>
      </w:p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65" w15:restartNumberingAfterBreak="0">
    <w:nsid w:val="6B6C647C"/>
    <w:multiLevelType w:val="multilevel"/>
    <w:tmpl w:val="6DEEA8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6" w15:restartNumberingAfterBreak="0">
    <w:nsid w:val="6CB404C7"/>
    <w:multiLevelType w:val="hybridMultilevel"/>
    <w:tmpl w:val="30B29D08"/>
    <w:lvl w:ilvl="0" w:tplc="CDFA8478">
      <w:start w:val="1"/>
      <w:numFmt w:val="decimal"/>
      <w:lvlText w:val="(%1)"/>
      <w:lvlJc w:val="left"/>
      <w:pPr>
        <w:ind w:left="1146" w:hanging="360"/>
      </w:pPr>
      <w:rPr>
        <w:rFonts w:ascii="Times New Roman" w:hAnsi="Times New Roman" w:cs="Times New Roman" w:hint="default"/>
        <w:color w:val="595959" w:themeColor="text1" w:themeTint="A6"/>
        <w:sz w:val="24"/>
        <w:szCs w:val="24"/>
      </w:rPr>
    </w:lvl>
    <w:lvl w:ilvl="1" w:tplc="041A0019" w:tentative="1">
      <w:start w:val="1"/>
      <w:numFmt w:val="lowerLetter"/>
      <w:lvlText w:val="%2."/>
      <w:lvlJc w:val="left"/>
      <w:pPr>
        <w:ind w:left="1866" w:hanging="360"/>
      </w:pPr>
    </w:lvl>
    <w:lvl w:ilvl="2" w:tplc="041A001B" w:tentative="1">
      <w:start w:val="1"/>
      <w:numFmt w:val="lowerRoman"/>
      <w:lvlText w:val="%3."/>
      <w:lvlJc w:val="right"/>
      <w:pPr>
        <w:ind w:left="2586" w:hanging="180"/>
      </w:pPr>
    </w:lvl>
    <w:lvl w:ilvl="3" w:tplc="041A000F" w:tentative="1">
      <w:start w:val="1"/>
      <w:numFmt w:val="decimal"/>
      <w:lvlText w:val="%4."/>
      <w:lvlJc w:val="left"/>
      <w:pPr>
        <w:ind w:left="3306" w:hanging="360"/>
      </w:pPr>
    </w:lvl>
    <w:lvl w:ilvl="4" w:tplc="041A0019" w:tentative="1">
      <w:start w:val="1"/>
      <w:numFmt w:val="lowerLetter"/>
      <w:lvlText w:val="%5."/>
      <w:lvlJc w:val="left"/>
      <w:pPr>
        <w:ind w:left="4026" w:hanging="360"/>
      </w:pPr>
    </w:lvl>
    <w:lvl w:ilvl="5" w:tplc="041A001B" w:tentative="1">
      <w:start w:val="1"/>
      <w:numFmt w:val="lowerRoman"/>
      <w:lvlText w:val="%6."/>
      <w:lvlJc w:val="right"/>
      <w:pPr>
        <w:ind w:left="4746" w:hanging="180"/>
      </w:pPr>
    </w:lvl>
    <w:lvl w:ilvl="6" w:tplc="041A000F" w:tentative="1">
      <w:start w:val="1"/>
      <w:numFmt w:val="decimal"/>
      <w:lvlText w:val="%7."/>
      <w:lvlJc w:val="left"/>
      <w:pPr>
        <w:ind w:left="5466" w:hanging="360"/>
      </w:pPr>
    </w:lvl>
    <w:lvl w:ilvl="7" w:tplc="041A0019" w:tentative="1">
      <w:start w:val="1"/>
      <w:numFmt w:val="lowerLetter"/>
      <w:lvlText w:val="%8."/>
      <w:lvlJc w:val="left"/>
      <w:pPr>
        <w:ind w:left="6186" w:hanging="360"/>
      </w:pPr>
    </w:lvl>
    <w:lvl w:ilvl="8" w:tplc="041A001B" w:tentative="1">
      <w:start w:val="1"/>
      <w:numFmt w:val="lowerRoman"/>
      <w:lvlText w:val="%9."/>
      <w:lvlJc w:val="right"/>
      <w:pPr>
        <w:ind w:left="6906" w:hanging="180"/>
      </w:pPr>
    </w:lvl>
  </w:abstractNum>
  <w:abstractNum w:abstractNumId="67" w15:restartNumberingAfterBreak="0">
    <w:nsid w:val="6E975D8F"/>
    <w:multiLevelType w:val="hybridMultilevel"/>
    <w:tmpl w:val="FAF06B70"/>
    <w:lvl w:ilvl="0" w:tplc="1FF457FC">
      <w:start w:val="11"/>
      <w:numFmt w:val="decimal"/>
      <w:lvlText w:val="(%1)"/>
      <w:lvlJc w:val="left"/>
      <w:pPr>
        <w:ind w:left="36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8" w15:restartNumberingAfterBreak="0">
    <w:nsid w:val="731A6BF7"/>
    <w:multiLevelType w:val="hybridMultilevel"/>
    <w:tmpl w:val="541ACDDE"/>
    <w:lvl w:ilvl="0" w:tplc="E124CF8C">
      <w:start w:val="10"/>
      <w:numFmt w:val="decimal"/>
      <w:lvlText w:val="(%1)"/>
      <w:lvlJc w:val="left"/>
      <w:pPr>
        <w:ind w:left="502" w:hanging="360"/>
      </w:pPr>
      <w:rPr>
        <w:rFonts w:hint="default"/>
        <w:b w:val="0"/>
        <w:color w:val="595959" w:themeColor="text1" w:themeTint="A6"/>
        <w:sz w:val="24"/>
        <w:szCs w:val="24"/>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9" w15:restartNumberingAfterBreak="0">
    <w:nsid w:val="733A4E91"/>
    <w:multiLevelType w:val="hybridMultilevel"/>
    <w:tmpl w:val="0596A444"/>
    <w:lvl w:ilvl="0" w:tplc="DDDCFE40">
      <w:start w:val="4"/>
      <w:numFmt w:val="bullet"/>
      <w:lvlText w:val="-"/>
      <w:lvlJc w:val="left"/>
      <w:pPr>
        <w:ind w:left="720" w:hanging="360"/>
      </w:pPr>
      <w:rPr>
        <w:rFonts w:ascii="Times New Roman" w:eastAsia="Times New Roman" w:hAnsi="Times New Roman" w:cs="Times New Roman" w:hint="default"/>
      </w:rPr>
    </w:lvl>
    <w:lvl w:ilvl="1" w:tplc="789C7628">
      <w:start w:val="9"/>
      <w:numFmt w:val="bullet"/>
      <w:lvlText w:val="-"/>
      <w:lvlJc w:val="left"/>
      <w:pPr>
        <w:ind w:left="1440" w:hanging="360"/>
      </w:pPr>
      <w:rPr>
        <w:rFonts w:ascii="Open Sans" w:eastAsia="Times New Roman" w:hAnsi="Open Sans" w:cs="Open Sans"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0" w15:restartNumberingAfterBreak="0">
    <w:nsid w:val="7409521E"/>
    <w:multiLevelType w:val="hybridMultilevel"/>
    <w:tmpl w:val="0FB61662"/>
    <w:lvl w:ilvl="0" w:tplc="041A0017">
      <w:start w:val="1"/>
      <w:numFmt w:val="lowerLetter"/>
      <w:lvlText w:val="%1)"/>
      <w:lvlJc w:val="left"/>
      <w:pPr>
        <w:ind w:left="1146" w:hanging="360"/>
      </w:pPr>
    </w:lvl>
    <w:lvl w:ilvl="1" w:tplc="041A0019" w:tentative="1">
      <w:start w:val="1"/>
      <w:numFmt w:val="lowerLetter"/>
      <w:lvlText w:val="%2."/>
      <w:lvlJc w:val="left"/>
      <w:pPr>
        <w:ind w:left="1866" w:hanging="360"/>
      </w:pPr>
    </w:lvl>
    <w:lvl w:ilvl="2" w:tplc="041A001B" w:tentative="1">
      <w:start w:val="1"/>
      <w:numFmt w:val="lowerRoman"/>
      <w:lvlText w:val="%3."/>
      <w:lvlJc w:val="right"/>
      <w:pPr>
        <w:ind w:left="2586" w:hanging="180"/>
      </w:pPr>
    </w:lvl>
    <w:lvl w:ilvl="3" w:tplc="041A000F" w:tentative="1">
      <w:start w:val="1"/>
      <w:numFmt w:val="decimal"/>
      <w:lvlText w:val="%4."/>
      <w:lvlJc w:val="left"/>
      <w:pPr>
        <w:ind w:left="3306" w:hanging="360"/>
      </w:pPr>
    </w:lvl>
    <w:lvl w:ilvl="4" w:tplc="041A0019" w:tentative="1">
      <w:start w:val="1"/>
      <w:numFmt w:val="lowerLetter"/>
      <w:lvlText w:val="%5."/>
      <w:lvlJc w:val="left"/>
      <w:pPr>
        <w:ind w:left="4026" w:hanging="360"/>
      </w:pPr>
    </w:lvl>
    <w:lvl w:ilvl="5" w:tplc="041A001B" w:tentative="1">
      <w:start w:val="1"/>
      <w:numFmt w:val="lowerRoman"/>
      <w:lvlText w:val="%6."/>
      <w:lvlJc w:val="right"/>
      <w:pPr>
        <w:ind w:left="4746" w:hanging="180"/>
      </w:pPr>
    </w:lvl>
    <w:lvl w:ilvl="6" w:tplc="041A000F" w:tentative="1">
      <w:start w:val="1"/>
      <w:numFmt w:val="decimal"/>
      <w:lvlText w:val="%7."/>
      <w:lvlJc w:val="left"/>
      <w:pPr>
        <w:ind w:left="5466" w:hanging="360"/>
      </w:pPr>
    </w:lvl>
    <w:lvl w:ilvl="7" w:tplc="041A0019" w:tentative="1">
      <w:start w:val="1"/>
      <w:numFmt w:val="lowerLetter"/>
      <w:lvlText w:val="%8."/>
      <w:lvlJc w:val="left"/>
      <w:pPr>
        <w:ind w:left="6186" w:hanging="360"/>
      </w:pPr>
    </w:lvl>
    <w:lvl w:ilvl="8" w:tplc="041A001B" w:tentative="1">
      <w:start w:val="1"/>
      <w:numFmt w:val="lowerRoman"/>
      <w:lvlText w:val="%9."/>
      <w:lvlJc w:val="right"/>
      <w:pPr>
        <w:ind w:left="6906" w:hanging="180"/>
      </w:pPr>
    </w:lvl>
  </w:abstractNum>
  <w:abstractNum w:abstractNumId="71" w15:restartNumberingAfterBreak="0">
    <w:nsid w:val="77D02BC3"/>
    <w:multiLevelType w:val="hybridMultilevel"/>
    <w:tmpl w:val="C27EE394"/>
    <w:lvl w:ilvl="0" w:tplc="DF1E392E">
      <w:start w:val="1"/>
      <w:numFmt w:val="decimal"/>
      <w:lvlText w:val="(%1)"/>
      <w:lvlJc w:val="left"/>
      <w:pPr>
        <w:ind w:left="360" w:hanging="360"/>
      </w:pPr>
      <w:rPr>
        <w:rFonts w:hint="default"/>
      </w:rPr>
    </w:lvl>
    <w:lvl w:ilvl="1" w:tplc="041A0019">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72" w15:restartNumberingAfterBreak="0">
    <w:nsid w:val="78CA37BD"/>
    <w:multiLevelType w:val="hybridMultilevel"/>
    <w:tmpl w:val="21B2291C"/>
    <w:lvl w:ilvl="0" w:tplc="7FECECDE">
      <w:start w:val="1"/>
      <w:numFmt w:val="decimal"/>
      <w:lvlText w:val="(%1)"/>
      <w:lvlJc w:val="left"/>
      <w:pPr>
        <w:ind w:left="720" w:hanging="360"/>
      </w:pPr>
      <w:rPr>
        <w:rFonts w:hint="default"/>
        <w:b w:val="0"/>
        <w:color w:val="595959" w:themeColor="text1" w:themeTint="A6"/>
        <w:sz w:val="24"/>
        <w:szCs w:val="24"/>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3" w15:restartNumberingAfterBreak="0">
    <w:nsid w:val="79021A6F"/>
    <w:multiLevelType w:val="hybridMultilevel"/>
    <w:tmpl w:val="BB261DD4"/>
    <w:lvl w:ilvl="0" w:tplc="39B2D6CC">
      <w:start w:val="5"/>
      <w:numFmt w:val="decimal"/>
      <w:lvlText w:val="(%1)"/>
      <w:lvlJc w:val="left"/>
      <w:pPr>
        <w:ind w:left="36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4" w15:restartNumberingAfterBreak="0">
    <w:nsid w:val="7CE0641C"/>
    <w:multiLevelType w:val="hybridMultilevel"/>
    <w:tmpl w:val="916081F6"/>
    <w:lvl w:ilvl="0" w:tplc="041A0017">
      <w:start w:val="1"/>
      <w:numFmt w:val="lowerLetter"/>
      <w:lvlText w:val="%1)"/>
      <w:lvlJc w:val="left"/>
      <w:pPr>
        <w:ind w:left="1440" w:hanging="360"/>
      </w:pPr>
      <w:rPr>
        <w:rFonts w:hint="default"/>
      </w:r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75" w15:restartNumberingAfterBreak="0">
    <w:nsid w:val="7D5D1CC9"/>
    <w:multiLevelType w:val="hybridMultilevel"/>
    <w:tmpl w:val="156638CA"/>
    <w:lvl w:ilvl="0" w:tplc="041A0003">
      <w:start w:val="1"/>
      <w:numFmt w:val="bullet"/>
      <w:lvlText w:val="o"/>
      <w:lvlJc w:val="left"/>
      <w:pPr>
        <w:ind w:left="720" w:hanging="360"/>
      </w:pPr>
      <w:rPr>
        <w:rFonts w:ascii="Courier New" w:hAnsi="Courier New" w:cs="Courier New" w:hint="default"/>
      </w:rPr>
    </w:lvl>
    <w:lvl w:ilvl="1" w:tplc="041A0001">
      <w:start w:val="1"/>
      <w:numFmt w:val="bullet"/>
      <w:lvlText w:val=""/>
      <w:lvlJc w:val="left"/>
      <w:pPr>
        <w:ind w:left="1440" w:hanging="360"/>
      </w:pPr>
      <w:rPr>
        <w:rFonts w:ascii="Symbol" w:hAnsi="Symbol"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6" w15:restartNumberingAfterBreak="0">
    <w:nsid w:val="7D822A77"/>
    <w:multiLevelType w:val="hybridMultilevel"/>
    <w:tmpl w:val="80409152"/>
    <w:lvl w:ilvl="0" w:tplc="6D26AB52">
      <w:start w:val="1"/>
      <w:numFmt w:val="decimal"/>
      <w:lvlText w:val="(%1)"/>
      <w:lvlJc w:val="left"/>
      <w:pPr>
        <w:ind w:left="720" w:hanging="360"/>
      </w:pPr>
      <w:rPr>
        <w:rFonts w:ascii="Times New Roman" w:hAnsi="Times New Roman" w:cs="Times New Roman" w:hint="default"/>
        <w:sz w:val="24"/>
        <w:szCs w:val="24"/>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7" w15:restartNumberingAfterBreak="0">
    <w:nsid w:val="7DBE47ED"/>
    <w:multiLevelType w:val="hybridMultilevel"/>
    <w:tmpl w:val="0C964BDA"/>
    <w:lvl w:ilvl="0" w:tplc="A23EA1B2">
      <w:start w:val="1"/>
      <w:numFmt w:val="lowerLetter"/>
      <w:lvlText w:val="%1)"/>
      <w:lvlJc w:val="left"/>
      <w:pPr>
        <w:ind w:left="1146" w:hanging="360"/>
      </w:pPr>
      <w:rPr>
        <w:rFonts w:ascii="Times New Roman" w:eastAsia="Calibri" w:hAnsi="Times New Roman" w:cs="Times New Roman"/>
      </w:rPr>
    </w:lvl>
    <w:lvl w:ilvl="1" w:tplc="041A0017">
      <w:start w:val="1"/>
      <w:numFmt w:val="lowerLetter"/>
      <w:lvlText w:val="%2)"/>
      <w:lvlJc w:val="left"/>
      <w:pPr>
        <w:ind w:left="1866" w:hanging="360"/>
      </w:pPr>
    </w:lvl>
    <w:lvl w:ilvl="2" w:tplc="041A001B" w:tentative="1">
      <w:start w:val="1"/>
      <w:numFmt w:val="lowerRoman"/>
      <w:lvlText w:val="%3."/>
      <w:lvlJc w:val="right"/>
      <w:pPr>
        <w:ind w:left="2586" w:hanging="180"/>
      </w:pPr>
    </w:lvl>
    <w:lvl w:ilvl="3" w:tplc="041A000F" w:tentative="1">
      <w:start w:val="1"/>
      <w:numFmt w:val="decimal"/>
      <w:lvlText w:val="%4."/>
      <w:lvlJc w:val="left"/>
      <w:pPr>
        <w:ind w:left="3306" w:hanging="360"/>
      </w:pPr>
    </w:lvl>
    <w:lvl w:ilvl="4" w:tplc="041A0019" w:tentative="1">
      <w:start w:val="1"/>
      <w:numFmt w:val="lowerLetter"/>
      <w:lvlText w:val="%5."/>
      <w:lvlJc w:val="left"/>
      <w:pPr>
        <w:ind w:left="4026" w:hanging="360"/>
      </w:pPr>
    </w:lvl>
    <w:lvl w:ilvl="5" w:tplc="041A001B" w:tentative="1">
      <w:start w:val="1"/>
      <w:numFmt w:val="lowerRoman"/>
      <w:lvlText w:val="%6."/>
      <w:lvlJc w:val="right"/>
      <w:pPr>
        <w:ind w:left="4746" w:hanging="180"/>
      </w:pPr>
    </w:lvl>
    <w:lvl w:ilvl="6" w:tplc="041A000F" w:tentative="1">
      <w:start w:val="1"/>
      <w:numFmt w:val="decimal"/>
      <w:lvlText w:val="%7."/>
      <w:lvlJc w:val="left"/>
      <w:pPr>
        <w:ind w:left="5466" w:hanging="360"/>
      </w:pPr>
    </w:lvl>
    <w:lvl w:ilvl="7" w:tplc="041A0019" w:tentative="1">
      <w:start w:val="1"/>
      <w:numFmt w:val="lowerLetter"/>
      <w:lvlText w:val="%8."/>
      <w:lvlJc w:val="left"/>
      <w:pPr>
        <w:ind w:left="6186" w:hanging="360"/>
      </w:pPr>
    </w:lvl>
    <w:lvl w:ilvl="8" w:tplc="041A001B" w:tentative="1">
      <w:start w:val="1"/>
      <w:numFmt w:val="lowerRoman"/>
      <w:lvlText w:val="%9."/>
      <w:lvlJc w:val="right"/>
      <w:pPr>
        <w:ind w:left="6906" w:hanging="180"/>
      </w:pPr>
    </w:lvl>
  </w:abstractNum>
  <w:abstractNum w:abstractNumId="78" w15:restartNumberingAfterBreak="0">
    <w:nsid w:val="7EFD06A5"/>
    <w:multiLevelType w:val="hybridMultilevel"/>
    <w:tmpl w:val="D074ACA2"/>
    <w:lvl w:ilvl="0" w:tplc="6AE0896A">
      <w:start w:val="1"/>
      <w:numFmt w:val="decimal"/>
      <w:lvlText w:val="(%1)"/>
      <w:lvlJc w:val="left"/>
      <w:pPr>
        <w:ind w:left="360" w:hanging="360"/>
      </w:pPr>
      <w:rPr>
        <w:rFonts w:hint="default"/>
        <w:color w:val="595959" w:themeColor="text1" w:themeTint="A6"/>
        <w:sz w:val="24"/>
        <w:szCs w:val="24"/>
      </w:rPr>
    </w:lvl>
    <w:lvl w:ilvl="1" w:tplc="041A0019" w:tentative="1">
      <w:start w:val="1"/>
      <w:numFmt w:val="lowerLetter"/>
      <w:lvlText w:val="%2."/>
      <w:lvlJc w:val="left"/>
      <w:pPr>
        <w:ind w:left="8026" w:hanging="360"/>
      </w:pPr>
    </w:lvl>
    <w:lvl w:ilvl="2" w:tplc="041A001B" w:tentative="1">
      <w:start w:val="1"/>
      <w:numFmt w:val="lowerRoman"/>
      <w:lvlText w:val="%3."/>
      <w:lvlJc w:val="right"/>
      <w:pPr>
        <w:ind w:left="8746" w:hanging="180"/>
      </w:pPr>
    </w:lvl>
    <w:lvl w:ilvl="3" w:tplc="041A000F" w:tentative="1">
      <w:start w:val="1"/>
      <w:numFmt w:val="decimal"/>
      <w:lvlText w:val="%4."/>
      <w:lvlJc w:val="left"/>
      <w:pPr>
        <w:ind w:left="9466" w:hanging="360"/>
      </w:pPr>
    </w:lvl>
    <w:lvl w:ilvl="4" w:tplc="041A0019" w:tentative="1">
      <w:start w:val="1"/>
      <w:numFmt w:val="lowerLetter"/>
      <w:lvlText w:val="%5."/>
      <w:lvlJc w:val="left"/>
      <w:pPr>
        <w:ind w:left="10186" w:hanging="360"/>
      </w:pPr>
    </w:lvl>
    <w:lvl w:ilvl="5" w:tplc="041A001B" w:tentative="1">
      <w:start w:val="1"/>
      <w:numFmt w:val="lowerRoman"/>
      <w:lvlText w:val="%6."/>
      <w:lvlJc w:val="right"/>
      <w:pPr>
        <w:ind w:left="10906" w:hanging="180"/>
      </w:pPr>
    </w:lvl>
    <w:lvl w:ilvl="6" w:tplc="041A000F" w:tentative="1">
      <w:start w:val="1"/>
      <w:numFmt w:val="decimal"/>
      <w:lvlText w:val="%7."/>
      <w:lvlJc w:val="left"/>
      <w:pPr>
        <w:ind w:left="11626" w:hanging="360"/>
      </w:pPr>
    </w:lvl>
    <w:lvl w:ilvl="7" w:tplc="041A0019" w:tentative="1">
      <w:start w:val="1"/>
      <w:numFmt w:val="lowerLetter"/>
      <w:lvlText w:val="%8."/>
      <w:lvlJc w:val="left"/>
      <w:pPr>
        <w:ind w:left="12346" w:hanging="360"/>
      </w:pPr>
    </w:lvl>
    <w:lvl w:ilvl="8" w:tplc="041A001B" w:tentative="1">
      <w:start w:val="1"/>
      <w:numFmt w:val="lowerRoman"/>
      <w:lvlText w:val="%9."/>
      <w:lvlJc w:val="right"/>
      <w:pPr>
        <w:ind w:left="13066" w:hanging="180"/>
      </w:pPr>
    </w:lvl>
  </w:abstractNum>
  <w:abstractNum w:abstractNumId="79" w15:restartNumberingAfterBreak="0">
    <w:nsid w:val="7F42691C"/>
    <w:multiLevelType w:val="hybridMultilevel"/>
    <w:tmpl w:val="6186F050"/>
    <w:lvl w:ilvl="0" w:tplc="EADA4DF4">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52"/>
  </w:num>
  <w:num w:numId="2">
    <w:abstractNumId w:val="19"/>
  </w:num>
  <w:num w:numId="3">
    <w:abstractNumId w:val="75"/>
  </w:num>
  <w:num w:numId="4">
    <w:abstractNumId w:val="55"/>
  </w:num>
  <w:num w:numId="5">
    <w:abstractNumId w:val="5"/>
  </w:num>
  <w:num w:numId="6">
    <w:abstractNumId w:val="9"/>
  </w:num>
  <w:num w:numId="7">
    <w:abstractNumId w:val="28"/>
  </w:num>
  <w:num w:numId="8">
    <w:abstractNumId w:val="71"/>
  </w:num>
  <w:num w:numId="9">
    <w:abstractNumId w:val="24"/>
  </w:num>
  <w:num w:numId="10">
    <w:abstractNumId w:val="48"/>
  </w:num>
  <w:num w:numId="11">
    <w:abstractNumId w:val="21"/>
  </w:num>
  <w:num w:numId="12">
    <w:abstractNumId w:val="59"/>
  </w:num>
  <w:num w:numId="13">
    <w:abstractNumId w:val="7"/>
  </w:num>
  <w:num w:numId="14">
    <w:abstractNumId w:val="64"/>
  </w:num>
  <w:num w:numId="15">
    <w:abstractNumId w:val="14"/>
  </w:num>
  <w:num w:numId="16">
    <w:abstractNumId w:val="25"/>
  </w:num>
  <w:num w:numId="17">
    <w:abstractNumId w:val="44"/>
  </w:num>
  <w:num w:numId="18">
    <w:abstractNumId w:val="12"/>
  </w:num>
  <w:num w:numId="19">
    <w:abstractNumId w:val="47"/>
  </w:num>
  <w:num w:numId="20">
    <w:abstractNumId w:val="53"/>
  </w:num>
  <w:num w:numId="21">
    <w:abstractNumId w:val="66"/>
  </w:num>
  <w:num w:numId="22">
    <w:abstractNumId w:val="31"/>
  </w:num>
  <w:num w:numId="23">
    <w:abstractNumId w:val="34"/>
  </w:num>
  <w:num w:numId="24">
    <w:abstractNumId w:val="15"/>
  </w:num>
  <w:num w:numId="25">
    <w:abstractNumId w:val="20"/>
  </w:num>
  <w:num w:numId="26">
    <w:abstractNumId w:val="61"/>
  </w:num>
  <w:num w:numId="27">
    <w:abstractNumId w:val="26"/>
  </w:num>
  <w:num w:numId="28">
    <w:abstractNumId w:val="41"/>
  </w:num>
  <w:num w:numId="29">
    <w:abstractNumId w:val="30"/>
  </w:num>
  <w:num w:numId="30">
    <w:abstractNumId w:val="78"/>
  </w:num>
  <w:num w:numId="31">
    <w:abstractNumId w:val="79"/>
  </w:num>
  <w:num w:numId="32">
    <w:abstractNumId w:val="40"/>
  </w:num>
  <w:num w:numId="33">
    <w:abstractNumId w:val="76"/>
  </w:num>
  <w:num w:numId="34">
    <w:abstractNumId w:val="43"/>
  </w:num>
  <w:num w:numId="35">
    <w:abstractNumId w:val="57"/>
  </w:num>
  <w:num w:numId="36">
    <w:abstractNumId w:val="74"/>
  </w:num>
  <w:num w:numId="37">
    <w:abstractNumId w:val="0"/>
  </w:num>
  <w:num w:numId="38">
    <w:abstractNumId w:val="49"/>
  </w:num>
  <w:num w:numId="39">
    <w:abstractNumId w:val="70"/>
  </w:num>
  <w:num w:numId="40">
    <w:abstractNumId w:val="27"/>
  </w:num>
  <w:num w:numId="41">
    <w:abstractNumId w:val="54"/>
  </w:num>
  <w:num w:numId="42">
    <w:abstractNumId w:val="50"/>
  </w:num>
  <w:num w:numId="43">
    <w:abstractNumId w:val="23"/>
  </w:num>
  <w:num w:numId="44">
    <w:abstractNumId w:val="45"/>
  </w:num>
  <w:num w:numId="45">
    <w:abstractNumId w:val="37"/>
  </w:num>
  <w:num w:numId="46">
    <w:abstractNumId w:val="63"/>
  </w:num>
  <w:num w:numId="47">
    <w:abstractNumId w:val="22"/>
  </w:num>
  <w:num w:numId="48">
    <w:abstractNumId w:val="11"/>
  </w:num>
  <w:num w:numId="49">
    <w:abstractNumId w:val="51"/>
  </w:num>
  <w:num w:numId="50">
    <w:abstractNumId w:val="72"/>
  </w:num>
  <w:num w:numId="51">
    <w:abstractNumId w:val="77"/>
  </w:num>
  <w:num w:numId="52">
    <w:abstractNumId w:val="2"/>
  </w:num>
  <w:num w:numId="53">
    <w:abstractNumId w:val="6"/>
  </w:num>
  <w:num w:numId="54">
    <w:abstractNumId w:val="17"/>
  </w:num>
  <w:num w:numId="55">
    <w:abstractNumId w:val="13"/>
  </w:num>
  <w:num w:numId="56">
    <w:abstractNumId w:val="18"/>
  </w:num>
  <w:num w:numId="57">
    <w:abstractNumId w:val="32"/>
  </w:num>
  <w:num w:numId="58">
    <w:abstractNumId w:val="62"/>
  </w:num>
  <w:num w:numId="59">
    <w:abstractNumId w:val="29"/>
  </w:num>
  <w:num w:numId="60">
    <w:abstractNumId w:val="69"/>
  </w:num>
  <w:num w:numId="61">
    <w:abstractNumId w:val="38"/>
  </w:num>
  <w:num w:numId="62">
    <w:abstractNumId w:val="35"/>
  </w:num>
  <w:num w:numId="63">
    <w:abstractNumId w:val="8"/>
  </w:num>
  <w:num w:numId="64">
    <w:abstractNumId w:val="16"/>
  </w:num>
  <w:num w:numId="65">
    <w:abstractNumId w:val="4"/>
  </w:num>
  <w:num w:numId="66">
    <w:abstractNumId w:val="56"/>
  </w:num>
  <w:num w:numId="67">
    <w:abstractNumId w:val="33"/>
  </w:num>
  <w:num w:numId="68">
    <w:abstractNumId w:val="58"/>
  </w:num>
  <w:num w:numId="69">
    <w:abstractNumId w:val="10"/>
  </w:num>
  <w:num w:numId="70">
    <w:abstractNumId w:val="46"/>
  </w:num>
  <w:num w:numId="71">
    <w:abstractNumId w:val="3"/>
  </w:num>
  <w:num w:numId="72">
    <w:abstractNumId w:val="39"/>
  </w:num>
  <w:num w:numId="73">
    <w:abstractNumId w:val="1"/>
  </w:num>
  <w:num w:numId="74">
    <w:abstractNumId w:val="73"/>
  </w:num>
  <w:num w:numId="75">
    <w:abstractNumId w:val="60"/>
  </w:num>
  <w:num w:numId="76">
    <w:abstractNumId w:val="36"/>
  </w:num>
  <w:num w:numId="77">
    <w:abstractNumId w:val="68"/>
  </w:num>
  <w:num w:numId="78">
    <w:abstractNumId w:val="67"/>
  </w:num>
  <w:num w:numId="79">
    <w:abstractNumId w:val="65"/>
  </w:num>
  <w:num w:numId="8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42"/>
  </w:num>
  <w:numIdMacAtCleanup w:val="7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PPRRR">
    <w15:presenceInfo w15:providerId="None" w15:userId="APPRR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trackRevisions/>
  <w:defaultTabStop w:val="113"/>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26DB"/>
    <w:rsid w:val="000006F6"/>
    <w:rsid w:val="000011BE"/>
    <w:rsid w:val="00002103"/>
    <w:rsid w:val="0000308E"/>
    <w:rsid w:val="00003DCD"/>
    <w:rsid w:val="0000417B"/>
    <w:rsid w:val="000074E1"/>
    <w:rsid w:val="00007860"/>
    <w:rsid w:val="0001087F"/>
    <w:rsid w:val="00010B95"/>
    <w:rsid w:val="00011333"/>
    <w:rsid w:val="0001422E"/>
    <w:rsid w:val="00014369"/>
    <w:rsid w:val="00016955"/>
    <w:rsid w:val="00017215"/>
    <w:rsid w:val="00017B41"/>
    <w:rsid w:val="0002097B"/>
    <w:rsid w:val="000225FE"/>
    <w:rsid w:val="00024F99"/>
    <w:rsid w:val="00025270"/>
    <w:rsid w:val="00032E15"/>
    <w:rsid w:val="00033895"/>
    <w:rsid w:val="000339CB"/>
    <w:rsid w:val="00034741"/>
    <w:rsid w:val="00034820"/>
    <w:rsid w:val="00034B46"/>
    <w:rsid w:val="00035714"/>
    <w:rsid w:val="000359D2"/>
    <w:rsid w:val="00036122"/>
    <w:rsid w:val="00040BEF"/>
    <w:rsid w:val="00042489"/>
    <w:rsid w:val="00042A61"/>
    <w:rsid w:val="0004427F"/>
    <w:rsid w:val="0004473C"/>
    <w:rsid w:val="00045534"/>
    <w:rsid w:val="00047F33"/>
    <w:rsid w:val="00047FB8"/>
    <w:rsid w:val="000509E8"/>
    <w:rsid w:val="00053256"/>
    <w:rsid w:val="000545AB"/>
    <w:rsid w:val="00054C72"/>
    <w:rsid w:val="000563B4"/>
    <w:rsid w:val="00056AD2"/>
    <w:rsid w:val="00057235"/>
    <w:rsid w:val="000572F1"/>
    <w:rsid w:val="00057909"/>
    <w:rsid w:val="00062513"/>
    <w:rsid w:val="000628BB"/>
    <w:rsid w:val="00062955"/>
    <w:rsid w:val="000638CD"/>
    <w:rsid w:val="00065B23"/>
    <w:rsid w:val="000666CD"/>
    <w:rsid w:val="000675BA"/>
    <w:rsid w:val="00071E1F"/>
    <w:rsid w:val="000725BD"/>
    <w:rsid w:val="00074D88"/>
    <w:rsid w:val="00074F41"/>
    <w:rsid w:val="000750EF"/>
    <w:rsid w:val="00075C89"/>
    <w:rsid w:val="00075ED7"/>
    <w:rsid w:val="000771A4"/>
    <w:rsid w:val="00081EDF"/>
    <w:rsid w:val="00082066"/>
    <w:rsid w:val="00084310"/>
    <w:rsid w:val="00085E65"/>
    <w:rsid w:val="00087DA3"/>
    <w:rsid w:val="0009212D"/>
    <w:rsid w:val="00092CC9"/>
    <w:rsid w:val="00094BD4"/>
    <w:rsid w:val="00096EFE"/>
    <w:rsid w:val="000A135A"/>
    <w:rsid w:val="000A1580"/>
    <w:rsid w:val="000A22E4"/>
    <w:rsid w:val="000A30B2"/>
    <w:rsid w:val="000A30C3"/>
    <w:rsid w:val="000A49B6"/>
    <w:rsid w:val="000A4E0D"/>
    <w:rsid w:val="000A62C0"/>
    <w:rsid w:val="000A7867"/>
    <w:rsid w:val="000B1F9D"/>
    <w:rsid w:val="000B2AD8"/>
    <w:rsid w:val="000B30DD"/>
    <w:rsid w:val="000B341B"/>
    <w:rsid w:val="000B3827"/>
    <w:rsid w:val="000B3A25"/>
    <w:rsid w:val="000B3A78"/>
    <w:rsid w:val="000B41DD"/>
    <w:rsid w:val="000B56DB"/>
    <w:rsid w:val="000B6DE6"/>
    <w:rsid w:val="000B719D"/>
    <w:rsid w:val="000C412B"/>
    <w:rsid w:val="000C4FA6"/>
    <w:rsid w:val="000C7C88"/>
    <w:rsid w:val="000D0681"/>
    <w:rsid w:val="000D095B"/>
    <w:rsid w:val="000D20E5"/>
    <w:rsid w:val="000D2947"/>
    <w:rsid w:val="000D2D5F"/>
    <w:rsid w:val="000D4227"/>
    <w:rsid w:val="000D491A"/>
    <w:rsid w:val="000D68FC"/>
    <w:rsid w:val="000E0987"/>
    <w:rsid w:val="000E11A0"/>
    <w:rsid w:val="000E2B06"/>
    <w:rsid w:val="000E2CAC"/>
    <w:rsid w:val="000E3531"/>
    <w:rsid w:val="000E399B"/>
    <w:rsid w:val="000E641D"/>
    <w:rsid w:val="000E67F1"/>
    <w:rsid w:val="000E6B28"/>
    <w:rsid w:val="000E7755"/>
    <w:rsid w:val="000F2934"/>
    <w:rsid w:val="000F30B5"/>
    <w:rsid w:val="000F32DE"/>
    <w:rsid w:val="000F6660"/>
    <w:rsid w:val="001007DB"/>
    <w:rsid w:val="00100B35"/>
    <w:rsid w:val="0010146B"/>
    <w:rsid w:val="00101E08"/>
    <w:rsid w:val="00103B12"/>
    <w:rsid w:val="0010409C"/>
    <w:rsid w:val="001047B7"/>
    <w:rsid w:val="00105862"/>
    <w:rsid w:val="00106213"/>
    <w:rsid w:val="00106A71"/>
    <w:rsid w:val="00110554"/>
    <w:rsid w:val="0011075F"/>
    <w:rsid w:val="00111270"/>
    <w:rsid w:val="00111DFC"/>
    <w:rsid w:val="00111E2E"/>
    <w:rsid w:val="00112903"/>
    <w:rsid w:val="00112EB1"/>
    <w:rsid w:val="00114CB5"/>
    <w:rsid w:val="0012013C"/>
    <w:rsid w:val="00122C76"/>
    <w:rsid w:val="00123BCA"/>
    <w:rsid w:val="00123FC3"/>
    <w:rsid w:val="001249BD"/>
    <w:rsid w:val="0012534E"/>
    <w:rsid w:val="001275B7"/>
    <w:rsid w:val="00127996"/>
    <w:rsid w:val="001316CF"/>
    <w:rsid w:val="001325E2"/>
    <w:rsid w:val="00132999"/>
    <w:rsid w:val="00133C4F"/>
    <w:rsid w:val="00134CB4"/>
    <w:rsid w:val="00136610"/>
    <w:rsid w:val="00136D7B"/>
    <w:rsid w:val="00142222"/>
    <w:rsid w:val="00142BF4"/>
    <w:rsid w:val="001440A3"/>
    <w:rsid w:val="00144DAD"/>
    <w:rsid w:val="0014513F"/>
    <w:rsid w:val="0014571C"/>
    <w:rsid w:val="00146B12"/>
    <w:rsid w:val="00147E45"/>
    <w:rsid w:val="00150929"/>
    <w:rsid w:val="00151484"/>
    <w:rsid w:val="00151CAD"/>
    <w:rsid w:val="00151F12"/>
    <w:rsid w:val="00152700"/>
    <w:rsid w:val="00152964"/>
    <w:rsid w:val="00152BD9"/>
    <w:rsid w:val="00153960"/>
    <w:rsid w:val="00154919"/>
    <w:rsid w:val="0015568F"/>
    <w:rsid w:val="00155EC1"/>
    <w:rsid w:val="00155FA9"/>
    <w:rsid w:val="00160CE9"/>
    <w:rsid w:val="00161BC5"/>
    <w:rsid w:val="00161D49"/>
    <w:rsid w:val="001658F7"/>
    <w:rsid w:val="001736D4"/>
    <w:rsid w:val="00174E3B"/>
    <w:rsid w:val="00174EC8"/>
    <w:rsid w:val="00175889"/>
    <w:rsid w:val="00177D69"/>
    <w:rsid w:val="00181BD5"/>
    <w:rsid w:val="00182399"/>
    <w:rsid w:val="001841B3"/>
    <w:rsid w:val="001845C7"/>
    <w:rsid w:val="00184BD7"/>
    <w:rsid w:val="00184CF6"/>
    <w:rsid w:val="00184EF9"/>
    <w:rsid w:val="0018775F"/>
    <w:rsid w:val="001903EF"/>
    <w:rsid w:val="00190B10"/>
    <w:rsid w:val="001916CE"/>
    <w:rsid w:val="00193938"/>
    <w:rsid w:val="001979B3"/>
    <w:rsid w:val="001A0355"/>
    <w:rsid w:val="001A059F"/>
    <w:rsid w:val="001A08BC"/>
    <w:rsid w:val="001A19B6"/>
    <w:rsid w:val="001A4143"/>
    <w:rsid w:val="001A4EAA"/>
    <w:rsid w:val="001A713B"/>
    <w:rsid w:val="001A75BE"/>
    <w:rsid w:val="001B0024"/>
    <w:rsid w:val="001B0CAC"/>
    <w:rsid w:val="001B0FBD"/>
    <w:rsid w:val="001B195F"/>
    <w:rsid w:val="001B3084"/>
    <w:rsid w:val="001B43B7"/>
    <w:rsid w:val="001B5170"/>
    <w:rsid w:val="001B585F"/>
    <w:rsid w:val="001B6AA7"/>
    <w:rsid w:val="001B7FE6"/>
    <w:rsid w:val="001C02CE"/>
    <w:rsid w:val="001C1403"/>
    <w:rsid w:val="001C1CF7"/>
    <w:rsid w:val="001C1F60"/>
    <w:rsid w:val="001C6A93"/>
    <w:rsid w:val="001C7971"/>
    <w:rsid w:val="001D02DF"/>
    <w:rsid w:val="001D0AFE"/>
    <w:rsid w:val="001D1241"/>
    <w:rsid w:val="001D1691"/>
    <w:rsid w:val="001D208B"/>
    <w:rsid w:val="001D25EC"/>
    <w:rsid w:val="001D4250"/>
    <w:rsid w:val="001D6396"/>
    <w:rsid w:val="001E1D83"/>
    <w:rsid w:val="001E37FB"/>
    <w:rsid w:val="001E4AEB"/>
    <w:rsid w:val="001E5D08"/>
    <w:rsid w:val="001E6452"/>
    <w:rsid w:val="001E7928"/>
    <w:rsid w:val="001F1FDA"/>
    <w:rsid w:val="001F2139"/>
    <w:rsid w:val="001F2DDC"/>
    <w:rsid w:val="001F2ED5"/>
    <w:rsid w:val="001F4991"/>
    <w:rsid w:val="001F5BD1"/>
    <w:rsid w:val="001F5DEE"/>
    <w:rsid w:val="001F785C"/>
    <w:rsid w:val="002005BE"/>
    <w:rsid w:val="00201F66"/>
    <w:rsid w:val="00202590"/>
    <w:rsid w:val="00203044"/>
    <w:rsid w:val="00204CDA"/>
    <w:rsid w:val="002070B6"/>
    <w:rsid w:val="0021086C"/>
    <w:rsid w:val="00212F35"/>
    <w:rsid w:val="0021335E"/>
    <w:rsid w:val="00213D24"/>
    <w:rsid w:val="00213DF9"/>
    <w:rsid w:val="002141D3"/>
    <w:rsid w:val="00214AA3"/>
    <w:rsid w:val="00216854"/>
    <w:rsid w:val="00223A36"/>
    <w:rsid w:val="002242F6"/>
    <w:rsid w:val="002243B9"/>
    <w:rsid w:val="00224FFF"/>
    <w:rsid w:val="00225052"/>
    <w:rsid w:val="0022553F"/>
    <w:rsid w:val="0022571A"/>
    <w:rsid w:val="00234321"/>
    <w:rsid w:val="00234E88"/>
    <w:rsid w:val="00237976"/>
    <w:rsid w:val="002409C8"/>
    <w:rsid w:val="00240B06"/>
    <w:rsid w:val="002410A4"/>
    <w:rsid w:val="00241A11"/>
    <w:rsid w:val="00242308"/>
    <w:rsid w:val="00242419"/>
    <w:rsid w:val="002424FB"/>
    <w:rsid w:val="0024674E"/>
    <w:rsid w:val="002479F8"/>
    <w:rsid w:val="002506C7"/>
    <w:rsid w:val="0025115F"/>
    <w:rsid w:val="0025275E"/>
    <w:rsid w:val="00252CC2"/>
    <w:rsid w:val="002536C0"/>
    <w:rsid w:val="002539B5"/>
    <w:rsid w:val="00254F21"/>
    <w:rsid w:val="00256261"/>
    <w:rsid w:val="002609D3"/>
    <w:rsid w:val="00261206"/>
    <w:rsid w:val="002613DA"/>
    <w:rsid w:val="00263879"/>
    <w:rsid w:val="002641DA"/>
    <w:rsid w:val="0026434F"/>
    <w:rsid w:val="002653B8"/>
    <w:rsid w:val="002655BA"/>
    <w:rsid w:val="00265D37"/>
    <w:rsid w:val="00266667"/>
    <w:rsid w:val="00266695"/>
    <w:rsid w:val="00266E94"/>
    <w:rsid w:val="0026705E"/>
    <w:rsid w:val="002671A4"/>
    <w:rsid w:val="00272160"/>
    <w:rsid w:val="002730F9"/>
    <w:rsid w:val="0027386C"/>
    <w:rsid w:val="00273BC1"/>
    <w:rsid w:val="00274393"/>
    <w:rsid w:val="0027451C"/>
    <w:rsid w:val="00274C7C"/>
    <w:rsid w:val="00275669"/>
    <w:rsid w:val="002759C8"/>
    <w:rsid w:val="00275DFA"/>
    <w:rsid w:val="0028260A"/>
    <w:rsid w:val="0028342A"/>
    <w:rsid w:val="002841D2"/>
    <w:rsid w:val="0028547F"/>
    <w:rsid w:val="0028569D"/>
    <w:rsid w:val="00285A4F"/>
    <w:rsid w:val="00286407"/>
    <w:rsid w:val="002867EE"/>
    <w:rsid w:val="00286C63"/>
    <w:rsid w:val="00287C29"/>
    <w:rsid w:val="002955AF"/>
    <w:rsid w:val="00295E67"/>
    <w:rsid w:val="00297528"/>
    <w:rsid w:val="00297A7C"/>
    <w:rsid w:val="002A0FD5"/>
    <w:rsid w:val="002A113D"/>
    <w:rsid w:val="002A19B2"/>
    <w:rsid w:val="002A1BBF"/>
    <w:rsid w:val="002A207B"/>
    <w:rsid w:val="002A286F"/>
    <w:rsid w:val="002A42FF"/>
    <w:rsid w:val="002A4982"/>
    <w:rsid w:val="002A53A3"/>
    <w:rsid w:val="002A5C44"/>
    <w:rsid w:val="002B0373"/>
    <w:rsid w:val="002B1360"/>
    <w:rsid w:val="002B3C4C"/>
    <w:rsid w:val="002B4489"/>
    <w:rsid w:val="002B5832"/>
    <w:rsid w:val="002B6D26"/>
    <w:rsid w:val="002B6E40"/>
    <w:rsid w:val="002B70B1"/>
    <w:rsid w:val="002C2A08"/>
    <w:rsid w:val="002C399D"/>
    <w:rsid w:val="002C3AFC"/>
    <w:rsid w:val="002C3F7D"/>
    <w:rsid w:val="002C49E3"/>
    <w:rsid w:val="002D3CCC"/>
    <w:rsid w:val="002D5AF7"/>
    <w:rsid w:val="002D6828"/>
    <w:rsid w:val="002D7F08"/>
    <w:rsid w:val="002E0E5F"/>
    <w:rsid w:val="002E1977"/>
    <w:rsid w:val="002E1C6B"/>
    <w:rsid w:val="002E27FB"/>
    <w:rsid w:val="002E3C53"/>
    <w:rsid w:val="002E460F"/>
    <w:rsid w:val="002E54DD"/>
    <w:rsid w:val="002E59C2"/>
    <w:rsid w:val="002E6210"/>
    <w:rsid w:val="002E75F2"/>
    <w:rsid w:val="002E786B"/>
    <w:rsid w:val="002F0F2A"/>
    <w:rsid w:val="002F1154"/>
    <w:rsid w:val="002F5574"/>
    <w:rsid w:val="002F583D"/>
    <w:rsid w:val="002F59A7"/>
    <w:rsid w:val="002F5A87"/>
    <w:rsid w:val="002F5B4F"/>
    <w:rsid w:val="002F64F6"/>
    <w:rsid w:val="002F658B"/>
    <w:rsid w:val="00300741"/>
    <w:rsid w:val="003007DF"/>
    <w:rsid w:val="00301C7F"/>
    <w:rsid w:val="0030338E"/>
    <w:rsid w:val="003038D1"/>
    <w:rsid w:val="00303FE6"/>
    <w:rsid w:val="0030482E"/>
    <w:rsid w:val="00304BBC"/>
    <w:rsid w:val="00304DB5"/>
    <w:rsid w:val="00305409"/>
    <w:rsid w:val="00305741"/>
    <w:rsid w:val="003058E6"/>
    <w:rsid w:val="00305E7C"/>
    <w:rsid w:val="003065F8"/>
    <w:rsid w:val="00307A08"/>
    <w:rsid w:val="00310D8D"/>
    <w:rsid w:val="0031183B"/>
    <w:rsid w:val="00312714"/>
    <w:rsid w:val="003137E1"/>
    <w:rsid w:val="003143FB"/>
    <w:rsid w:val="00315CEC"/>
    <w:rsid w:val="00320083"/>
    <w:rsid w:val="0032099E"/>
    <w:rsid w:val="00322C15"/>
    <w:rsid w:val="0032703A"/>
    <w:rsid w:val="003272BD"/>
    <w:rsid w:val="00327A98"/>
    <w:rsid w:val="00327E5A"/>
    <w:rsid w:val="003300B0"/>
    <w:rsid w:val="00330F68"/>
    <w:rsid w:val="003317CB"/>
    <w:rsid w:val="00333FD1"/>
    <w:rsid w:val="00335515"/>
    <w:rsid w:val="00336F4A"/>
    <w:rsid w:val="00340833"/>
    <w:rsid w:val="00340954"/>
    <w:rsid w:val="00340F00"/>
    <w:rsid w:val="0034218C"/>
    <w:rsid w:val="0034341A"/>
    <w:rsid w:val="00343D0A"/>
    <w:rsid w:val="00344B19"/>
    <w:rsid w:val="00344E69"/>
    <w:rsid w:val="00345C01"/>
    <w:rsid w:val="003467D0"/>
    <w:rsid w:val="00346A3B"/>
    <w:rsid w:val="00352C3F"/>
    <w:rsid w:val="00352E7F"/>
    <w:rsid w:val="0035576F"/>
    <w:rsid w:val="00357A30"/>
    <w:rsid w:val="003601B0"/>
    <w:rsid w:val="003614CE"/>
    <w:rsid w:val="0036284A"/>
    <w:rsid w:val="00363781"/>
    <w:rsid w:val="003639FB"/>
    <w:rsid w:val="00363E86"/>
    <w:rsid w:val="00363EC2"/>
    <w:rsid w:val="00364145"/>
    <w:rsid w:val="00370063"/>
    <w:rsid w:val="00370580"/>
    <w:rsid w:val="00370AEC"/>
    <w:rsid w:val="00370DA0"/>
    <w:rsid w:val="00372A3F"/>
    <w:rsid w:val="00372E71"/>
    <w:rsid w:val="0037310F"/>
    <w:rsid w:val="003762C3"/>
    <w:rsid w:val="0038051C"/>
    <w:rsid w:val="00383496"/>
    <w:rsid w:val="003844D9"/>
    <w:rsid w:val="00384510"/>
    <w:rsid w:val="00385CAE"/>
    <w:rsid w:val="00386CD4"/>
    <w:rsid w:val="00390B4D"/>
    <w:rsid w:val="00393A2E"/>
    <w:rsid w:val="00393A59"/>
    <w:rsid w:val="0039415B"/>
    <w:rsid w:val="00394379"/>
    <w:rsid w:val="003946F4"/>
    <w:rsid w:val="003960B6"/>
    <w:rsid w:val="00396231"/>
    <w:rsid w:val="00396829"/>
    <w:rsid w:val="003970C9"/>
    <w:rsid w:val="003A070B"/>
    <w:rsid w:val="003A1442"/>
    <w:rsid w:val="003A2345"/>
    <w:rsid w:val="003A2ADE"/>
    <w:rsid w:val="003A6139"/>
    <w:rsid w:val="003A6F40"/>
    <w:rsid w:val="003A6F68"/>
    <w:rsid w:val="003A7866"/>
    <w:rsid w:val="003A7C5A"/>
    <w:rsid w:val="003B03CE"/>
    <w:rsid w:val="003B2094"/>
    <w:rsid w:val="003B37C7"/>
    <w:rsid w:val="003B5C7E"/>
    <w:rsid w:val="003C27B4"/>
    <w:rsid w:val="003C42A4"/>
    <w:rsid w:val="003C4BD1"/>
    <w:rsid w:val="003C571F"/>
    <w:rsid w:val="003C584E"/>
    <w:rsid w:val="003C7019"/>
    <w:rsid w:val="003C7C0B"/>
    <w:rsid w:val="003D2D8D"/>
    <w:rsid w:val="003D3366"/>
    <w:rsid w:val="003D38DE"/>
    <w:rsid w:val="003E09AF"/>
    <w:rsid w:val="003E1788"/>
    <w:rsid w:val="003E1A95"/>
    <w:rsid w:val="003E6520"/>
    <w:rsid w:val="003E66A6"/>
    <w:rsid w:val="003E77CD"/>
    <w:rsid w:val="003F1742"/>
    <w:rsid w:val="003F2861"/>
    <w:rsid w:val="003F31FE"/>
    <w:rsid w:val="003F7A96"/>
    <w:rsid w:val="004021B3"/>
    <w:rsid w:val="00403F5E"/>
    <w:rsid w:val="0040470E"/>
    <w:rsid w:val="004059FD"/>
    <w:rsid w:val="004062F4"/>
    <w:rsid w:val="00407365"/>
    <w:rsid w:val="00411497"/>
    <w:rsid w:val="00413745"/>
    <w:rsid w:val="00416B29"/>
    <w:rsid w:val="00416FF3"/>
    <w:rsid w:val="0041703D"/>
    <w:rsid w:val="0042158D"/>
    <w:rsid w:val="00423589"/>
    <w:rsid w:val="00423B72"/>
    <w:rsid w:val="004248C9"/>
    <w:rsid w:val="004258DC"/>
    <w:rsid w:val="0042601C"/>
    <w:rsid w:val="00427C33"/>
    <w:rsid w:val="004308C6"/>
    <w:rsid w:val="00430F1A"/>
    <w:rsid w:val="00434B24"/>
    <w:rsid w:val="00434DDD"/>
    <w:rsid w:val="00441FAC"/>
    <w:rsid w:val="004428DA"/>
    <w:rsid w:val="004430DD"/>
    <w:rsid w:val="00443E25"/>
    <w:rsid w:val="00444A2B"/>
    <w:rsid w:val="004453B4"/>
    <w:rsid w:val="00450528"/>
    <w:rsid w:val="00451918"/>
    <w:rsid w:val="004519FF"/>
    <w:rsid w:val="00451BDE"/>
    <w:rsid w:val="004527BD"/>
    <w:rsid w:val="00452CA6"/>
    <w:rsid w:val="00453F54"/>
    <w:rsid w:val="00454A21"/>
    <w:rsid w:val="004554EE"/>
    <w:rsid w:val="00457025"/>
    <w:rsid w:val="00461512"/>
    <w:rsid w:val="00461E47"/>
    <w:rsid w:val="004622B2"/>
    <w:rsid w:val="00463463"/>
    <w:rsid w:val="00463B13"/>
    <w:rsid w:val="0046558D"/>
    <w:rsid w:val="00466100"/>
    <w:rsid w:val="00466602"/>
    <w:rsid w:val="00466825"/>
    <w:rsid w:val="00467973"/>
    <w:rsid w:val="00470B2A"/>
    <w:rsid w:val="00471788"/>
    <w:rsid w:val="00471B2E"/>
    <w:rsid w:val="00471E6A"/>
    <w:rsid w:val="00473737"/>
    <w:rsid w:val="00475CB0"/>
    <w:rsid w:val="00476FBB"/>
    <w:rsid w:val="00477D09"/>
    <w:rsid w:val="00481942"/>
    <w:rsid w:val="00481D29"/>
    <w:rsid w:val="00481E77"/>
    <w:rsid w:val="004854D1"/>
    <w:rsid w:val="0048551B"/>
    <w:rsid w:val="004863F0"/>
    <w:rsid w:val="00487A97"/>
    <w:rsid w:val="0049009C"/>
    <w:rsid w:val="00490C22"/>
    <w:rsid w:val="00495465"/>
    <w:rsid w:val="00496248"/>
    <w:rsid w:val="0049725D"/>
    <w:rsid w:val="00497687"/>
    <w:rsid w:val="00497B15"/>
    <w:rsid w:val="004A018C"/>
    <w:rsid w:val="004A46B8"/>
    <w:rsid w:val="004A6833"/>
    <w:rsid w:val="004A6B07"/>
    <w:rsid w:val="004A6F4E"/>
    <w:rsid w:val="004A7047"/>
    <w:rsid w:val="004A7325"/>
    <w:rsid w:val="004A7AF4"/>
    <w:rsid w:val="004B0779"/>
    <w:rsid w:val="004B1234"/>
    <w:rsid w:val="004B1EE6"/>
    <w:rsid w:val="004B2363"/>
    <w:rsid w:val="004B3BE3"/>
    <w:rsid w:val="004B3E17"/>
    <w:rsid w:val="004B5453"/>
    <w:rsid w:val="004B604A"/>
    <w:rsid w:val="004B7BE4"/>
    <w:rsid w:val="004B7EAA"/>
    <w:rsid w:val="004C05C5"/>
    <w:rsid w:val="004C158A"/>
    <w:rsid w:val="004C54B9"/>
    <w:rsid w:val="004C66A3"/>
    <w:rsid w:val="004C6870"/>
    <w:rsid w:val="004C6933"/>
    <w:rsid w:val="004C72FE"/>
    <w:rsid w:val="004C7452"/>
    <w:rsid w:val="004C7BD5"/>
    <w:rsid w:val="004C7F80"/>
    <w:rsid w:val="004D0F10"/>
    <w:rsid w:val="004D1CCE"/>
    <w:rsid w:val="004D2D6D"/>
    <w:rsid w:val="004D6C0E"/>
    <w:rsid w:val="004D6D44"/>
    <w:rsid w:val="004E0732"/>
    <w:rsid w:val="004E26AD"/>
    <w:rsid w:val="004E2AA6"/>
    <w:rsid w:val="004E2AE9"/>
    <w:rsid w:val="004E45B2"/>
    <w:rsid w:val="004E5D3D"/>
    <w:rsid w:val="004E642E"/>
    <w:rsid w:val="004F067D"/>
    <w:rsid w:val="004F0A40"/>
    <w:rsid w:val="004F268B"/>
    <w:rsid w:val="004F29A9"/>
    <w:rsid w:val="004F36B7"/>
    <w:rsid w:val="004F3F43"/>
    <w:rsid w:val="004F5152"/>
    <w:rsid w:val="004F6EAD"/>
    <w:rsid w:val="00500F81"/>
    <w:rsid w:val="00501FF4"/>
    <w:rsid w:val="005022CC"/>
    <w:rsid w:val="00502BDB"/>
    <w:rsid w:val="0050328A"/>
    <w:rsid w:val="00503642"/>
    <w:rsid w:val="00503ED0"/>
    <w:rsid w:val="00504692"/>
    <w:rsid w:val="005049DB"/>
    <w:rsid w:val="005069BB"/>
    <w:rsid w:val="0050740E"/>
    <w:rsid w:val="0051003D"/>
    <w:rsid w:val="00511082"/>
    <w:rsid w:val="00512828"/>
    <w:rsid w:val="0051300C"/>
    <w:rsid w:val="00513FB6"/>
    <w:rsid w:val="00514FDB"/>
    <w:rsid w:val="00515C92"/>
    <w:rsid w:val="005160E6"/>
    <w:rsid w:val="00521820"/>
    <w:rsid w:val="00521E74"/>
    <w:rsid w:val="00522B02"/>
    <w:rsid w:val="00523710"/>
    <w:rsid w:val="005239EC"/>
    <w:rsid w:val="00524A74"/>
    <w:rsid w:val="00525934"/>
    <w:rsid w:val="00526119"/>
    <w:rsid w:val="005261F1"/>
    <w:rsid w:val="005262B9"/>
    <w:rsid w:val="005273F6"/>
    <w:rsid w:val="0052798B"/>
    <w:rsid w:val="0053001E"/>
    <w:rsid w:val="00531615"/>
    <w:rsid w:val="00533036"/>
    <w:rsid w:val="0053322E"/>
    <w:rsid w:val="00533323"/>
    <w:rsid w:val="00533793"/>
    <w:rsid w:val="005337C9"/>
    <w:rsid w:val="005342FE"/>
    <w:rsid w:val="00534304"/>
    <w:rsid w:val="005345F5"/>
    <w:rsid w:val="00534F9C"/>
    <w:rsid w:val="00536D36"/>
    <w:rsid w:val="00540D6A"/>
    <w:rsid w:val="00541260"/>
    <w:rsid w:val="005419C3"/>
    <w:rsid w:val="005420B7"/>
    <w:rsid w:val="0054402C"/>
    <w:rsid w:val="00544970"/>
    <w:rsid w:val="005453EF"/>
    <w:rsid w:val="005454F2"/>
    <w:rsid w:val="0054560C"/>
    <w:rsid w:val="00546C1C"/>
    <w:rsid w:val="00547C28"/>
    <w:rsid w:val="00547D8A"/>
    <w:rsid w:val="005500ED"/>
    <w:rsid w:val="0055075D"/>
    <w:rsid w:val="00550DC9"/>
    <w:rsid w:val="0055101D"/>
    <w:rsid w:val="005518E0"/>
    <w:rsid w:val="00551A31"/>
    <w:rsid w:val="005528B8"/>
    <w:rsid w:val="00553AD9"/>
    <w:rsid w:val="00554261"/>
    <w:rsid w:val="00561B36"/>
    <w:rsid w:val="00561C73"/>
    <w:rsid w:val="005627EF"/>
    <w:rsid w:val="00562E63"/>
    <w:rsid w:val="00564AB7"/>
    <w:rsid w:val="00566B15"/>
    <w:rsid w:val="0056728D"/>
    <w:rsid w:val="0057015A"/>
    <w:rsid w:val="005707FC"/>
    <w:rsid w:val="00570B03"/>
    <w:rsid w:val="00571597"/>
    <w:rsid w:val="005716E7"/>
    <w:rsid w:val="00572400"/>
    <w:rsid w:val="0057298E"/>
    <w:rsid w:val="005756CA"/>
    <w:rsid w:val="00575A06"/>
    <w:rsid w:val="00575AFA"/>
    <w:rsid w:val="005808C3"/>
    <w:rsid w:val="00580CB4"/>
    <w:rsid w:val="00581CFE"/>
    <w:rsid w:val="0058370B"/>
    <w:rsid w:val="00584067"/>
    <w:rsid w:val="00587030"/>
    <w:rsid w:val="00587088"/>
    <w:rsid w:val="005934BE"/>
    <w:rsid w:val="00593C96"/>
    <w:rsid w:val="00593F44"/>
    <w:rsid w:val="005940AC"/>
    <w:rsid w:val="00594470"/>
    <w:rsid w:val="00594E92"/>
    <w:rsid w:val="005A2689"/>
    <w:rsid w:val="005A2AC1"/>
    <w:rsid w:val="005A3CE0"/>
    <w:rsid w:val="005A41AC"/>
    <w:rsid w:val="005A6EDE"/>
    <w:rsid w:val="005A740A"/>
    <w:rsid w:val="005B34B4"/>
    <w:rsid w:val="005C04AE"/>
    <w:rsid w:val="005C10C7"/>
    <w:rsid w:val="005C160A"/>
    <w:rsid w:val="005C2B93"/>
    <w:rsid w:val="005C3DE0"/>
    <w:rsid w:val="005C47E0"/>
    <w:rsid w:val="005C5554"/>
    <w:rsid w:val="005C5F9E"/>
    <w:rsid w:val="005C7D5C"/>
    <w:rsid w:val="005D057F"/>
    <w:rsid w:val="005D2342"/>
    <w:rsid w:val="005D6111"/>
    <w:rsid w:val="005D6C67"/>
    <w:rsid w:val="005E04EB"/>
    <w:rsid w:val="005E13CB"/>
    <w:rsid w:val="005E17E6"/>
    <w:rsid w:val="005E2737"/>
    <w:rsid w:val="005E3D86"/>
    <w:rsid w:val="005E3E99"/>
    <w:rsid w:val="005E6BB1"/>
    <w:rsid w:val="005E7233"/>
    <w:rsid w:val="005E726E"/>
    <w:rsid w:val="005F18D8"/>
    <w:rsid w:val="005F1E8B"/>
    <w:rsid w:val="005F3E35"/>
    <w:rsid w:val="005F4DBB"/>
    <w:rsid w:val="005F5D4A"/>
    <w:rsid w:val="005F6D6F"/>
    <w:rsid w:val="005F73CA"/>
    <w:rsid w:val="005F7E86"/>
    <w:rsid w:val="00601530"/>
    <w:rsid w:val="006026DB"/>
    <w:rsid w:val="006028DB"/>
    <w:rsid w:val="0060295E"/>
    <w:rsid w:val="00603DA5"/>
    <w:rsid w:val="006047C6"/>
    <w:rsid w:val="00604EB9"/>
    <w:rsid w:val="00605F02"/>
    <w:rsid w:val="00610700"/>
    <w:rsid w:val="00611CD6"/>
    <w:rsid w:val="00612961"/>
    <w:rsid w:val="006138E4"/>
    <w:rsid w:val="00613B1F"/>
    <w:rsid w:val="00622342"/>
    <w:rsid w:val="00623075"/>
    <w:rsid w:val="0062582B"/>
    <w:rsid w:val="00627780"/>
    <w:rsid w:val="00631368"/>
    <w:rsid w:val="0063174E"/>
    <w:rsid w:val="006368FC"/>
    <w:rsid w:val="0063724E"/>
    <w:rsid w:val="00637A62"/>
    <w:rsid w:val="00641217"/>
    <w:rsid w:val="006424ED"/>
    <w:rsid w:val="00643142"/>
    <w:rsid w:val="00643C9E"/>
    <w:rsid w:val="00643E15"/>
    <w:rsid w:val="00644301"/>
    <w:rsid w:val="00644B9B"/>
    <w:rsid w:val="00644CE7"/>
    <w:rsid w:val="00645060"/>
    <w:rsid w:val="00650D12"/>
    <w:rsid w:val="00652A3F"/>
    <w:rsid w:val="00652D3F"/>
    <w:rsid w:val="006543A6"/>
    <w:rsid w:val="006544CC"/>
    <w:rsid w:val="006549E3"/>
    <w:rsid w:val="0065546C"/>
    <w:rsid w:val="00655964"/>
    <w:rsid w:val="00655979"/>
    <w:rsid w:val="0065607F"/>
    <w:rsid w:val="00656210"/>
    <w:rsid w:val="0065650E"/>
    <w:rsid w:val="006566FB"/>
    <w:rsid w:val="00660D75"/>
    <w:rsid w:val="00661149"/>
    <w:rsid w:val="006633C1"/>
    <w:rsid w:val="00663C04"/>
    <w:rsid w:val="00663F3E"/>
    <w:rsid w:val="0066473F"/>
    <w:rsid w:val="00664C1B"/>
    <w:rsid w:val="006657F4"/>
    <w:rsid w:val="00665C51"/>
    <w:rsid w:val="00671C25"/>
    <w:rsid w:val="00671FF9"/>
    <w:rsid w:val="00673743"/>
    <w:rsid w:val="006738B4"/>
    <w:rsid w:val="0067442A"/>
    <w:rsid w:val="006744DC"/>
    <w:rsid w:val="00674894"/>
    <w:rsid w:val="00675DB7"/>
    <w:rsid w:val="006769F2"/>
    <w:rsid w:val="00680FA4"/>
    <w:rsid w:val="00681816"/>
    <w:rsid w:val="006819C2"/>
    <w:rsid w:val="00681C42"/>
    <w:rsid w:val="006846DA"/>
    <w:rsid w:val="00685F6D"/>
    <w:rsid w:val="00686A5A"/>
    <w:rsid w:val="00687514"/>
    <w:rsid w:val="00691378"/>
    <w:rsid w:val="0069163F"/>
    <w:rsid w:val="00691886"/>
    <w:rsid w:val="00693133"/>
    <w:rsid w:val="00694E63"/>
    <w:rsid w:val="006A0893"/>
    <w:rsid w:val="006A09DE"/>
    <w:rsid w:val="006A0A22"/>
    <w:rsid w:val="006A13C7"/>
    <w:rsid w:val="006A29B3"/>
    <w:rsid w:val="006A329E"/>
    <w:rsid w:val="006A3AC4"/>
    <w:rsid w:val="006A61C5"/>
    <w:rsid w:val="006A6771"/>
    <w:rsid w:val="006A69E3"/>
    <w:rsid w:val="006A75DD"/>
    <w:rsid w:val="006B071D"/>
    <w:rsid w:val="006B1688"/>
    <w:rsid w:val="006B1BD9"/>
    <w:rsid w:val="006B3CD0"/>
    <w:rsid w:val="006B539C"/>
    <w:rsid w:val="006B6052"/>
    <w:rsid w:val="006B680F"/>
    <w:rsid w:val="006B76A9"/>
    <w:rsid w:val="006C05ED"/>
    <w:rsid w:val="006C0790"/>
    <w:rsid w:val="006C1D6E"/>
    <w:rsid w:val="006C1F7F"/>
    <w:rsid w:val="006C3579"/>
    <w:rsid w:val="006C38F4"/>
    <w:rsid w:val="006C3F16"/>
    <w:rsid w:val="006C5785"/>
    <w:rsid w:val="006C59F1"/>
    <w:rsid w:val="006C6390"/>
    <w:rsid w:val="006C6494"/>
    <w:rsid w:val="006C6CF0"/>
    <w:rsid w:val="006C740A"/>
    <w:rsid w:val="006D4967"/>
    <w:rsid w:val="006D5690"/>
    <w:rsid w:val="006D59A9"/>
    <w:rsid w:val="006E0CD2"/>
    <w:rsid w:val="006E1F88"/>
    <w:rsid w:val="006E36BA"/>
    <w:rsid w:val="006E462D"/>
    <w:rsid w:val="006E76EB"/>
    <w:rsid w:val="006F14B7"/>
    <w:rsid w:val="006F17C4"/>
    <w:rsid w:val="006F338B"/>
    <w:rsid w:val="006F3F68"/>
    <w:rsid w:val="006F6F70"/>
    <w:rsid w:val="006F701E"/>
    <w:rsid w:val="00700063"/>
    <w:rsid w:val="0070029D"/>
    <w:rsid w:val="00701F8A"/>
    <w:rsid w:val="00703A9F"/>
    <w:rsid w:val="00703F94"/>
    <w:rsid w:val="007046D6"/>
    <w:rsid w:val="007049F1"/>
    <w:rsid w:val="0070587B"/>
    <w:rsid w:val="00711ACC"/>
    <w:rsid w:val="00712B99"/>
    <w:rsid w:val="00712FE6"/>
    <w:rsid w:val="00713626"/>
    <w:rsid w:val="00714942"/>
    <w:rsid w:val="00714AB8"/>
    <w:rsid w:val="007164A5"/>
    <w:rsid w:val="00716815"/>
    <w:rsid w:val="00720DE7"/>
    <w:rsid w:val="0072105F"/>
    <w:rsid w:val="00721597"/>
    <w:rsid w:val="00721823"/>
    <w:rsid w:val="00722AD3"/>
    <w:rsid w:val="00722D0C"/>
    <w:rsid w:val="00723DC9"/>
    <w:rsid w:val="007251B7"/>
    <w:rsid w:val="007253BE"/>
    <w:rsid w:val="007273A6"/>
    <w:rsid w:val="00731321"/>
    <w:rsid w:val="00731CE2"/>
    <w:rsid w:val="00735751"/>
    <w:rsid w:val="0073575F"/>
    <w:rsid w:val="007362C4"/>
    <w:rsid w:val="00737E4F"/>
    <w:rsid w:val="00737F72"/>
    <w:rsid w:val="007416A8"/>
    <w:rsid w:val="00741E17"/>
    <w:rsid w:val="00742AB2"/>
    <w:rsid w:val="007442B9"/>
    <w:rsid w:val="007454EC"/>
    <w:rsid w:val="0074567A"/>
    <w:rsid w:val="00746B83"/>
    <w:rsid w:val="00747A4F"/>
    <w:rsid w:val="00752C34"/>
    <w:rsid w:val="00753FC1"/>
    <w:rsid w:val="007555AF"/>
    <w:rsid w:val="00756DB2"/>
    <w:rsid w:val="00757595"/>
    <w:rsid w:val="007635B8"/>
    <w:rsid w:val="00763723"/>
    <w:rsid w:val="00764A1A"/>
    <w:rsid w:val="00764AA5"/>
    <w:rsid w:val="00765FB6"/>
    <w:rsid w:val="0076733F"/>
    <w:rsid w:val="007675A4"/>
    <w:rsid w:val="00770906"/>
    <w:rsid w:val="00771B9D"/>
    <w:rsid w:val="007723AF"/>
    <w:rsid w:val="00774ADF"/>
    <w:rsid w:val="007762C9"/>
    <w:rsid w:val="00777393"/>
    <w:rsid w:val="007813E2"/>
    <w:rsid w:val="0078591D"/>
    <w:rsid w:val="00787A4A"/>
    <w:rsid w:val="0079103E"/>
    <w:rsid w:val="007922F3"/>
    <w:rsid w:val="007952A1"/>
    <w:rsid w:val="00796903"/>
    <w:rsid w:val="0079735D"/>
    <w:rsid w:val="007974EF"/>
    <w:rsid w:val="007A0A7F"/>
    <w:rsid w:val="007A123B"/>
    <w:rsid w:val="007A2D8D"/>
    <w:rsid w:val="007A2FE1"/>
    <w:rsid w:val="007A76DE"/>
    <w:rsid w:val="007A7B1E"/>
    <w:rsid w:val="007B014C"/>
    <w:rsid w:val="007B1472"/>
    <w:rsid w:val="007B18F4"/>
    <w:rsid w:val="007B2D17"/>
    <w:rsid w:val="007B2D9E"/>
    <w:rsid w:val="007B5F8D"/>
    <w:rsid w:val="007B7311"/>
    <w:rsid w:val="007C16EC"/>
    <w:rsid w:val="007C1909"/>
    <w:rsid w:val="007C3EA7"/>
    <w:rsid w:val="007C679E"/>
    <w:rsid w:val="007C7995"/>
    <w:rsid w:val="007D0C5C"/>
    <w:rsid w:val="007D16AF"/>
    <w:rsid w:val="007D1F01"/>
    <w:rsid w:val="007D2430"/>
    <w:rsid w:val="007D29BA"/>
    <w:rsid w:val="007D2FDF"/>
    <w:rsid w:val="007D72A6"/>
    <w:rsid w:val="007E0475"/>
    <w:rsid w:val="007E093C"/>
    <w:rsid w:val="007E0F55"/>
    <w:rsid w:val="007E2D0A"/>
    <w:rsid w:val="007E48AA"/>
    <w:rsid w:val="007E4C2C"/>
    <w:rsid w:val="007E5A9B"/>
    <w:rsid w:val="007E7F8D"/>
    <w:rsid w:val="007F103A"/>
    <w:rsid w:val="007F293F"/>
    <w:rsid w:val="007F3009"/>
    <w:rsid w:val="007F4C0D"/>
    <w:rsid w:val="007F5664"/>
    <w:rsid w:val="007F6BD0"/>
    <w:rsid w:val="00800FD8"/>
    <w:rsid w:val="008011EF"/>
    <w:rsid w:val="00801F14"/>
    <w:rsid w:val="00806046"/>
    <w:rsid w:val="00806CEE"/>
    <w:rsid w:val="008079E6"/>
    <w:rsid w:val="00810221"/>
    <w:rsid w:val="008107CB"/>
    <w:rsid w:val="00811ED0"/>
    <w:rsid w:val="00814CBB"/>
    <w:rsid w:val="00814F8D"/>
    <w:rsid w:val="00816637"/>
    <w:rsid w:val="008172F2"/>
    <w:rsid w:val="00817357"/>
    <w:rsid w:val="00820143"/>
    <w:rsid w:val="00820E77"/>
    <w:rsid w:val="00821360"/>
    <w:rsid w:val="008222BA"/>
    <w:rsid w:val="00824B51"/>
    <w:rsid w:val="0082514D"/>
    <w:rsid w:val="008251E2"/>
    <w:rsid w:val="00825F45"/>
    <w:rsid w:val="00826540"/>
    <w:rsid w:val="008267FA"/>
    <w:rsid w:val="00827F55"/>
    <w:rsid w:val="00831407"/>
    <w:rsid w:val="00833A55"/>
    <w:rsid w:val="00834D3C"/>
    <w:rsid w:val="00834E33"/>
    <w:rsid w:val="00835135"/>
    <w:rsid w:val="008369AC"/>
    <w:rsid w:val="00840285"/>
    <w:rsid w:val="0084031B"/>
    <w:rsid w:val="00841340"/>
    <w:rsid w:val="00843318"/>
    <w:rsid w:val="00843C57"/>
    <w:rsid w:val="008445E3"/>
    <w:rsid w:val="00844E36"/>
    <w:rsid w:val="008455D4"/>
    <w:rsid w:val="00845681"/>
    <w:rsid w:val="00846B79"/>
    <w:rsid w:val="00846D46"/>
    <w:rsid w:val="0085006D"/>
    <w:rsid w:val="00851724"/>
    <w:rsid w:val="00852830"/>
    <w:rsid w:val="00852F36"/>
    <w:rsid w:val="00855F45"/>
    <w:rsid w:val="008564C3"/>
    <w:rsid w:val="00857829"/>
    <w:rsid w:val="008616D4"/>
    <w:rsid w:val="00862EFF"/>
    <w:rsid w:val="00865C6B"/>
    <w:rsid w:val="0086680D"/>
    <w:rsid w:val="00867860"/>
    <w:rsid w:val="008700DE"/>
    <w:rsid w:val="00871B1E"/>
    <w:rsid w:val="00873A47"/>
    <w:rsid w:val="0087471E"/>
    <w:rsid w:val="008749D6"/>
    <w:rsid w:val="0088016B"/>
    <w:rsid w:val="0088088E"/>
    <w:rsid w:val="00880944"/>
    <w:rsid w:val="0088184D"/>
    <w:rsid w:val="00881BD2"/>
    <w:rsid w:val="00881C61"/>
    <w:rsid w:val="00882521"/>
    <w:rsid w:val="00890DAE"/>
    <w:rsid w:val="008926AB"/>
    <w:rsid w:val="008933C1"/>
    <w:rsid w:val="0089361F"/>
    <w:rsid w:val="008939AD"/>
    <w:rsid w:val="0089441C"/>
    <w:rsid w:val="008958CE"/>
    <w:rsid w:val="008976D9"/>
    <w:rsid w:val="00897D5D"/>
    <w:rsid w:val="008A0E0E"/>
    <w:rsid w:val="008A1241"/>
    <w:rsid w:val="008A15D2"/>
    <w:rsid w:val="008A1724"/>
    <w:rsid w:val="008A2DD2"/>
    <w:rsid w:val="008A3FCE"/>
    <w:rsid w:val="008A44AF"/>
    <w:rsid w:val="008A4E83"/>
    <w:rsid w:val="008A50D8"/>
    <w:rsid w:val="008A5DAA"/>
    <w:rsid w:val="008A728A"/>
    <w:rsid w:val="008A79BE"/>
    <w:rsid w:val="008A7B99"/>
    <w:rsid w:val="008B21E0"/>
    <w:rsid w:val="008B3C16"/>
    <w:rsid w:val="008B3EB7"/>
    <w:rsid w:val="008B4A62"/>
    <w:rsid w:val="008B5165"/>
    <w:rsid w:val="008B522E"/>
    <w:rsid w:val="008B6E25"/>
    <w:rsid w:val="008B7127"/>
    <w:rsid w:val="008B7DA8"/>
    <w:rsid w:val="008B7F46"/>
    <w:rsid w:val="008C0B53"/>
    <w:rsid w:val="008C1F59"/>
    <w:rsid w:val="008C29C9"/>
    <w:rsid w:val="008C789E"/>
    <w:rsid w:val="008D003C"/>
    <w:rsid w:val="008D09A7"/>
    <w:rsid w:val="008D0B32"/>
    <w:rsid w:val="008D1510"/>
    <w:rsid w:val="008D30FC"/>
    <w:rsid w:val="008D6240"/>
    <w:rsid w:val="008D6FD8"/>
    <w:rsid w:val="008D732B"/>
    <w:rsid w:val="008D7818"/>
    <w:rsid w:val="008E1895"/>
    <w:rsid w:val="008E2DFB"/>
    <w:rsid w:val="008E3FFD"/>
    <w:rsid w:val="008E65F3"/>
    <w:rsid w:val="008F0508"/>
    <w:rsid w:val="008F1A0E"/>
    <w:rsid w:val="008F3DDA"/>
    <w:rsid w:val="008F4046"/>
    <w:rsid w:val="008F59F9"/>
    <w:rsid w:val="008F5B14"/>
    <w:rsid w:val="00901276"/>
    <w:rsid w:val="0090247A"/>
    <w:rsid w:val="0090286D"/>
    <w:rsid w:val="0090459A"/>
    <w:rsid w:val="009049ED"/>
    <w:rsid w:val="009063F9"/>
    <w:rsid w:val="00907BD0"/>
    <w:rsid w:val="00911322"/>
    <w:rsid w:val="0091365E"/>
    <w:rsid w:val="00915AB0"/>
    <w:rsid w:val="009164F6"/>
    <w:rsid w:val="009172D6"/>
    <w:rsid w:val="00917952"/>
    <w:rsid w:val="009206CF"/>
    <w:rsid w:val="00920929"/>
    <w:rsid w:val="00920993"/>
    <w:rsid w:val="00920AA7"/>
    <w:rsid w:val="00920B16"/>
    <w:rsid w:val="009211CB"/>
    <w:rsid w:val="00924982"/>
    <w:rsid w:val="009257E5"/>
    <w:rsid w:val="00925B98"/>
    <w:rsid w:val="00925D6E"/>
    <w:rsid w:val="00926535"/>
    <w:rsid w:val="00926F6A"/>
    <w:rsid w:val="009313B5"/>
    <w:rsid w:val="00931F32"/>
    <w:rsid w:val="00931F67"/>
    <w:rsid w:val="00934AB0"/>
    <w:rsid w:val="0093548B"/>
    <w:rsid w:val="0093586F"/>
    <w:rsid w:val="00940240"/>
    <w:rsid w:val="00940701"/>
    <w:rsid w:val="00942147"/>
    <w:rsid w:val="00942C7A"/>
    <w:rsid w:val="009433BA"/>
    <w:rsid w:val="009437F8"/>
    <w:rsid w:val="00943B05"/>
    <w:rsid w:val="00943ED6"/>
    <w:rsid w:val="00943F92"/>
    <w:rsid w:val="00945825"/>
    <w:rsid w:val="00945C28"/>
    <w:rsid w:val="00946A69"/>
    <w:rsid w:val="00947696"/>
    <w:rsid w:val="009516EC"/>
    <w:rsid w:val="00951DE5"/>
    <w:rsid w:val="00954BFF"/>
    <w:rsid w:val="00956521"/>
    <w:rsid w:val="00957D7B"/>
    <w:rsid w:val="00957F72"/>
    <w:rsid w:val="0096202E"/>
    <w:rsid w:val="009622C3"/>
    <w:rsid w:val="00962848"/>
    <w:rsid w:val="00963759"/>
    <w:rsid w:val="009645A1"/>
    <w:rsid w:val="00966696"/>
    <w:rsid w:val="00966D38"/>
    <w:rsid w:val="00967BB5"/>
    <w:rsid w:val="00971DB2"/>
    <w:rsid w:val="009725ED"/>
    <w:rsid w:val="0097352C"/>
    <w:rsid w:val="00973FA2"/>
    <w:rsid w:val="009740C0"/>
    <w:rsid w:val="0097429E"/>
    <w:rsid w:val="009753D8"/>
    <w:rsid w:val="00975683"/>
    <w:rsid w:val="00975878"/>
    <w:rsid w:val="0097662A"/>
    <w:rsid w:val="0097686B"/>
    <w:rsid w:val="0097687F"/>
    <w:rsid w:val="00980F68"/>
    <w:rsid w:val="00981BB7"/>
    <w:rsid w:val="0098246F"/>
    <w:rsid w:val="00983C21"/>
    <w:rsid w:val="00987CDC"/>
    <w:rsid w:val="00987EE8"/>
    <w:rsid w:val="00990881"/>
    <w:rsid w:val="00991536"/>
    <w:rsid w:val="009927C9"/>
    <w:rsid w:val="00993781"/>
    <w:rsid w:val="009937BF"/>
    <w:rsid w:val="00995273"/>
    <w:rsid w:val="009957F8"/>
    <w:rsid w:val="00995BD7"/>
    <w:rsid w:val="009969BD"/>
    <w:rsid w:val="009979CC"/>
    <w:rsid w:val="00997CDF"/>
    <w:rsid w:val="00997E15"/>
    <w:rsid w:val="009A02B3"/>
    <w:rsid w:val="009A0EC9"/>
    <w:rsid w:val="009A10B2"/>
    <w:rsid w:val="009A4F01"/>
    <w:rsid w:val="009A52F2"/>
    <w:rsid w:val="009A5771"/>
    <w:rsid w:val="009A5850"/>
    <w:rsid w:val="009A6D32"/>
    <w:rsid w:val="009B0095"/>
    <w:rsid w:val="009B1A86"/>
    <w:rsid w:val="009B3E5F"/>
    <w:rsid w:val="009B4643"/>
    <w:rsid w:val="009B7D00"/>
    <w:rsid w:val="009C298A"/>
    <w:rsid w:val="009C4771"/>
    <w:rsid w:val="009C48FB"/>
    <w:rsid w:val="009C7485"/>
    <w:rsid w:val="009C79ED"/>
    <w:rsid w:val="009C7BFC"/>
    <w:rsid w:val="009D087C"/>
    <w:rsid w:val="009D201F"/>
    <w:rsid w:val="009D2453"/>
    <w:rsid w:val="009D25F3"/>
    <w:rsid w:val="009D3742"/>
    <w:rsid w:val="009D4C57"/>
    <w:rsid w:val="009D4F14"/>
    <w:rsid w:val="009D5F6F"/>
    <w:rsid w:val="009D627E"/>
    <w:rsid w:val="009D6468"/>
    <w:rsid w:val="009E1712"/>
    <w:rsid w:val="009E1E63"/>
    <w:rsid w:val="009E33B7"/>
    <w:rsid w:val="009E4CB6"/>
    <w:rsid w:val="009E5190"/>
    <w:rsid w:val="009E665A"/>
    <w:rsid w:val="009E7A60"/>
    <w:rsid w:val="009E7F8B"/>
    <w:rsid w:val="009F161C"/>
    <w:rsid w:val="009F3E20"/>
    <w:rsid w:val="009F4193"/>
    <w:rsid w:val="009F4446"/>
    <w:rsid w:val="009F5A64"/>
    <w:rsid w:val="009F5D4C"/>
    <w:rsid w:val="009F6433"/>
    <w:rsid w:val="00A00199"/>
    <w:rsid w:val="00A01796"/>
    <w:rsid w:val="00A02B21"/>
    <w:rsid w:val="00A051A3"/>
    <w:rsid w:val="00A051FB"/>
    <w:rsid w:val="00A060D2"/>
    <w:rsid w:val="00A0707F"/>
    <w:rsid w:val="00A07373"/>
    <w:rsid w:val="00A077A6"/>
    <w:rsid w:val="00A07E7D"/>
    <w:rsid w:val="00A1297F"/>
    <w:rsid w:val="00A13C0B"/>
    <w:rsid w:val="00A1426A"/>
    <w:rsid w:val="00A15188"/>
    <w:rsid w:val="00A15193"/>
    <w:rsid w:val="00A15B6A"/>
    <w:rsid w:val="00A16DB9"/>
    <w:rsid w:val="00A17B8A"/>
    <w:rsid w:val="00A17FE2"/>
    <w:rsid w:val="00A20C72"/>
    <w:rsid w:val="00A212BC"/>
    <w:rsid w:val="00A2393F"/>
    <w:rsid w:val="00A23F4A"/>
    <w:rsid w:val="00A24A41"/>
    <w:rsid w:val="00A25D5A"/>
    <w:rsid w:val="00A269BB"/>
    <w:rsid w:val="00A26D75"/>
    <w:rsid w:val="00A27045"/>
    <w:rsid w:val="00A27A5F"/>
    <w:rsid w:val="00A30801"/>
    <w:rsid w:val="00A3093D"/>
    <w:rsid w:val="00A3122A"/>
    <w:rsid w:val="00A325D4"/>
    <w:rsid w:val="00A32AD2"/>
    <w:rsid w:val="00A33E96"/>
    <w:rsid w:val="00A428FC"/>
    <w:rsid w:val="00A43E24"/>
    <w:rsid w:val="00A44FEB"/>
    <w:rsid w:val="00A5052B"/>
    <w:rsid w:val="00A50ACA"/>
    <w:rsid w:val="00A5244B"/>
    <w:rsid w:val="00A537E3"/>
    <w:rsid w:val="00A544A4"/>
    <w:rsid w:val="00A54AE5"/>
    <w:rsid w:val="00A556BE"/>
    <w:rsid w:val="00A576D2"/>
    <w:rsid w:val="00A57C91"/>
    <w:rsid w:val="00A63A18"/>
    <w:rsid w:val="00A63A94"/>
    <w:rsid w:val="00A6495E"/>
    <w:rsid w:val="00A66232"/>
    <w:rsid w:val="00A66F0B"/>
    <w:rsid w:val="00A705A6"/>
    <w:rsid w:val="00A706D7"/>
    <w:rsid w:val="00A71839"/>
    <w:rsid w:val="00A73F67"/>
    <w:rsid w:val="00A749A1"/>
    <w:rsid w:val="00A75403"/>
    <w:rsid w:val="00A77868"/>
    <w:rsid w:val="00A778E1"/>
    <w:rsid w:val="00A80645"/>
    <w:rsid w:val="00A80BCB"/>
    <w:rsid w:val="00A84546"/>
    <w:rsid w:val="00A84C60"/>
    <w:rsid w:val="00A85193"/>
    <w:rsid w:val="00A8537F"/>
    <w:rsid w:val="00A86BCB"/>
    <w:rsid w:val="00A87975"/>
    <w:rsid w:val="00A879BC"/>
    <w:rsid w:val="00A903BF"/>
    <w:rsid w:val="00A90A5E"/>
    <w:rsid w:val="00A91238"/>
    <w:rsid w:val="00A922ED"/>
    <w:rsid w:val="00A92EF0"/>
    <w:rsid w:val="00A94BFB"/>
    <w:rsid w:val="00A95120"/>
    <w:rsid w:val="00A95902"/>
    <w:rsid w:val="00A9603B"/>
    <w:rsid w:val="00AA0CB5"/>
    <w:rsid w:val="00AA0D0D"/>
    <w:rsid w:val="00AA332F"/>
    <w:rsid w:val="00AA34F9"/>
    <w:rsid w:val="00AA415B"/>
    <w:rsid w:val="00AA4E9C"/>
    <w:rsid w:val="00AA54C6"/>
    <w:rsid w:val="00AA6465"/>
    <w:rsid w:val="00AA6B55"/>
    <w:rsid w:val="00AA7786"/>
    <w:rsid w:val="00AA7BDC"/>
    <w:rsid w:val="00AA7C7E"/>
    <w:rsid w:val="00AA7F7F"/>
    <w:rsid w:val="00AB02F9"/>
    <w:rsid w:val="00AB0B6D"/>
    <w:rsid w:val="00AB1636"/>
    <w:rsid w:val="00AB39BD"/>
    <w:rsid w:val="00AB3E0D"/>
    <w:rsid w:val="00AB5FE9"/>
    <w:rsid w:val="00AB68FE"/>
    <w:rsid w:val="00AC0CE6"/>
    <w:rsid w:val="00AC23BF"/>
    <w:rsid w:val="00AC34AD"/>
    <w:rsid w:val="00AC3E6A"/>
    <w:rsid w:val="00AC434B"/>
    <w:rsid w:val="00AC5BF6"/>
    <w:rsid w:val="00AC672D"/>
    <w:rsid w:val="00AC7B2F"/>
    <w:rsid w:val="00AC7EE6"/>
    <w:rsid w:val="00AD1EF0"/>
    <w:rsid w:val="00AD1F00"/>
    <w:rsid w:val="00AD319A"/>
    <w:rsid w:val="00AD3A25"/>
    <w:rsid w:val="00AD423D"/>
    <w:rsid w:val="00AD5B91"/>
    <w:rsid w:val="00AD61FF"/>
    <w:rsid w:val="00AD6200"/>
    <w:rsid w:val="00AD6AC3"/>
    <w:rsid w:val="00AD7721"/>
    <w:rsid w:val="00AD7B0A"/>
    <w:rsid w:val="00AE0862"/>
    <w:rsid w:val="00AE0DEE"/>
    <w:rsid w:val="00AE1AB3"/>
    <w:rsid w:val="00AE265F"/>
    <w:rsid w:val="00AE4735"/>
    <w:rsid w:val="00AE5249"/>
    <w:rsid w:val="00AE67A1"/>
    <w:rsid w:val="00AE69D9"/>
    <w:rsid w:val="00AF0C42"/>
    <w:rsid w:val="00AF17A6"/>
    <w:rsid w:val="00AF20A6"/>
    <w:rsid w:val="00AF256A"/>
    <w:rsid w:val="00AF4718"/>
    <w:rsid w:val="00AF59E5"/>
    <w:rsid w:val="00AF6379"/>
    <w:rsid w:val="00B0067E"/>
    <w:rsid w:val="00B008F4"/>
    <w:rsid w:val="00B019D3"/>
    <w:rsid w:val="00B03D8D"/>
    <w:rsid w:val="00B05C6D"/>
    <w:rsid w:val="00B0637D"/>
    <w:rsid w:val="00B11649"/>
    <w:rsid w:val="00B14B9D"/>
    <w:rsid w:val="00B15CBD"/>
    <w:rsid w:val="00B17357"/>
    <w:rsid w:val="00B17B6F"/>
    <w:rsid w:val="00B22486"/>
    <w:rsid w:val="00B22F67"/>
    <w:rsid w:val="00B23ADD"/>
    <w:rsid w:val="00B26E96"/>
    <w:rsid w:val="00B33906"/>
    <w:rsid w:val="00B369EF"/>
    <w:rsid w:val="00B36B2A"/>
    <w:rsid w:val="00B36DC6"/>
    <w:rsid w:val="00B42F92"/>
    <w:rsid w:val="00B43C2C"/>
    <w:rsid w:val="00B43FD8"/>
    <w:rsid w:val="00B44FF1"/>
    <w:rsid w:val="00B451A6"/>
    <w:rsid w:val="00B45FD7"/>
    <w:rsid w:val="00B462CB"/>
    <w:rsid w:val="00B47214"/>
    <w:rsid w:val="00B504CF"/>
    <w:rsid w:val="00B514D5"/>
    <w:rsid w:val="00B520E8"/>
    <w:rsid w:val="00B530F7"/>
    <w:rsid w:val="00B5354D"/>
    <w:rsid w:val="00B57BCD"/>
    <w:rsid w:val="00B600E4"/>
    <w:rsid w:val="00B60669"/>
    <w:rsid w:val="00B60E47"/>
    <w:rsid w:val="00B625E1"/>
    <w:rsid w:val="00B66F7A"/>
    <w:rsid w:val="00B676AE"/>
    <w:rsid w:val="00B713AF"/>
    <w:rsid w:val="00B7198A"/>
    <w:rsid w:val="00B7204A"/>
    <w:rsid w:val="00B72CBF"/>
    <w:rsid w:val="00B73130"/>
    <w:rsid w:val="00B73F62"/>
    <w:rsid w:val="00B74595"/>
    <w:rsid w:val="00B74963"/>
    <w:rsid w:val="00B74E0F"/>
    <w:rsid w:val="00B75BC9"/>
    <w:rsid w:val="00B77954"/>
    <w:rsid w:val="00B80DE7"/>
    <w:rsid w:val="00B81F40"/>
    <w:rsid w:val="00B837B1"/>
    <w:rsid w:val="00B83E4F"/>
    <w:rsid w:val="00B842EB"/>
    <w:rsid w:val="00B845A4"/>
    <w:rsid w:val="00B84683"/>
    <w:rsid w:val="00B86284"/>
    <w:rsid w:val="00B87D9A"/>
    <w:rsid w:val="00B90C50"/>
    <w:rsid w:val="00B91047"/>
    <w:rsid w:val="00B91725"/>
    <w:rsid w:val="00B933CD"/>
    <w:rsid w:val="00B93D9C"/>
    <w:rsid w:val="00B9612C"/>
    <w:rsid w:val="00B97518"/>
    <w:rsid w:val="00BA03A0"/>
    <w:rsid w:val="00BA0552"/>
    <w:rsid w:val="00BA05F6"/>
    <w:rsid w:val="00BA1122"/>
    <w:rsid w:val="00BA11AD"/>
    <w:rsid w:val="00BA1CE0"/>
    <w:rsid w:val="00BA1F70"/>
    <w:rsid w:val="00BA3581"/>
    <w:rsid w:val="00BA4FDC"/>
    <w:rsid w:val="00BA56D9"/>
    <w:rsid w:val="00BA5E1C"/>
    <w:rsid w:val="00BA6075"/>
    <w:rsid w:val="00BA6176"/>
    <w:rsid w:val="00BA7681"/>
    <w:rsid w:val="00BA76A5"/>
    <w:rsid w:val="00BB24F2"/>
    <w:rsid w:val="00BB25CA"/>
    <w:rsid w:val="00BB2A18"/>
    <w:rsid w:val="00BB3055"/>
    <w:rsid w:val="00BB40CB"/>
    <w:rsid w:val="00BB5250"/>
    <w:rsid w:val="00BB581D"/>
    <w:rsid w:val="00BB594E"/>
    <w:rsid w:val="00BC00D6"/>
    <w:rsid w:val="00BC03C6"/>
    <w:rsid w:val="00BC0EE9"/>
    <w:rsid w:val="00BC32F7"/>
    <w:rsid w:val="00BC53B0"/>
    <w:rsid w:val="00BC79FE"/>
    <w:rsid w:val="00BD0B1B"/>
    <w:rsid w:val="00BD3A57"/>
    <w:rsid w:val="00BD3D7F"/>
    <w:rsid w:val="00BD582B"/>
    <w:rsid w:val="00BD5903"/>
    <w:rsid w:val="00BD7115"/>
    <w:rsid w:val="00BE0E88"/>
    <w:rsid w:val="00BE19C4"/>
    <w:rsid w:val="00BE5993"/>
    <w:rsid w:val="00BE7B87"/>
    <w:rsid w:val="00BF01CC"/>
    <w:rsid w:val="00BF01F0"/>
    <w:rsid w:val="00BF0599"/>
    <w:rsid w:val="00BF2075"/>
    <w:rsid w:val="00BF273B"/>
    <w:rsid w:val="00BF2B35"/>
    <w:rsid w:val="00BF2E99"/>
    <w:rsid w:val="00BF2FF1"/>
    <w:rsid w:val="00BF4116"/>
    <w:rsid w:val="00BF45DC"/>
    <w:rsid w:val="00BF4DD3"/>
    <w:rsid w:val="00BF68C6"/>
    <w:rsid w:val="00BF6F1C"/>
    <w:rsid w:val="00C010E5"/>
    <w:rsid w:val="00C01F67"/>
    <w:rsid w:val="00C0216E"/>
    <w:rsid w:val="00C022BC"/>
    <w:rsid w:val="00C030E7"/>
    <w:rsid w:val="00C03350"/>
    <w:rsid w:val="00C03A38"/>
    <w:rsid w:val="00C043BD"/>
    <w:rsid w:val="00C04A30"/>
    <w:rsid w:val="00C0563B"/>
    <w:rsid w:val="00C07637"/>
    <w:rsid w:val="00C0765D"/>
    <w:rsid w:val="00C11A96"/>
    <w:rsid w:val="00C12DBF"/>
    <w:rsid w:val="00C13441"/>
    <w:rsid w:val="00C13798"/>
    <w:rsid w:val="00C14034"/>
    <w:rsid w:val="00C14439"/>
    <w:rsid w:val="00C15113"/>
    <w:rsid w:val="00C15C07"/>
    <w:rsid w:val="00C15EDA"/>
    <w:rsid w:val="00C16B38"/>
    <w:rsid w:val="00C20B8F"/>
    <w:rsid w:val="00C2104F"/>
    <w:rsid w:val="00C21A62"/>
    <w:rsid w:val="00C23869"/>
    <w:rsid w:val="00C239CF"/>
    <w:rsid w:val="00C260FC"/>
    <w:rsid w:val="00C26C7A"/>
    <w:rsid w:val="00C3097A"/>
    <w:rsid w:val="00C30E39"/>
    <w:rsid w:val="00C327F0"/>
    <w:rsid w:val="00C3298B"/>
    <w:rsid w:val="00C34B2B"/>
    <w:rsid w:val="00C34F75"/>
    <w:rsid w:val="00C36AA9"/>
    <w:rsid w:val="00C36F1A"/>
    <w:rsid w:val="00C37210"/>
    <w:rsid w:val="00C400DF"/>
    <w:rsid w:val="00C4070B"/>
    <w:rsid w:val="00C408A4"/>
    <w:rsid w:val="00C40B84"/>
    <w:rsid w:val="00C43E6F"/>
    <w:rsid w:val="00C455FA"/>
    <w:rsid w:val="00C456A4"/>
    <w:rsid w:val="00C460CA"/>
    <w:rsid w:val="00C46DD1"/>
    <w:rsid w:val="00C475D7"/>
    <w:rsid w:val="00C47895"/>
    <w:rsid w:val="00C47EDC"/>
    <w:rsid w:val="00C502CC"/>
    <w:rsid w:val="00C51002"/>
    <w:rsid w:val="00C513BD"/>
    <w:rsid w:val="00C51423"/>
    <w:rsid w:val="00C52D83"/>
    <w:rsid w:val="00C53212"/>
    <w:rsid w:val="00C53B51"/>
    <w:rsid w:val="00C549B1"/>
    <w:rsid w:val="00C5750E"/>
    <w:rsid w:val="00C62E11"/>
    <w:rsid w:val="00C63FD0"/>
    <w:rsid w:val="00C64924"/>
    <w:rsid w:val="00C64A0F"/>
    <w:rsid w:val="00C66257"/>
    <w:rsid w:val="00C6765B"/>
    <w:rsid w:val="00C70591"/>
    <w:rsid w:val="00C707BC"/>
    <w:rsid w:val="00C71B36"/>
    <w:rsid w:val="00C71B5A"/>
    <w:rsid w:val="00C733BC"/>
    <w:rsid w:val="00C73842"/>
    <w:rsid w:val="00C73A4D"/>
    <w:rsid w:val="00C74AF2"/>
    <w:rsid w:val="00C767A7"/>
    <w:rsid w:val="00C773ED"/>
    <w:rsid w:val="00C77B6E"/>
    <w:rsid w:val="00C83E59"/>
    <w:rsid w:val="00C86F20"/>
    <w:rsid w:val="00C87469"/>
    <w:rsid w:val="00C90F2B"/>
    <w:rsid w:val="00C92BD4"/>
    <w:rsid w:val="00C93B89"/>
    <w:rsid w:val="00C9454A"/>
    <w:rsid w:val="00C954F9"/>
    <w:rsid w:val="00C95552"/>
    <w:rsid w:val="00CA0334"/>
    <w:rsid w:val="00CA04BE"/>
    <w:rsid w:val="00CA053C"/>
    <w:rsid w:val="00CA2F34"/>
    <w:rsid w:val="00CA322A"/>
    <w:rsid w:val="00CA32F2"/>
    <w:rsid w:val="00CA38BD"/>
    <w:rsid w:val="00CA4D71"/>
    <w:rsid w:val="00CA5223"/>
    <w:rsid w:val="00CA5F9B"/>
    <w:rsid w:val="00CA72B3"/>
    <w:rsid w:val="00CB19E5"/>
    <w:rsid w:val="00CB2215"/>
    <w:rsid w:val="00CB2931"/>
    <w:rsid w:val="00CB4C1F"/>
    <w:rsid w:val="00CB4D31"/>
    <w:rsid w:val="00CB5344"/>
    <w:rsid w:val="00CB62BA"/>
    <w:rsid w:val="00CB6949"/>
    <w:rsid w:val="00CB6CFB"/>
    <w:rsid w:val="00CB6D5C"/>
    <w:rsid w:val="00CB71A9"/>
    <w:rsid w:val="00CC0AA5"/>
    <w:rsid w:val="00CC1325"/>
    <w:rsid w:val="00CC31E7"/>
    <w:rsid w:val="00CC5C1C"/>
    <w:rsid w:val="00CC608F"/>
    <w:rsid w:val="00CD0499"/>
    <w:rsid w:val="00CD04FF"/>
    <w:rsid w:val="00CD22E5"/>
    <w:rsid w:val="00CD5546"/>
    <w:rsid w:val="00CD579B"/>
    <w:rsid w:val="00CD7485"/>
    <w:rsid w:val="00CD7B71"/>
    <w:rsid w:val="00CE0316"/>
    <w:rsid w:val="00CE0774"/>
    <w:rsid w:val="00CE0F17"/>
    <w:rsid w:val="00CE0F55"/>
    <w:rsid w:val="00CE3185"/>
    <w:rsid w:val="00CE3FB0"/>
    <w:rsid w:val="00CE42B6"/>
    <w:rsid w:val="00CE4F95"/>
    <w:rsid w:val="00CE4FD6"/>
    <w:rsid w:val="00CE597A"/>
    <w:rsid w:val="00CE721E"/>
    <w:rsid w:val="00CE7BBA"/>
    <w:rsid w:val="00CF1687"/>
    <w:rsid w:val="00CF1C5B"/>
    <w:rsid w:val="00CF2928"/>
    <w:rsid w:val="00CF38E6"/>
    <w:rsid w:val="00CF465F"/>
    <w:rsid w:val="00CF4DCB"/>
    <w:rsid w:val="00CF56BC"/>
    <w:rsid w:val="00CF58AC"/>
    <w:rsid w:val="00CF5968"/>
    <w:rsid w:val="00CF65D0"/>
    <w:rsid w:val="00CF6E10"/>
    <w:rsid w:val="00D00CA1"/>
    <w:rsid w:val="00D02F9A"/>
    <w:rsid w:val="00D05573"/>
    <w:rsid w:val="00D05E7D"/>
    <w:rsid w:val="00D06879"/>
    <w:rsid w:val="00D06B9F"/>
    <w:rsid w:val="00D07503"/>
    <w:rsid w:val="00D07C68"/>
    <w:rsid w:val="00D10326"/>
    <w:rsid w:val="00D104AE"/>
    <w:rsid w:val="00D105A9"/>
    <w:rsid w:val="00D1137E"/>
    <w:rsid w:val="00D116A3"/>
    <w:rsid w:val="00D12727"/>
    <w:rsid w:val="00D130F4"/>
    <w:rsid w:val="00D13B19"/>
    <w:rsid w:val="00D150C6"/>
    <w:rsid w:val="00D20F56"/>
    <w:rsid w:val="00D21986"/>
    <w:rsid w:val="00D225BB"/>
    <w:rsid w:val="00D23B0C"/>
    <w:rsid w:val="00D25FC4"/>
    <w:rsid w:val="00D26B85"/>
    <w:rsid w:val="00D27769"/>
    <w:rsid w:val="00D31DDA"/>
    <w:rsid w:val="00D32F93"/>
    <w:rsid w:val="00D331A7"/>
    <w:rsid w:val="00D3384D"/>
    <w:rsid w:val="00D33BF3"/>
    <w:rsid w:val="00D34D98"/>
    <w:rsid w:val="00D35523"/>
    <w:rsid w:val="00D359B7"/>
    <w:rsid w:val="00D37107"/>
    <w:rsid w:val="00D379F0"/>
    <w:rsid w:val="00D37D40"/>
    <w:rsid w:val="00D42AA2"/>
    <w:rsid w:val="00D4542F"/>
    <w:rsid w:val="00D46C8B"/>
    <w:rsid w:val="00D47B97"/>
    <w:rsid w:val="00D47E4E"/>
    <w:rsid w:val="00D50E2F"/>
    <w:rsid w:val="00D53878"/>
    <w:rsid w:val="00D55B87"/>
    <w:rsid w:val="00D55D27"/>
    <w:rsid w:val="00D56EE3"/>
    <w:rsid w:val="00D57419"/>
    <w:rsid w:val="00D644A7"/>
    <w:rsid w:val="00D66154"/>
    <w:rsid w:val="00D66748"/>
    <w:rsid w:val="00D667B4"/>
    <w:rsid w:val="00D6796E"/>
    <w:rsid w:val="00D67E93"/>
    <w:rsid w:val="00D708B8"/>
    <w:rsid w:val="00D709F0"/>
    <w:rsid w:val="00D714F9"/>
    <w:rsid w:val="00D71EB4"/>
    <w:rsid w:val="00D724AC"/>
    <w:rsid w:val="00D72D68"/>
    <w:rsid w:val="00D73B4E"/>
    <w:rsid w:val="00D73F62"/>
    <w:rsid w:val="00D7458B"/>
    <w:rsid w:val="00D74722"/>
    <w:rsid w:val="00D74D5E"/>
    <w:rsid w:val="00D756C1"/>
    <w:rsid w:val="00D76733"/>
    <w:rsid w:val="00D77626"/>
    <w:rsid w:val="00D77AAC"/>
    <w:rsid w:val="00D807CE"/>
    <w:rsid w:val="00D81550"/>
    <w:rsid w:val="00D823CB"/>
    <w:rsid w:val="00D835E3"/>
    <w:rsid w:val="00D83A8D"/>
    <w:rsid w:val="00D83E25"/>
    <w:rsid w:val="00D84D2B"/>
    <w:rsid w:val="00D85F2E"/>
    <w:rsid w:val="00D939AE"/>
    <w:rsid w:val="00D946C6"/>
    <w:rsid w:val="00D96661"/>
    <w:rsid w:val="00DA08A0"/>
    <w:rsid w:val="00DA15BF"/>
    <w:rsid w:val="00DA1E0F"/>
    <w:rsid w:val="00DA2145"/>
    <w:rsid w:val="00DA34E8"/>
    <w:rsid w:val="00DA3D7E"/>
    <w:rsid w:val="00DA4221"/>
    <w:rsid w:val="00DA45B6"/>
    <w:rsid w:val="00DA5142"/>
    <w:rsid w:val="00DA561C"/>
    <w:rsid w:val="00DB0BAA"/>
    <w:rsid w:val="00DB1007"/>
    <w:rsid w:val="00DB1AB4"/>
    <w:rsid w:val="00DB1C80"/>
    <w:rsid w:val="00DB2AB9"/>
    <w:rsid w:val="00DB50F0"/>
    <w:rsid w:val="00DB5DD5"/>
    <w:rsid w:val="00DB635D"/>
    <w:rsid w:val="00DB6561"/>
    <w:rsid w:val="00DB6D5C"/>
    <w:rsid w:val="00DC0107"/>
    <w:rsid w:val="00DC108D"/>
    <w:rsid w:val="00DC15C3"/>
    <w:rsid w:val="00DC3C70"/>
    <w:rsid w:val="00DC5F66"/>
    <w:rsid w:val="00DC7372"/>
    <w:rsid w:val="00DD017C"/>
    <w:rsid w:val="00DD169A"/>
    <w:rsid w:val="00DD3892"/>
    <w:rsid w:val="00DD3A1A"/>
    <w:rsid w:val="00DD4E66"/>
    <w:rsid w:val="00DD592F"/>
    <w:rsid w:val="00DD5FA4"/>
    <w:rsid w:val="00DD74D2"/>
    <w:rsid w:val="00DD7B70"/>
    <w:rsid w:val="00DE0F4F"/>
    <w:rsid w:val="00DE1416"/>
    <w:rsid w:val="00DE1683"/>
    <w:rsid w:val="00DE18CD"/>
    <w:rsid w:val="00DE1C15"/>
    <w:rsid w:val="00DE2355"/>
    <w:rsid w:val="00DE3F77"/>
    <w:rsid w:val="00DE442A"/>
    <w:rsid w:val="00DE7135"/>
    <w:rsid w:val="00DE71DB"/>
    <w:rsid w:val="00DE7D71"/>
    <w:rsid w:val="00DF4607"/>
    <w:rsid w:val="00DF6C38"/>
    <w:rsid w:val="00DF6E9B"/>
    <w:rsid w:val="00DF7ECD"/>
    <w:rsid w:val="00E0181D"/>
    <w:rsid w:val="00E02413"/>
    <w:rsid w:val="00E03119"/>
    <w:rsid w:val="00E031D7"/>
    <w:rsid w:val="00E0326F"/>
    <w:rsid w:val="00E03590"/>
    <w:rsid w:val="00E03EEB"/>
    <w:rsid w:val="00E047DE"/>
    <w:rsid w:val="00E0546C"/>
    <w:rsid w:val="00E0762B"/>
    <w:rsid w:val="00E076C3"/>
    <w:rsid w:val="00E07E4A"/>
    <w:rsid w:val="00E10855"/>
    <w:rsid w:val="00E10863"/>
    <w:rsid w:val="00E10C66"/>
    <w:rsid w:val="00E1134E"/>
    <w:rsid w:val="00E14026"/>
    <w:rsid w:val="00E153CD"/>
    <w:rsid w:val="00E1673B"/>
    <w:rsid w:val="00E16D20"/>
    <w:rsid w:val="00E17118"/>
    <w:rsid w:val="00E2196A"/>
    <w:rsid w:val="00E2197E"/>
    <w:rsid w:val="00E21AC9"/>
    <w:rsid w:val="00E21DC4"/>
    <w:rsid w:val="00E21FC7"/>
    <w:rsid w:val="00E22179"/>
    <w:rsid w:val="00E30505"/>
    <w:rsid w:val="00E31242"/>
    <w:rsid w:val="00E31400"/>
    <w:rsid w:val="00E3233F"/>
    <w:rsid w:val="00E3285B"/>
    <w:rsid w:val="00E32F93"/>
    <w:rsid w:val="00E33763"/>
    <w:rsid w:val="00E33E97"/>
    <w:rsid w:val="00E35DDE"/>
    <w:rsid w:val="00E36E27"/>
    <w:rsid w:val="00E37731"/>
    <w:rsid w:val="00E4103B"/>
    <w:rsid w:val="00E417CE"/>
    <w:rsid w:val="00E42F98"/>
    <w:rsid w:val="00E44145"/>
    <w:rsid w:val="00E44CA8"/>
    <w:rsid w:val="00E45C56"/>
    <w:rsid w:val="00E45FED"/>
    <w:rsid w:val="00E4622B"/>
    <w:rsid w:val="00E470FB"/>
    <w:rsid w:val="00E533A1"/>
    <w:rsid w:val="00E53901"/>
    <w:rsid w:val="00E54DE8"/>
    <w:rsid w:val="00E556B6"/>
    <w:rsid w:val="00E55B17"/>
    <w:rsid w:val="00E5643D"/>
    <w:rsid w:val="00E5745E"/>
    <w:rsid w:val="00E603B3"/>
    <w:rsid w:val="00E60D4D"/>
    <w:rsid w:val="00E619B2"/>
    <w:rsid w:val="00E626C3"/>
    <w:rsid w:val="00E6309D"/>
    <w:rsid w:val="00E66E14"/>
    <w:rsid w:val="00E70AFF"/>
    <w:rsid w:val="00E7249A"/>
    <w:rsid w:val="00E73EC7"/>
    <w:rsid w:val="00E74C6E"/>
    <w:rsid w:val="00E75263"/>
    <w:rsid w:val="00E753D1"/>
    <w:rsid w:val="00E756CB"/>
    <w:rsid w:val="00E76FAC"/>
    <w:rsid w:val="00E80730"/>
    <w:rsid w:val="00E813A4"/>
    <w:rsid w:val="00E82575"/>
    <w:rsid w:val="00E842EE"/>
    <w:rsid w:val="00E874AB"/>
    <w:rsid w:val="00E9029B"/>
    <w:rsid w:val="00E92977"/>
    <w:rsid w:val="00E949E1"/>
    <w:rsid w:val="00E94A48"/>
    <w:rsid w:val="00E96673"/>
    <w:rsid w:val="00E972AF"/>
    <w:rsid w:val="00E97559"/>
    <w:rsid w:val="00EA1AB7"/>
    <w:rsid w:val="00EA4F69"/>
    <w:rsid w:val="00EB03F3"/>
    <w:rsid w:val="00EB1F53"/>
    <w:rsid w:val="00EB379E"/>
    <w:rsid w:val="00EB5B6E"/>
    <w:rsid w:val="00EB6AED"/>
    <w:rsid w:val="00EB6DAD"/>
    <w:rsid w:val="00EB7286"/>
    <w:rsid w:val="00EB74A3"/>
    <w:rsid w:val="00EC0405"/>
    <w:rsid w:val="00EC0A44"/>
    <w:rsid w:val="00EC1CEB"/>
    <w:rsid w:val="00EC3F2C"/>
    <w:rsid w:val="00EC4F2D"/>
    <w:rsid w:val="00EC5AE0"/>
    <w:rsid w:val="00EC6664"/>
    <w:rsid w:val="00EC685B"/>
    <w:rsid w:val="00EC6C51"/>
    <w:rsid w:val="00EC72E3"/>
    <w:rsid w:val="00EC74D3"/>
    <w:rsid w:val="00ED07C8"/>
    <w:rsid w:val="00ED111A"/>
    <w:rsid w:val="00ED13AD"/>
    <w:rsid w:val="00ED61BF"/>
    <w:rsid w:val="00ED7866"/>
    <w:rsid w:val="00ED78D4"/>
    <w:rsid w:val="00ED7A73"/>
    <w:rsid w:val="00EE0B77"/>
    <w:rsid w:val="00EE1A3C"/>
    <w:rsid w:val="00EE2C65"/>
    <w:rsid w:val="00EE3CB0"/>
    <w:rsid w:val="00EE3DCA"/>
    <w:rsid w:val="00EE5738"/>
    <w:rsid w:val="00EE65CA"/>
    <w:rsid w:val="00EE7126"/>
    <w:rsid w:val="00EE7180"/>
    <w:rsid w:val="00EF0258"/>
    <w:rsid w:val="00EF0C14"/>
    <w:rsid w:val="00EF165B"/>
    <w:rsid w:val="00EF2532"/>
    <w:rsid w:val="00EF2CFC"/>
    <w:rsid w:val="00EF5F0E"/>
    <w:rsid w:val="00EF6CF9"/>
    <w:rsid w:val="00F00FE7"/>
    <w:rsid w:val="00F0131E"/>
    <w:rsid w:val="00F01557"/>
    <w:rsid w:val="00F0195A"/>
    <w:rsid w:val="00F02C4D"/>
    <w:rsid w:val="00F0489D"/>
    <w:rsid w:val="00F048F2"/>
    <w:rsid w:val="00F0568C"/>
    <w:rsid w:val="00F0573F"/>
    <w:rsid w:val="00F05DCA"/>
    <w:rsid w:val="00F0695E"/>
    <w:rsid w:val="00F07081"/>
    <w:rsid w:val="00F072B7"/>
    <w:rsid w:val="00F07810"/>
    <w:rsid w:val="00F07C18"/>
    <w:rsid w:val="00F11F5E"/>
    <w:rsid w:val="00F12891"/>
    <w:rsid w:val="00F134E2"/>
    <w:rsid w:val="00F14E96"/>
    <w:rsid w:val="00F156C8"/>
    <w:rsid w:val="00F17DE5"/>
    <w:rsid w:val="00F21467"/>
    <w:rsid w:val="00F21884"/>
    <w:rsid w:val="00F253F0"/>
    <w:rsid w:val="00F255B6"/>
    <w:rsid w:val="00F26616"/>
    <w:rsid w:val="00F277A1"/>
    <w:rsid w:val="00F300CB"/>
    <w:rsid w:val="00F30383"/>
    <w:rsid w:val="00F30406"/>
    <w:rsid w:val="00F3203D"/>
    <w:rsid w:val="00F3248A"/>
    <w:rsid w:val="00F33B1F"/>
    <w:rsid w:val="00F35AA0"/>
    <w:rsid w:val="00F37301"/>
    <w:rsid w:val="00F40EEB"/>
    <w:rsid w:val="00F419CE"/>
    <w:rsid w:val="00F42905"/>
    <w:rsid w:val="00F44308"/>
    <w:rsid w:val="00F45112"/>
    <w:rsid w:val="00F45337"/>
    <w:rsid w:val="00F47456"/>
    <w:rsid w:val="00F549EC"/>
    <w:rsid w:val="00F572A5"/>
    <w:rsid w:val="00F576D5"/>
    <w:rsid w:val="00F60768"/>
    <w:rsid w:val="00F6166F"/>
    <w:rsid w:val="00F61F20"/>
    <w:rsid w:val="00F642FB"/>
    <w:rsid w:val="00F65647"/>
    <w:rsid w:val="00F658C0"/>
    <w:rsid w:val="00F6601B"/>
    <w:rsid w:val="00F66697"/>
    <w:rsid w:val="00F66854"/>
    <w:rsid w:val="00F668F5"/>
    <w:rsid w:val="00F703BD"/>
    <w:rsid w:val="00F71030"/>
    <w:rsid w:val="00F7221C"/>
    <w:rsid w:val="00F7325E"/>
    <w:rsid w:val="00F744F2"/>
    <w:rsid w:val="00F7593A"/>
    <w:rsid w:val="00F7722F"/>
    <w:rsid w:val="00F774B8"/>
    <w:rsid w:val="00F80A94"/>
    <w:rsid w:val="00F80D28"/>
    <w:rsid w:val="00F816AC"/>
    <w:rsid w:val="00F82651"/>
    <w:rsid w:val="00F84077"/>
    <w:rsid w:val="00F84EBE"/>
    <w:rsid w:val="00F84FDD"/>
    <w:rsid w:val="00F87F69"/>
    <w:rsid w:val="00F9129E"/>
    <w:rsid w:val="00F917EB"/>
    <w:rsid w:val="00F92321"/>
    <w:rsid w:val="00F93B60"/>
    <w:rsid w:val="00F93C6D"/>
    <w:rsid w:val="00F953FE"/>
    <w:rsid w:val="00F95B5F"/>
    <w:rsid w:val="00F9740F"/>
    <w:rsid w:val="00FA2E9C"/>
    <w:rsid w:val="00FA345B"/>
    <w:rsid w:val="00FA4D01"/>
    <w:rsid w:val="00FA6425"/>
    <w:rsid w:val="00FA771C"/>
    <w:rsid w:val="00FA7D00"/>
    <w:rsid w:val="00FB0066"/>
    <w:rsid w:val="00FB1818"/>
    <w:rsid w:val="00FB490E"/>
    <w:rsid w:val="00FB4D89"/>
    <w:rsid w:val="00FB4E66"/>
    <w:rsid w:val="00FB669B"/>
    <w:rsid w:val="00FB74F5"/>
    <w:rsid w:val="00FB7E6E"/>
    <w:rsid w:val="00FC01DE"/>
    <w:rsid w:val="00FC0CC1"/>
    <w:rsid w:val="00FC0FDA"/>
    <w:rsid w:val="00FC2D77"/>
    <w:rsid w:val="00FC3066"/>
    <w:rsid w:val="00FC330F"/>
    <w:rsid w:val="00FC46C6"/>
    <w:rsid w:val="00FD0102"/>
    <w:rsid w:val="00FD0A9C"/>
    <w:rsid w:val="00FD11FB"/>
    <w:rsid w:val="00FD1374"/>
    <w:rsid w:val="00FD2ACF"/>
    <w:rsid w:val="00FD51C7"/>
    <w:rsid w:val="00FD538E"/>
    <w:rsid w:val="00FD55C4"/>
    <w:rsid w:val="00FD669E"/>
    <w:rsid w:val="00FE0940"/>
    <w:rsid w:val="00FE130A"/>
    <w:rsid w:val="00FE2987"/>
    <w:rsid w:val="00FE37BC"/>
    <w:rsid w:val="00FE5FF4"/>
    <w:rsid w:val="00FE64B1"/>
    <w:rsid w:val="00FF013D"/>
    <w:rsid w:val="00FF07BA"/>
    <w:rsid w:val="00FF0A45"/>
    <w:rsid w:val="00FF1B07"/>
    <w:rsid w:val="00FF1C54"/>
    <w:rsid w:val="00FF2E16"/>
    <w:rsid w:val="00FF65BD"/>
    <w:rsid w:val="00FF6A5F"/>
    <w:rsid w:val="00FF7043"/>
    <w:rsid w:val="00FF7147"/>
    <w:rsid w:val="01756A89"/>
    <w:rsid w:val="0C2C68EA"/>
    <w:rsid w:val="0E5415CA"/>
    <w:rsid w:val="1C1796D1"/>
    <w:rsid w:val="1D1EEDB2"/>
    <w:rsid w:val="2237E248"/>
    <w:rsid w:val="277DD32A"/>
    <w:rsid w:val="317EF389"/>
    <w:rsid w:val="39A8917A"/>
    <w:rsid w:val="39DD7093"/>
    <w:rsid w:val="45BBAA77"/>
    <w:rsid w:val="4B2523E8"/>
    <w:rsid w:val="4C988AEA"/>
    <w:rsid w:val="55A69AF9"/>
    <w:rsid w:val="5725B25B"/>
    <w:rsid w:val="5D3D5B48"/>
    <w:rsid w:val="6CFC4CA0"/>
    <w:rsid w:val="6F6DF1DB"/>
    <w:rsid w:val="75EA7D1E"/>
  </w:rsids>
  <m:mathPr>
    <m:mathFont m:val="Cambria Math"/>
    <m:brkBin m:val="before"/>
    <m:brkBinSub m:val="--"/>
    <m:smallFrac m:val="0"/>
    <m:dispDef/>
    <m:lMargin m:val="0"/>
    <m:rMargin m:val="0"/>
    <m:defJc m:val="centerGroup"/>
    <m:wrapIndent m:val="1440"/>
    <m:intLim m:val="subSup"/>
    <m:naryLim m:val="undOvr"/>
  </m:mathPr>
  <w:themeFontLang w:val="hr-H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A19573"/>
  <w15:docId w15:val="{2E21BE8B-4335-4F96-891F-E5597AC0C1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11A0"/>
  </w:style>
  <w:style w:type="paragraph" w:styleId="Heading1">
    <w:name w:val="heading 1"/>
    <w:basedOn w:val="Normal"/>
    <w:next w:val="Normal"/>
    <w:link w:val="Heading1Char"/>
    <w:uiPriority w:val="9"/>
    <w:qFormat/>
    <w:rsid w:val="0096202E"/>
    <w:pPr>
      <w:keepNext/>
      <w:keepLines/>
      <w:spacing w:before="240" w:after="0"/>
      <w:jc w:val="both"/>
      <w:outlineLvl w:val="0"/>
    </w:pPr>
    <w:rPr>
      <w:rFonts w:ascii="Times New Roman" w:eastAsiaTheme="majorEastAsia" w:hAnsi="Times New Roman" w:cstheme="majorBidi"/>
      <w:b/>
      <w:color w:val="2E74B5" w:themeColor="accent1" w:themeShade="BF"/>
      <w:sz w:val="28"/>
      <w:szCs w:val="32"/>
    </w:rPr>
  </w:style>
  <w:style w:type="paragraph" w:styleId="Heading2">
    <w:name w:val="heading 2"/>
    <w:basedOn w:val="Normal"/>
    <w:next w:val="Normal"/>
    <w:link w:val="Heading2Char"/>
    <w:uiPriority w:val="9"/>
    <w:unhideWhenUsed/>
    <w:qFormat/>
    <w:rsid w:val="005940AC"/>
    <w:pPr>
      <w:keepNext/>
      <w:keepLines/>
      <w:spacing w:before="40" w:after="0"/>
      <w:jc w:val="both"/>
      <w:outlineLvl w:val="1"/>
    </w:pPr>
    <w:rPr>
      <w:rFonts w:ascii="Times New Roman" w:eastAsiaTheme="majorEastAsia" w:hAnsi="Times New Roman" w:cstheme="majorBidi"/>
      <w:b/>
      <w:color w:val="2E74B5" w:themeColor="accent1" w:themeShade="BF"/>
      <w:sz w:val="24"/>
      <w:szCs w:val="26"/>
    </w:rPr>
  </w:style>
  <w:style w:type="paragraph" w:styleId="Heading3">
    <w:name w:val="heading 3"/>
    <w:basedOn w:val="Normal"/>
    <w:next w:val="Normal"/>
    <w:link w:val="Heading3Char"/>
    <w:uiPriority w:val="9"/>
    <w:unhideWhenUsed/>
    <w:qFormat/>
    <w:rsid w:val="009F161C"/>
    <w:pPr>
      <w:keepNext/>
      <w:keepLines/>
      <w:spacing w:before="40" w:after="0"/>
      <w:ind w:left="720" w:hanging="720"/>
      <w:jc w:val="both"/>
      <w:outlineLvl w:val="2"/>
    </w:pPr>
    <w:rPr>
      <w:rFonts w:ascii="Times New Roman" w:eastAsiaTheme="majorEastAsia" w:hAnsi="Times New Roman" w:cstheme="majorBidi"/>
      <w:b/>
      <w:i/>
      <w:color w:val="2E74B5" w:themeColor="accent1" w:themeShade="BF"/>
      <w:sz w:val="24"/>
      <w:szCs w:val="24"/>
    </w:rPr>
  </w:style>
  <w:style w:type="paragraph" w:styleId="Heading4">
    <w:name w:val="heading 4"/>
    <w:basedOn w:val="Normal"/>
    <w:next w:val="Normal"/>
    <w:link w:val="Heading4Char"/>
    <w:uiPriority w:val="9"/>
    <w:unhideWhenUsed/>
    <w:qFormat/>
    <w:rsid w:val="00A95120"/>
    <w:pPr>
      <w:keepNext/>
      <w:keepLines/>
      <w:spacing w:before="40" w:after="0"/>
      <w:ind w:left="864" w:hanging="864"/>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572400"/>
    <w:pPr>
      <w:keepNext/>
      <w:keepLines/>
      <w:spacing w:before="40" w:after="0"/>
      <w:ind w:left="1008" w:hanging="1008"/>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572400"/>
    <w:pPr>
      <w:keepNext/>
      <w:keepLines/>
      <w:spacing w:before="40" w:after="0"/>
      <w:ind w:left="1152" w:hanging="1152"/>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572400"/>
    <w:pPr>
      <w:keepNext/>
      <w:keepLines/>
      <w:spacing w:before="40" w:after="0"/>
      <w:ind w:left="1296" w:hanging="1296"/>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572400"/>
    <w:pPr>
      <w:keepNext/>
      <w:keepLines/>
      <w:spacing w:before="40" w:after="0"/>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72400"/>
    <w:pPr>
      <w:keepNext/>
      <w:keepLines/>
      <w:spacing w:before="40" w:after="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6026DB"/>
    <w:pPr>
      <w:spacing w:after="0" w:line="240" w:lineRule="auto"/>
    </w:pPr>
    <w:rPr>
      <w:rFonts w:eastAsiaTheme="minorEastAsia"/>
      <w:lang w:eastAsia="hr-HR"/>
    </w:rPr>
  </w:style>
  <w:style w:type="character" w:customStyle="1" w:styleId="NoSpacingChar">
    <w:name w:val="No Spacing Char"/>
    <w:basedOn w:val="DefaultParagraphFont"/>
    <w:link w:val="NoSpacing"/>
    <w:uiPriority w:val="1"/>
    <w:rsid w:val="006026DB"/>
    <w:rPr>
      <w:rFonts w:eastAsiaTheme="minorEastAsia"/>
      <w:lang w:eastAsia="hr-HR"/>
    </w:rPr>
  </w:style>
  <w:style w:type="paragraph" w:styleId="FootnoteText">
    <w:name w:val="footnote text"/>
    <w:basedOn w:val="Normal"/>
    <w:link w:val="FootnoteTextChar"/>
    <w:uiPriority w:val="99"/>
    <w:semiHidden/>
    <w:unhideWhenUsed/>
    <w:rsid w:val="00F253F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253F0"/>
    <w:rPr>
      <w:sz w:val="20"/>
      <w:szCs w:val="20"/>
    </w:rPr>
  </w:style>
  <w:style w:type="character" w:styleId="FootnoteReference">
    <w:name w:val="footnote reference"/>
    <w:basedOn w:val="DefaultParagraphFont"/>
    <w:uiPriority w:val="99"/>
    <w:semiHidden/>
    <w:unhideWhenUsed/>
    <w:rsid w:val="00F253F0"/>
    <w:rPr>
      <w:vertAlign w:val="superscript"/>
    </w:rPr>
  </w:style>
  <w:style w:type="table" w:styleId="TableGrid">
    <w:name w:val="Table Grid"/>
    <w:basedOn w:val="TableNormal"/>
    <w:uiPriority w:val="39"/>
    <w:rsid w:val="008403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DefaultParagraphFont"/>
    <w:rsid w:val="0084031B"/>
  </w:style>
  <w:style w:type="paragraph" w:styleId="Header">
    <w:name w:val="header"/>
    <w:basedOn w:val="Normal"/>
    <w:link w:val="HeaderChar"/>
    <w:uiPriority w:val="99"/>
    <w:unhideWhenUsed/>
    <w:rsid w:val="0084031B"/>
    <w:pPr>
      <w:tabs>
        <w:tab w:val="center" w:pos="4536"/>
        <w:tab w:val="right" w:pos="9072"/>
      </w:tabs>
      <w:spacing w:after="0" w:line="240" w:lineRule="auto"/>
    </w:pPr>
  </w:style>
  <w:style w:type="character" w:customStyle="1" w:styleId="HeaderChar">
    <w:name w:val="Header Char"/>
    <w:basedOn w:val="DefaultParagraphFont"/>
    <w:link w:val="Header"/>
    <w:uiPriority w:val="99"/>
    <w:rsid w:val="0084031B"/>
  </w:style>
  <w:style w:type="paragraph" w:styleId="Footer">
    <w:name w:val="footer"/>
    <w:basedOn w:val="Normal"/>
    <w:link w:val="FooterChar"/>
    <w:uiPriority w:val="99"/>
    <w:unhideWhenUsed/>
    <w:rsid w:val="0084031B"/>
    <w:pPr>
      <w:tabs>
        <w:tab w:val="center" w:pos="4536"/>
        <w:tab w:val="right" w:pos="9072"/>
      </w:tabs>
      <w:spacing w:after="0" w:line="240" w:lineRule="auto"/>
    </w:pPr>
  </w:style>
  <w:style w:type="character" w:customStyle="1" w:styleId="FooterChar">
    <w:name w:val="Footer Char"/>
    <w:basedOn w:val="DefaultParagraphFont"/>
    <w:link w:val="Footer"/>
    <w:uiPriority w:val="99"/>
    <w:rsid w:val="0084031B"/>
  </w:style>
  <w:style w:type="character" w:customStyle="1" w:styleId="Heading1Char">
    <w:name w:val="Heading 1 Char"/>
    <w:basedOn w:val="DefaultParagraphFont"/>
    <w:link w:val="Heading1"/>
    <w:uiPriority w:val="9"/>
    <w:rsid w:val="0096202E"/>
    <w:rPr>
      <w:rFonts w:ascii="Times New Roman" w:eastAsiaTheme="majorEastAsia" w:hAnsi="Times New Roman" w:cstheme="majorBidi"/>
      <w:b/>
      <w:color w:val="2E74B5" w:themeColor="accent1" w:themeShade="BF"/>
      <w:sz w:val="28"/>
      <w:szCs w:val="32"/>
    </w:rPr>
  </w:style>
  <w:style w:type="paragraph" w:styleId="ListParagraph">
    <w:name w:val="List Paragraph"/>
    <w:basedOn w:val="Normal"/>
    <w:link w:val="ListParagraphChar"/>
    <w:uiPriority w:val="34"/>
    <w:qFormat/>
    <w:rsid w:val="0084031B"/>
    <w:pPr>
      <w:ind w:left="720"/>
      <w:contextualSpacing/>
    </w:pPr>
  </w:style>
  <w:style w:type="character" w:styleId="CommentReference">
    <w:name w:val="annotation reference"/>
    <w:basedOn w:val="DefaultParagraphFont"/>
    <w:uiPriority w:val="99"/>
    <w:unhideWhenUsed/>
    <w:rsid w:val="0084031B"/>
    <w:rPr>
      <w:sz w:val="16"/>
      <w:szCs w:val="16"/>
    </w:rPr>
  </w:style>
  <w:style w:type="paragraph" w:styleId="CommentText">
    <w:name w:val="annotation text"/>
    <w:basedOn w:val="Normal"/>
    <w:link w:val="CommentTextChar"/>
    <w:uiPriority w:val="99"/>
    <w:unhideWhenUsed/>
    <w:rsid w:val="0084031B"/>
    <w:pPr>
      <w:spacing w:line="240" w:lineRule="auto"/>
    </w:pPr>
    <w:rPr>
      <w:sz w:val="20"/>
      <w:szCs w:val="20"/>
    </w:rPr>
  </w:style>
  <w:style w:type="character" w:customStyle="1" w:styleId="CommentTextChar">
    <w:name w:val="Comment Text Char"/>
    <w:basedOn w:val="DefaultParagraphFont"/>
    <w:link w:val="CommentText"/>
    <w:uiPriority w:val="99"/>
    <w:rsid w:val="0084031B"/>
    <w:rPr>
      <w:sz w:val="20"/>
      <w:szCs w:val="20"/>
    </w:rPr>
  </w:style>
  <w:style w:type="character" w:customStyle="1" w:styleId="ListParagraphChar">
    <w:name w:val="List Paragraph Char"/>
    <w:link w:val="ListParagraph"/>
    <w:uiPriority w:val="34"/>
    <w:locked/>
    <w:rsid w:val="0084031B"/>
  </w:style>
  <w:style w:type="character" w:customStyle="1" w:styleId="kurziv">
    <w:name w:val="kurziv"/>
    <w:basedOn w:val="DefaultParagraphFont"/>
    <w:rsid w:val="0084031B"/>
  </w:style>
  <w:style w:type="paragraph" w:styleId="BalloonText">
    <w:name w:val="Balloon Text"/>
    <w:basedOn w:val="Normal"/>
    <w:link w:val="BalloonTextChar"/>
    <w:uiPriority w:val="99"/>
    <w:semiHidden/>
    <w:unhideWhenUsed/>
    <w:rsid w:val="0084031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031B"/>
    <w:rPr>
      <w:rFonts w:ascii="Segoe UI" w:hAnsi="Segoe UI" w:cs="Segoe UI"/>
      <w:sz w:val="18"/>
      <w:szCs w:val="18"/>
    </w:rPr>
  </w:style>
  <w:style w:type="character" w:customStyle="1" w:styleId="Heading2Char">
    <w:name w:val="Heading 2 Char"/>
    <w:basedOn w:val="DefaultParagraphFont"/>
    <w:link w:val="Heading2"/>
    <w:uiPriority w:val="9"/>
    <w:rsid w:val="005940AC"/>
    <w:rPr>
      <w:rFonts w:ascii="Times New Roman" w:eastAsiaTheme="majorEastAsia" w:hAnsi="Times New Roman" w:cstheme="majorBidi"/>
      <w:b/>
      <w:color w:val="2E74B5" w:themeColor="accent1" w:themeShade="BF"/>
      <w:sz w:val="24"/>
      <w:szCs w:val="26"/>
    </w:rPr>
  </w:style>
  <w:style w:type="character" w:styleId="Hyperlink">
    <w:name w:val="Hyperlink"/>
    <w:basedOn w:val="DefaultParagraphFont"/>
    <w:uiPriority w:val="99"/>
    <w:unhideWhenUsed/>
    <w:rsid w:val="00712FE6"/>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B81F40"/>
    <w:rPr>
      <w:b/>
      <w:bCs/>
    </w:rPr>
  </w:style>
  <w:style w:type="character" w:customStyle="1" w:styleId="CommentSubjectChar">
    <w:name w:val="Comment Subject Char"/>
    <w:basedOn w:val="CommentTextChar"/>
    <w:link w:val="CommentSubject"/>
    <w:uiPriority w:val="99"/>
    <w:semiHidden/>
    <w:rsid w:val="00B81F40"/>
    <w:rPr>
      <w:b/>
      <w:bCs/>
      <w:sz w:val="20"/>
      <w:szCs w:val="20"/>
    </w:rPr>
  </w:style>
  <w:style w:type="table" w:customStyle="1" w:styleId="Reetkatablice1">
    <w:name w:val="Rešetka tablice1"/>
    <w:basedOn w:val="TableNormal"/>
    <w:next w:val="TableGrid"/>
    <w:uiPriority w:val="39"/>
    <w:rsid w:val="00FE13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uiPriority w:val="99"/>
    <w:rsid w:val="00110554"/>
  </w:style>
  <w:style w:type="character" w:customStyle="1" w:styleId="Heading3Char">
    <w:name w:val="Heading 3 Char"/>
    <w:basedOn w:val="DefaultParagraphFont"/>
    <w:link w:val="Heading3"/>
    <w:uiPriority w:val="9"/>
    <w:rsid w:val="009F161C"/>
    <w:rPr>
      <w:rFonts w:ascii="Times New Roman" w:eastAsiaTheme="majorEastAsia" w:hAnsi="Times New Roman" w:cstheme="majorBidi"/>
      <w:b/>
      <w:i/>
      <w:color w:val="2E74B5" w:themeColor="accent1" w:themeShade="BF"/>
      <w:sz w:val="24"/>
      <w:szCs w:val="24"/>
    </w:rPr>
  </w:style>
  <w:style w:type="paragraph" w:customStyle="1" w:styleId="Default">
    <w:name w:val="Default"/>
    <w:basedOn w:val="Normal"/>
    <w:rsid w:val="00BC32F7"/>
    <w:pPr>
      <w:autoSpaceDE w:val="0"/>
      <w:autoSpaceDN w:val="0"/>
      <w:spacing w:after="0" w:line="240" w:lineRule="auto"/>
    </w:pPr>
    <w:rPr>
      <w:rFonts w:ascii="Calibri" w:hAnsi="Calibri" w:cs="Calibri"/>
      <w:color w:val="000000"/>
      <w:sz w:val="24"/>
      <w:szCs w:val="24"/>
      <w:lang w:eastAsia="hr-HR"/>
    </w:rPr>
  </w:style>
  <w:style w:type="paragraph" w:customStyle="1" w:styleId="tekst">
    <w:name w:val="tekst"/>
    <w:basedOn w:val="Normal"/>
    <w:rsid w:val="00BC32F7"/>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Heading4Char">
    <w:name w:val="Heading 4 Char"/>
    <w:basedOn w:val="DefaultParagraphFont"/>
    <w:link w:val="Heading4"/>
    <w:uiPriority w:val="9"/>
    <w:rsid w:val="00A95120"/>
    <w:rPr>
      <w:rFonts w:asciiTheme="majorHAnsi" w:eastAsiaTheme="majorEastAsia" w:hAnsiTheme="majorHAnsi" w:cstheme="majorBidi"/>
      <w:i/>
      <w:iCs/>
      <w:color w:val="2E74B5" w:themeColor="accent1" w:themeShade="BF"/>
    </w:rPr>
  </w:style>
  <w:style w:type="character" w:styleId="FollowedHyperlink">
    <w:name w:val="FollowedHyperlink"/>
    <w:basedOn w:val="DefaultParagraphFont"/>
    <w:uiPriority w:val="99"/>
    <w:semiHidden/>
    <w:unhideWhenUsed/>
    <w:rsid w:val="00D12727"/>
    <w:rPr>
      <w:color w:val="954F72" w:themeColor="followedHyperlink"/>
      <w:u w:val="single"/>
    </w:rPr>
  </w:style>
  <w:style w:type="paragraph" w:customStyle="1" w:styleId="000025">
    <w:name w:val="000025"/>
    <w:basedOn w:val="Normal"/>
    <w:rsid w:val="001A713B"/>
    <w:pPr>
      <w:spacing w:before="100" w:beforeAutospacing="1" w:after="210" w:line="240" w:lineRule="auto"/>
      <w:jc w:val="both"/>
    </w:pPr>
    <w:rPr>
      <w:rFonts w:ascii="Times New Roman" w:eastAsiaTheme="minorEastAsia" w:hAnsi="Times New Roman" w:cs="Times New Roman"/>
      <w:sz w:val="24"/>
      <w:szCs w:val="24"/>
      <w:lang w:eastAsia="hr-HR"/>
    </w:rPr>
  </w:style>
  <w:style w:type="paragraph" w:customStyle="1" w:styleId="000023">
    <w:name w:val="000023"/>
    <w:basedOn w:val="Normal"/>
    <w:rsid w:val="001A713B"/>
    <w:pPr>
      <w:spacing w:before="100" w:beforeAutospacing="1" w:after="0" w:line="240" w:lineRule="auto"/>
      <w:jc w:val="both"/>
    </w:pPr>
    <w:rPr>
      <w:rFonts w:ascii="Times New Roman" w:eastAsiaTheme="minorEastAsia" w:hAnsi="Times New Roman" w:cs="Times New Roman"/>
      <w:sz w:val="24"/>
      <w:szCs w:val="24"/>
      <w:lang w:eastAsia="hr-HR"/>
    </w:rPr>
  </w:style>
  <w:style w:type="paragraph" w:styleId="TOC1">
    <w:name w:val="toc 1"/>
    <w:basedOn w:val="Normal"/>
    <w:next w:val="Normal"/>
    <w:autoRedefine/>
    <w:uiPriority w:val="39"/>
    <w:unhideWhenUsed/>
    <w:rsid w:val="009206CF"/>
    <w:pPr>
      <w:spacing w:after="100"/>
    </w:pPr>
    <w:rPr>
      <w:rFonts w:ascii="Times New Roman" w:hAnsi="Times New Roman"/>
      <w:color w:val="595959" w:themeColor="text1" w:themeTint="A6"/>
      <w:sz w:val="24"/>
    </w:rPr>
  </w:style>
  <w:style w:type="paragraph" w:styleId="TOC2">
    <w:name w:val="toc 2"/>
    <w:basedOn w:val="Normal"/>
    <w:next w:val="Normal"/>
    <w:autoRedefine/>
    <w:uiPriority w:val="39"/>
    <w:unhideWhenUsed/>
    <w:rsid w:val="00504692"/>
    <w:pPr>
      <w:tabs>
        <w:tab w:val="right" w:leader="dot" w:pos="9629"/>
      </w:tabs>
      <w:spacing w:after="100"/>
      <w:ind w:left="220"/>
    </w:pPr>
  </w:style>
  <w:style w:type="paragraph" w:styleId="TOC3">
    <w:name w:val="toc 3"/>
    <w:basedOn w:val="Normal"/>
    <w:next w:val="Normal"/>
    <w:autoRedefine/>
    <w:uiPriority w:val="39"/>
    <w:unhideWhenUsed/>
    <w:rsid w:val="00504692"/>
    <w:pPr>
      <w:tabs>
        <w:tab w:val="right" w:leader="dot" w:pos="9629"/>
      </w:tabs>
      <w:spacing w:after="100"/>
      <w:ind w:left="440"/>
    </w:pPr>
  </w:style>
  <w:style w:type="paragraph" w:styleId="Revision">
    <w:name w:val="Revision"/>
    <w:hidden/>
    <w:uiPriority w:val="99"/>
    <w:semiHidden/>
    <w:rsid w:val="0042158D"/>
    <w:pPr>
      <w:spacing w:after="0" w:line="240" w:lineRule="auto"/>
    </w:pPr>
  </w:style>
  <w:style w:type="paragraph" w:customStyle="1" w:styleId="pt-000008">
    <w:name w:val="pt-000008"/>
    <w:basedOn w:val="Normal"/>
    <w:rsid w:val="00B019D3"/>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pt-000009">
    <w:name w:val="pt-000009"/>
    <w:basedOn w:val="DefaultParagraphFont"/>
    <w:rsid w:val="00B019D3"/>
  </w:style>
  <w:style w:type="character" w:customStyle="1" w:styleId="pt-zadanifontodlomka-000007">
    <w:name w:val="pt-zadanifontodlomka-000007"/>
    <w:basedOn w:val="DefaultParagraphFont"/>
    <w:rsid w:val="00B019D3"/>
  </w:style>
  <w:style w:type="paragraph" w:customStyle="1" w:styleId="pt-000157">
    <w:name w:val="pt-000157"/>
    <w:basedOn w:val="Normal"/>
    <w:rsid w:val="00B019D3"/>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CM4">
    <w:name w:val="CM4"/>
    <w:basedOn w:val="Default"/>
    <w:next w:val="Default"/>
    <w:uiPriority w:val="99"/>
    <w:rsid w:val="003467D0"/>
    <w:pPr>
      <w:adjustRightInd w:val="0"/>
    </w:pPr>
    <w:rPr>
      <w:rFonts w:ascii="EUAlbertina" w:hAnsi="EUAlbertina" w:cstheme="minorBidi"/>
      <w:color w:val="auto"/>
      <w:lang w:eastAsia="en-US"/>
    </w:rPr>
  </w:style>
  <w:style w:type="character" w:customStyle="1" w:styleId="Heading5Char">
    <w:name w:val="Heading 5 Char"/>
    <w:basedOn w:val="DefaultParagraphFont"/>
    <w:link w:val="Heading5"/>
    <w:uiPriority w:val="9"/>
    <w:semiHidden/>
    <w:rsid w:val="00572400"/>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572400"/>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572400"/>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572400"/>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572400"/>
    <w:rPr>
      <w:rFonts w:asciiTheme="majorHAnsi" w:eastAsiaTheme="majorEastAsia" w:hAnsiTheme="majorHAnsi" w:cstheme="majorBidi"/>
      <w:i/>
      <w:iCs/>
      <w:color w:val="272727" w:themeColor="text1" w:themeTint="D8"/>
      <w:sz w:val="21"/>
      <w:szCs w:val="21"/>
    </w:rPr>
  </w:style>
  <w:style w:type="character" w:customStyle="1" w:styleId="normaltextrun1">
    <w:name w:val="normaltextrun1"/>
    <w:basedOn w:val="DefaultParagraphFont"/>
    <w:rsid w:val="002E786B"/>
  </w:style>
  <w:style w:type="character" w:customStyle="1" w:styleId="eop">
    <w:name w:val="eop"/>
    <w:basedOn w:val="DefaultParagraphFont"/>
    <w:rsid w:val="00880944"/>
  </w:style>
  <w:style w:type="paragraph" w:customStyle="1" w:styleId="paragraph">
    <w:name w:val="paragraph"/>
    <w:basedOn w:val="Normal"/>
    <w:rsid w:val="00880944"/>
    <w:pPr>
      <w:spacing w:after="0" w:line="240" w:lineRule="auto"/>
    </w:pPr>
    <w:rPr>
      <w:rFonts w:ascii="Times New Roman" w:eastAsia="Times New Roman" w:hAnsi="Times New Roman" w:cs="Times New Roman"/>
      <w:sz w:val="24"/>
      <w:szCs w:val="24"/>
      <w:lang w:eastAsia="hr-HR"/>
    </w:rPr>
  </w:style>
  <w:style w:type="paragraph" w:styleId="NormalWeb">
    <w:name w:val="Normal (Web)"/>
    <w:basedOn w:val="Normal"/>
    <w:uiPriority w:val="99"/>
    <w:unhideWhenUsed/>
    <w:rsid w:val="009172D6"/>
    <w:pPr>
      <w:spacing w:before="100" w:beforeAutospacing="1" w:after="100" w:afterAutospacing="1" w:line="240" w:lineRule="auto"/>
    </w:pPr>
    <w:rPr>
      <w:rFonts w:ascii="Times New Roman" w:eastAsia="Times New Roman" w:hAnsi="Times New Roman" w:cs="Times New Roman"/>
      <w:sz w:val="24"/>
      <w:szCs w:val="24"/>
      <w:lang w:eastAsia="hr-HR"/>
    </w:rPr>
  </w:style>
  <w:style w:type="table" w:customStyle="1" w:styleId="GridTable1Light1">
    <w:name w:val="Grid Table 1 Light1"/>
    <w:basedOn w:val="TableNormal"/>
    <w:uiPriority w:val="46"/>
    <w:rsid w:val="006846D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TOCHeading">
    <w:name w:val="TOC Heading"/>
    <w:basedOn w:val="Heading1"/>
    <w:next w:val="Normal"/>
    <w:uiPriority w:val="39"/>
    <w:unhideWhenUsed/>
    <w:qFormat/>
    <w:rsid w:val="00C21A62"/>
    <w:pPr>
      <w:outlineLvl w:val="9"/>
    </w:pPr>
    <w:rPr>
      <w:lang w:val="en-US"/>
    </w:rPr>
  </w:style>
  <w:style w:type="paragraph" w:styleId="TOC4">
    <w:name w:val="toc 4"/>
    <w:basedOn w:val="Normal"/>
    <w:next w:val="Normal"/>
    <w:autoRedefine/>
    <w:uiPriority w:val="39"/>
    <w:unhideWhenUsed/>
    <w:rsid w:val="00C21A62"/>
    <w:pPr>
      <w:spacing w:after="100"/>
      <w:ind w:left="660"/>
    </w:pPr>
  </w:style>
  <w:style w:type="table" w:customStyle="1" w:styleId="TableGrid1">
    <w:name w:val="Table Grid1"/>
    <w:basedOn w:val="TableNormal"/>
    <w:next w:val="TableGrid"/>
    <w:uiPriority w:val="39"/>
    <w:rsid w:val="00644B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00016">
    <w:name w:val="normal-000016"/>
    <w:basedOn w:val="Normal"/>
    <w:rsid w:val="00B84683"/>
    <w:pPr>
      <w:shd w:val="clear" w:color="auto" w:fill="FFFFFF"/>
      <w:spacing w:after="105" w:line="240" w:lineRule="auto"/>
      <w:jc w:val="both"/>
    </w:pPr>
    <w:rPr>
      <w:rFonts w:ascii="Times New Roman" w:eastAsiaTheme="minorEastAsia" w:hAnsi="Times New Roman" w:cs="Times New Roman"/>
      <w:sz w:val="24"/>
      <w:szCs w:val="24"/>
      <w:lang w:eastAsia="hr-HR"/>
    </w:rPr>
  </w:style>
  <w:style w:type="character" w:customStyle="1" w:styleId="zadanifontodlomka">
    <w:name w:val="zadanifontodlomka"/>
    <w:basedOn w:val="DefaultParagraphFont"/>
    <w:rsid w:val="00B84683"/>
    <w:rPr>
      <w:rFonts w:ascii="Times New Roman" w:hAnsi="Times New Roman" w:cs="Times New Roman" w:hint="default"/>
      <w:b w:val="0"/>
      <w:bCs w:val="0"/>
      <w:color w:val="595959"/>
      <w:sz w:val="24"/>
      <w:szCs w:val="24"/>
    </w:rPr>
  </w:style>
  <w:style w:type="paragraph" w:customStyle="1" w:styleId="normal-000029">
    <w:name w:val="normal-000029"/>
    <w:basedOn w:val="Normal"/>
    <w:rsid w:val="00B84683"/>
    <w:pPr>
      <w:spacing w:before="100" w:beforeAutospacing="1" w:after="105" w:line="240" w:lineRule="auto"/>
      <w:jc w:val="both"/>
    </w:pPr>
    <w:rPr>
      <w:rFonts w:ascii="Times New Roman" w:eastAsiaTheme="minorEastAsia" w:hAnsi="Times New Roman" w:cs="Times New Roman"/>
      <w:sz w:val="24"/>
      <w:szCs w:val="24"/>
      <w:lang w:eastAsia="hr-HR"/>
    </w:rPr>
  </w:style>
  <w:style w:type="paragraph" w:customStyle="1" w:styleId="000043">
    <w:name w:val="000043"/>
    <w:basedOn w:val="Normal"/>
    <w:rsid w:val="00B84683"/>
    <w:pPr>
      <w:spacing w:before="100" w:beforeAutospacing="1" w:after="105" w:line="240" w:lineRule="auto"/>
      <w:jc w:val="both"/>
    </w:pPr>
    <w:rPr>
      <w:rFonts w:ascii="Times New Roman" w:eastAsiaTheme="minorEastAsia" w:hAnsi="Times New Roman" w:cs="Times New Roman"/>
      <w:sz w:val="24"/>
      <w:szCs w:val="24"/>
      <w:lang w:eastAsia="hr-HR"/>
    </w:rPr>
  </w:style>
  <w:style w:type="character" w:customStyle="1" w:styleId="000000">
    <w:name w:val="000000"/>
    <w:basedOn w:val="DefaultParagraphFont"/>
    <w:rsid w:val="00B84683"/>
    <w:rPr>
      <w:b w:val="0"/>
      <w:bCs w:val="0"/>
      <w:color w:val="595959"/>
      <w:sz w:val="24"/>
      <w:szCs w:val="24"/>
    </w:rPr>
  </w:style>
  <w:style w:type="paragraph" w:customStyle="1" w:styleId="000041">
    <w:name w:val="000041"/>
    <w:basedOn w:val="Normal"/>
    <w:rsid w:val="00B84683"/>
    <w:pPr>
      <w:spacing w:before="100" w:beforeAutospacing="1" w:after="0" w:line="240" w:lineRule="auto"/>
      <w:jc w:val="both"/>
    </w:pPr>
    <w:rPr>
      <w:rFonts w:ascii="Times New Roman" w:eastAsiaTheme="minorEastAsia" w:hAnsi="Times New Roman" w:cs="Times New Roman"/>
      <w:sz w:val="24"/>
      <w:szCs w:val="24"/>
      <w:lang w:eastAsia="hr-HR"/>
    </w:rPr>
  </w:style>
  <w:style w:type="character" w:customStyle="1" w:styleId="000036">
    <w:name w:val="000036"/>
    <w:basedOn w:val="DefaultParagraphFont"/>
    <w:rsid w:val="00B84683"/>
    <w:rPr>
      <w:rFonts w:ascii="Times New Roman" w:hAnsi="Times New Roman" w:cs="Times New Roman" w:hint="default"/>
      <w:b w:val="0"/>
      <w:bCs w:val="0"/>
      <w:color w:val="595959"/>
      <w:sz w:val="24"/>
      <w:szCs w:val="24"/>
    </w:rPr>
  </w:style>
  <w:style w:type="character" w:customStyle="1" w:styleId="zadanifontodlomka-000073">
    <w:name w:val="zadanifontodlomka-000073"/>
    <w:basedOn w:val="DefaultParagraphFont"/>
    <w:rsid w:val="00CC1325"/>
    <w:rPr>
      <w:rFonts w:ascii="Times New Roman" w:hAnsi="Times New Roman" w:cs="Times New Roman" w:hint="default"/>
      <w:b/>
      <w:bCs/>
      <w:color w:val="2E74B5"/>
      <w:sz w:val="24"/>
      <w:szCs w:val="24"/>
    </w:rPr>
  </w:style>
  <w:style w:type="paragraph" w:customStyle="1" w:styleId="normal-000017">
    <w:name w:val="normal-000017"/>
    <w:basedOn w:val="Normal"/>
    <w:rsid w:val="00174EC8"/>
    <w:pPr>
      <w:spacing w:after="135" w:line="240" w:lineRule="auto"/>
    </w:pPr>
    <w:rPr>
      <w:rFonts w:ascii="Calibri" w:eastAsiaTheme="minorEastAsia" w:hAnsi="Calibri" w:cs="Calibri"/>
      <w:lang w:eastAsia="hr-HR"/>
    </w:rPr>
  </w:style>
  <w:style w:type="character" w:customStyle="1" w:styleId="000018">
    <w:name w:val="000018"/>
    <w:basedOn w:val="DefaultParagraphFont"/>
    <w:rsid w:val="00174EC8"/>
    <w:rPr>
      <w:b w:val="0"/>
      <w:bCs w:val="0"/>
      <w:sz w:val="22"/>
      <w:szCs w:val="22"/>
    </w:rPr>
  </w:style>
  <w:style w:type="character" w:customStyle="1" w:styleId="zadanifontodlomka-000080">
    <w:name w:val="zadanifontodlomka-000080"/>
    <w:basedOn w:val="DefaultParagraphFont"/>
    <w:rsid w:val="00174EC8"/>
    <w:rPr>
      <w:rFonts w:ascii="Times New Roman" w:hAnsi="Times New Roman" w:cs="Times New Roman" w:hint="default"/>
      <w:b/>
      <w:bCs/>
      <w:color w:val="2E74B5"/>
      <w:sz w:val="32"/>
      <w:szCs w:val="32"/>
    </w:rPr>
  </w:style>
  <w:style w:type="paragraph" w:customStyle="1" w:styleId="box455326">
    <w:name w:val="box_455326"/>
    <w:basedOn w:val="Normal"/>
    <w:rsid w:val="00174EC8"/>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zadanifontodlomka-000142">
    <w:name w:val="zadanifontodlomka-000142"/>
    <w:basedOn w:val="DefaultParagraphFont"/>
    <w:rsid w:val="00174EC8"/>
    <w:rPr>
      <w:rFonts w:ascii="Times New Roman" w:hAnsi="Times New Roman" w:cs="Times New Roman" w:hint="default"/>
      <w:b w:val="0"/>
      <w:bCs w:val="0"/>
      <w:i/>
      <w:iCs/>
      <w:color w:val="595959"/>
      <w:sz w:val="24"/>
      <w:szCs w:val="24"/>
    </w:rPr>
  </w:style>
  <w:style w:type="paragraph" w:customStyle="1" w:styleId="000050">
    <w:name w:val="000050"/>
    <w:basedOn w:val="Normal"/>
    <w:rsid w:val="00174EC8"/>
    <w:pPr>
      <w:spacing w:before="100" w:beforeAutospacing="1" w:after="0" w:line="240" w:lineRule="auto"/>
      <w:jc w:val="both"/>
    </w:pPr>
    <w:rPr>
      <w:rFonts w:ascii="Times New Roman" w:eastAsiaTheme="minorEastAsia" w:hAnsi="Times New Roman" w:cs="Times New Roman"/>
      <w:sz w:val="24"/>
      <w:szCs w:val="24"/>
      <w:lang w:eastAsia="hr-HR"/>
    </w:rPr>
  </w:style>
  <w:style w:type="paragraph" w:customStyle="1" w:styleId="000143">
    <w:name w:val="000143"/>
    <w:basedOn w:val="Normal"/>
    <w:rsid w:val="00174EC8"/>
    <w:pPr>
      <w:spacing w:before="100" w:beforeAutospacing="1" w:after="0" w:line="240" w:lineRule="auto"/>
      <w:jc w:val="both"/>
    </w:pPr>
    <w:rPr>
      <w:rFonts w:ascii="Calibri" w:eastAsiaTheme="minorEastAsia" w:hAnsi="Calibri" w:cs="Calibri"/>
      <w:sz w:val="24"/>
      <w:szCs w:val="24"/>
      <w:lang w:eastAsia="hr-HR"/>
    </w:rPr>
  </w:style>
  <w:style w:type="character" w:customStyle="1" w:styleId="000144">
    <w:name w:val="000144"/>
    <w:basedOn w:val="DefaultParagraphFont"/>
    <w:rsid w:val="00174EC8"/>
    <w:rPr>
      <w:rFonts w:ascii="Calibri" w:hAnsi="Calibri" w:cs="Calibri" w:hint="default"/>
      <w:b w:val="0"/>
      <w:bCs w:val="0"/>
      <w:sz w:val="24"/>
      <w:szCs w:val="24"/>
    </w:rPr>
  </w:style>
  <w:style w:type="paragraph" w:styleId="Title">
    <w:name w:val="Title"/>
    <w:basedOn w:val="Normal"/>
    <w:next w:val="Normal"/>
    <w:link w:val="TitleChar"/>
    <w:uiPriority w:val="10"/>
    <w:qFormat/>
    <w:rsid w:val="00DB635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B635D"/>
    <w:rPr>
      <w:rFonts w:asciiTheme="majorHAnsi" w:eastAsiaTheme="majorEastAsia" w:hAnsiTheme="majorHAnsi" w:cstheme="majorBidi"/>
      <w:spacing w:val="-10"/>
      <w:kern w:val="28"/>
      <w:sz w:val="56"/>
      <w:szCs w:val="56"/>
    </w:rPr>
  </w:style>
  <w:style w:type="character" w:customStyle="1" w:styleId="zadanifontodlomka-000006">
    <w:name w:val="zadanifontodlomka-000006"/>
    <w:basedOn w:val="DefaultParagraphFont"/>
    <w:rsid w:val="00A3122A"/>
    <w:rPr>
      <w:rFonts w:ascii="Times New Roman" w:hAnsi="Times New Roman" w:cs="Times New Roman" w:hint="default"/>
      <w:b w:val="0"/>
      <w:bCs w:val="0"/>
      <w:color w:val="595959"/>
      <w:sz w:val="24"/>
      <w:szCs w:val="24"/>
    </w:rPr>
  </w:style>
  <w:style w:type="character" w:customStyle="1" w:styleId="zadanifontodlomka-000003">
    <w:name w:val="zadanifontodlomka-000003"/>
    <w:basedOn w:val="DefaultParagraphFont"/>
    <w:rsid w:val="00770906"/>
    <w:rPr>
      <w:rFonts w:ascii="Times New Roman" w:hAnsi="Times New Roman" w:cs="Times New Roman" w:hint="default"/>
      <w:b w:val="0"/>
      <w:bCs w:val="0"/>
      <w:color w:val="231F2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22203">
      <w:bodyDiv w:val="1"/>
      <w:marLeft w:val="0"/>
      <w:marRight w:val="0"/>
      <w:marTop w:val="0"/>
      <w:marBottom w:val="0"/>
      <w:divBdr>
        <w:top w:val="none" w:sz="0" w:space="0" w:color="auto"/>
        <w:left w:val="none" w:sz="0" w:space="0" w:color="auto"/>
        <w:bottom w:val="none" w:sz="0" w:space="0" w:color="auto"/>
        <w:right w:val="none" w:sz="0" w:space="0" w:color="auto"/>
      </w:divBdr>
    </w:div>
    <w:div w:id="67115224">
      <w:bodyDiv w:val="1"/>
      <w:marLeft w:val="0"/>
      <w:marRight w:val="0"/>
      <w:marTop w:val="0"/>
      <w:marBottom w:val="0"/>
      <w:divBdr>
        <w:top w:val="none" w:sz="0" w:space="0" w:color="auto"/>
        <w:left w:val="none" w:sz="0" w:space="0" w:color="auto"/>
        <w:bottom w:val="none" w:sz="0" w:space="0" w:color="auto"/>
        <w:right w:val="none" w:sz="0" w:space="0" w:color="auto"/>
      </w:divBdr>
      <w:divsChild>
        <w:div w:id="897978092">
          <w:marLeft w:val="0"/>
          <w:marRight w:val="0"/>
          <w:marTop w:val="0"/>
          <w:marBottom w:val="0"/>
          <w:divBdr>
            <w:top w:val="none" w:sz="0" w:space="0" w:color="auto"/>
            <w:left w:val="none" w:sz="0" w:space="0" w:color="auto"/>
            <w:bottom w:val="none" w:sz="0" w:space="0" w:color="auto"/>
            <w:right w:val="none" w:sz="0" w:space="0" w:color="auto"/>
          </w:divBdr>
          <w:divsChild>
            <w:div w:id="1683052218">
              <w:marLeft w:val="0"/>
              <w:marRight w:val="0"/>
              <w:marTop w:val="0"/>
              <w:marBottom w:val="0"/>
              <w:divBdr>
                <w:top w:val="none" w:sz="0" w:space="0" w:color="auto"/>
                <w:left w:val="none" w:sz="0" w:space="0" w:color="auto"/>
                <w:bottom w:val="none" w:sz="0" w:space="0" w:color="auto"/>
                <w:right w:val="none" w:sz="0" w:space="0" w:color="auto"/>
              </w:divBdr>
              <w:divsChild>
                <w:div w:id="2015062429">
                  <w:marLeft w:val="0"/>
                  <w:marRight w:val="0"/>
                  <w:marTop w:val="0"/>
                  <w:marBottom w:val="0"/>
                  <w:divBdr>
                    <w:top w:val="none" w:sz="0" w:space="0" w:color="auto"/>
                    <w:left w:val="none" w:sz="0" w:space="0" w:color="auto"/>
                    <w:bottom w:val="none" w:sz="0" w:space="0" w:color="auto"/>
                    <w:right w:val="none" w:sz="0" w:space="0" w:color="auto"/>
                  </w:divBdr>
                  <w:divsChild>
                    <w:div w:id="1892186063">
                      <w:marLeft w:val="0"/>
                      <w:marRight w:val="0"/>
                      <w:marTop w:val="0"/>
                      <w:marBottom w:val="0"/>
                      <w:divBdr>
                        <w:top w:val="none" w:sz="0" w:space="0" w:color="auto"/>
                        <w:left w:val="none" w:sz="0" w:space="0" w:color="auto"/>
                        <w:bottom w:val="none" w:sz="0" w:space="0" w:color="auto"/>
                        <w:right w:val="none" w:sz="0" w:space="0" w:color="auto"/>
                      </w:divBdr>
                      <w:divsChild>
                        <w:div w:id="1899978765">
                          <w:marLeft w:val="0"/>
                          <w:marRight w:val="0"/>
                          <w:marTop w:val="0"/>
                          <w:marBottom w:val="0"/>
                          <w:divBdr>
                            <w:top w:val="none" w:sz="0" w:space="0" w:color="auto"/>
                            <w:left w:val="none" w:sz="0" w:space="0" w:color="auto"/>
                            <w:bottom w:val="none" w:sz="0" w:space="0" w:color="auto"/>
                            <w:right w:val="none" w:sz="0" w:space="0" w:color="auto"/>
                          </w:divBdr>
                          <w:divsChild>
                            <w:div w:id="1892762021">
                              <w:marLeft w:val="0"/>
                              <w:marRight w:val="0"/>
                              <w:marTop w:val="0"/>
                              <w:marBottom w:val="0"/>
                              <w:divBdr>
                                <w:top w:val="none" w:sz="0" w:space="0" w:color="auto"/>
                                <w:left w:val="none" w:sz="0" w:space="0" w:color="auto"/>
                                <w:bottom w:val="none" w:sz="0" w:space="0" w:color="auto"/>
                                <w:right w:val="none" w:sz="0" w:space="0" w:color="auto"/>
                              </w:divBdr>
                              <w:divsChild>
                                <w:div w:id="2042781555">
                                  <w:marLeft w:val="0"/>
                                  <w:marRight w:val="-255"/>
                                  <w:marTop w:val="0"/>
                                  <w:marBottom w:val="0"/>
                                  <w:divBdr>
                                    <w:top w:val="none" w:sz="0" w:space="0" w:color="auto"/>
                                    <w:left w:val="none" w:sz="0" w:space="0" w:color="auto"/>
                                    <w:bottom w:val="none" w:sz="0" w:space="0" w:color="auto"/>
                                    <w:right w:val="none" w:sz="0" w:space="0" w:color="auto"/>
                                  </w:divBdr>
                                  <w:divsChild>
                                    <w:div w:id="593129530">
                                      <w:marLeft w:val="0"/>
                                      <w:marRight w:val="0"/>
                                      <w:marTop w:val="0"/>
                                      <w:marBottom w:val="0"/>
                                      <w:divBdr>
                                        <w:top w:val="none" w:sz="0" w:space="0" w:color="auto"/>
                                        <w:left w:val="none" w:sz="0" w:space="0" w:color="auto"/>
                                        <w:bottom w:val="none" w:sz="0" w:space="0" w:color="auto"/>
                                        <w:right w:val="none" w:sz="0" w:space="0" w:color="auto"/>
                                      </w:divBdr>
                                      <w:divsChild>
                                        <w:div w:id="2007172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0103912">
      <w:bodyDiv w:val="1"/>
      <w:marLeft w:val="0"/>
      <w:marRight w:val="0"/>
      <w:marTop w:val="0"/>
      <w:marBottom w:val="0"/>
      <w:divBdr>
        <w:top w:val="none" w:sz="0" w:space="0" w:color="auto"/>
        <w:left w:val="none" w:sz="0" w:space="0" w:color="auto"/>
        <w:bottom w:val="none" w:sz="0" w:space="0" w:color="auto"/>
        <w:right w:val="none" w:sz="0" w:space="0" w:color="auto"/>
      </w:divBdr>
    </w:div>
    <w:div w:id="183832198">
      <w:bodyDiv w:val="1"/>
      <w:marLeft w:val="0"/>
      <w:marRight w:val="0"/>
      <w:marTop w:val="0"/>
      <w:marBottom w:val="0"/>
      <w:divBdr>
        <w:top w:val="none" w:sz="0" w:space="0" w:color="auto"/>
        <w:left w:val="none" w:sz="0" w:space="0" w:color="auto"/>
        <w:bottom w:val="none" w:sz="0" w:space="0" w:color="auto"/>
        <w:right w:val="none" w:sz="0" w:space="0" w:color="auto"/>
      </w:divBdr>
    </w:div>
    <w:div w:id="244919442">
      <w:bodyDiv w:val="1"/>
      <w:marLeft w:val="0"/>
      <w:marRight w:val="0"/>
      <w:marTop w:val="0"/>
      <w:marBottom w:val="0"/>
      <w:divBdr>
        <w:top w:val="none" w:sz="0" w:space="0" w:color="auto"/>
        <w:left w:val="none" w:sz="0" w:space="0" w:color="auto"/>
        <w:bottom w:val="none" w:sz="0" w:space="0" w:color="auto"/>
        <w:right w:val="none" w:sz="0" w:space="0" w:color="auto"/>
      </w:divBdr>
    </w:div>
    <w:div w:id="336200118">
      <w:bodyDiv w:val="1"/>
      <w:marLeft w:val="0"/>
      <w:marRight w:val="0"/>
      <w:marTop w:val="0"/>
      <w:marBottom w:val="0"/>
      <w:divBdr>
        <w:top w:val="none" w:sz="0" w:space="0" w:color="auto"/>
        <w:left w:val="none" w:sz="0" w:space="0" w:color="auto"/>
        <w:bottom w:val="none" w:sz="0" w:space="0" w:color="auto"/>
        <w:right w:val="none" w:sz="0" w:space="0" w:color="auto"/>
      </w:divBdr>
    </w:div>
    <w:div w:id="368116113">
      <w:bodyDiv w:val="1"/>
      <w:marLeft w:val="0"/>
      <w:marRight w:val="0"/>
      <w:marTop w:val="0"/>
      <w:marBottom w:val="0"/>
      <w:divBdr>
        <w:top w:val="none" w:sz="0" w:space="0" w:color="auto"/>
        <w:left w:val="none" w:sz="0" w:space="0" w:color="auto"/>
        <w:bottom w:val="none" w:sz="0" w:space="0" w:color="auto"/>
        <w:right w:val="none" w:sz="0" w:space="0" w:color="auto"/>
      </w:divBdr>
    </w:div>
    <w:div w:id="402799749">
      <w:bodyDiv w:val="1"/>
      <w:marLeft w:val="0"/>
      <w:marRight w:val="0"/>
      <w:marTop w:val="0"/>
      <w:marBottom w:val="0"/>
      <w:divBdr>
        <w:top w:val="none" w:sz="0" w:space="0" w:color="auto"/>
        <w:left w:val="none" w:sz="0" w:space="0" w:color="auto"/>
        <w:bottom w:val="none" w:sz="0" w:space="0" w:color="auto"/>
        <w:right w:val="none" w:sz="0" w:space="0" w:color="auto"/>
      </w:divBdr>
    </w:div>
    <w:div w:id="585579692">
      <w:bodyDiv w:val="1"/>
      <w:marLeft w:val="0"/>
      <w:marRight w:val="0"/>
      <w:marTop w:val="0"/>
      <w:marBottom w:val="0"/>
      <w:divBdr>
        <w:top w:val="none" w:sz="0" w:space="0" w:color="auto"/>
        <w:left w:val="none" w:sz="0" w:space="0" w:color="auto"/>
        <w:bottom w:val="none" w:sz="0" w:space="0" w:color="auto"/>
        <w:right w:val="none" w:sz="0" w:space="0" w:color="auto"/>
      </w:divBdr>
    </w:div>
    <w:div w:id="704254283">
      <w:bodyDiv w:val="1"/>
      <w:marLeft w:val="0"/>
      <w:marRight w:val="0"/>
      <w:marTop w:val="0"/>
      <w:marBottom w:val="0"/>
      <w:divBdr>
        <w:top w:val="none" w:sz="0" w:space="0" w:color="auto"/>
        <w:left w:val="none" w:sz="0" w:space="0" w:color="auto"/>
        <w:bottom w:val="none" w:sz="0" w:space="0" w:color="auto"/>
        <w:right w:val="none" w:sz="0" w:space="0" w:color="auto"/>
      </w:divBdr>
    </w:div>
    <w:div w:id="919874282">
      <w:bodyDiv w:val="1"/>
      <w:marLeft w:val="0"/>
      <w:marRight w:val="0"/>
      <w:marTop w:val="0"/>
      <w:marBottom w:val="0"/>
      <w:divBdr>
        <w:top w:val="none" w:sz="0" w:space="0" w:color="auto"/>
        <w:left w:val="none" w:sz="0" w:space="0" w:color="auto"/>
        <w:bottom w:val="none" w:sz="0" w:space="0" w:color="auto"/>
        <w:right w:val="none" w:sz="0" w:space="0" w:color="auto"/>
      </w:divBdr>
    </w:div>
    <w:div w:id="988049098">
      <w:bodyDiv w:val="1"/>
      <w:marLeft w:val="0"/>
      <w:marRight w:val="0"/>
      <w:marTop w:val="0"/>
      <w:marBottom w:val="0"/>
      <w:divBdr>
        <w:top w:val="none" w:sz="0" w:space="0" w:color="auto"/>
        <w:left w:val="none" w:sz="0" w:space="0" w:color="auto"/>
        <w:bottom w:val="none" w:sz="0" w:space="0" w:color="auto"/>
        <w:right w:val="none" w:sz="0" w:space="0" w:color="auto"/>
      </w:divBdr>
    </w:div>
    <w:div w:id="1042484367">
      <w:bodyDiv w:val="1"/>
      <w:marLeft w:val="0"/>
      <w:marRight w:val="0"/>
      <w:marTop w:val="0"/>
      <w:marBottom w:val="0"/>
      <w:divBdr>
        <w:top w:val="none" w:sz="0" w:space="0" w:color="auto"/>
        <w:left w:val="none" w:sz="0" w:space="0" w:color="auto"/>
        <w:bottom w:val="none" w:sz="0" w:space="0" w:color="auto"/>
        <w:right w:val="none" w:sz="0" w:space="0" w:color="auto"/>
      </w:divBdr>
    </w:div>
    <w:div w:id="1111240366">
      <w:bodyDiv w:val="1"/>
      <w:marLeft w:val="0"/>
      <w:marRight w:val="0"/>
      <w:marTop w:val="0"/>
      <w:marBottom w:val="0"/>
      <w:divBdr>
        <w:top w:val="none" w:sz="0" w:space="0" w:color="auto"/>
        <w:left w:val="none" w:sz="0" w:space="0" w:color="auto"/>
        <w:bottom w:val="none" w:sz="0" w:space="0" w:color="auto"/>
        <w:right w:val="none" w:sz="0" w:space="0" w:color="auto"/>
      </w:divBdr>
    </w:div>
    <w:div w:id="1155485765">
      <w:bodyDiv w:val="1"/>
      <w:marLeft w:val="0"/>
      <w:marRight w:val="0"/>
      <w:marTop w:val="0"/>
      <w:marBottom w:val="0"/>
      <w:divBdr>
        <w:top w:val="none" w:sz="0" w:space="0" w:color="auto"/>
        <w:left w:val="none" w:sz="0" w:space="0" w:color="auto"/>
        <w:bottom w:val="none" w:sz="0" w:space="0" w:color="auto"/>
        <w:right w:val="none" w:sz="0" w:space="0" w:color="auto"/>
      </w:divBdr>
    </w:div>
    <w:div w:id="1269847298">
      <w:bodyDiv w:val="1"/>
      <w:marLeft w:val="0"/>
      <w:marRight w:val="0"/>
      <w:marTop w:val="0"/>
      <w:marBottom w:val="0"/>
      <w:divBdr>
        <w:top w:val="none" w:sz="0" w:space="0" w:color="auto"/>
        <w:left w:val="none" w:sz="0" w:space="0" w:color="auto"/>
        <w:bottom w:val="none" w:sz="0" w:space="0" w:color="auto"/>
        <w:right w:val="none" w:sz="0" w:space="0" w:color="auto"/>
      </w:divBdr>
    </w:div>
    <w:div w:id="1306161889">
      <w:bodyDiv w:val="1"/>
      <w:marLeft w:val="0"/>
      <w:marRight w:val="0"/>
      <w:marTop w:val="0"/>
      <w:marBottom w:val="0"/>
      <w:divBdr>
        <w:top w:val="none" w:sz="0" w:space="0" w:color="auto"/>
        <w:left w:val="none" w:sz="0" w:space="0" w:color="auto"/>
        <w:bottom w:val="none" w:sz="0" w:space="0" w:color="auto"/>
        <w:right w:val="none" w:sz="0" w:space="0" w:color="auto"/>
      </w:divBdr>
    </w:div>
    <w:div w:id="1365977788">
      <w:bodyDiv w:val="1"/>
      <w:marLeft w:val="0"/>
      <w:marRight w:val="0"/>
      <w:marTop w:val="0"/>
      <w:marBottom w:val="0"/>
      <w:divBdr>
        <w:top w:val="none" w:sz="0" w:space="0" w:color="auto"/>
        <w:left w:val="none" w:sz="0" w:space="0" w:color="auto"/>
        <w:bottom w:val="none" w:sz="0" w:space="0" w:color="auto"/>
        <w:right w:val="none" w:sz="0" w:space="0" w:color="auto"/>
      </w:divBdr>
    </w:div>
    <w:div w:id="1380202584">
      <w:bodyDiv w:val="1"/>
      <w:marLeft w:val="0"/>
      <w:marRight w:val="0"/>
      <w:marTop w:val="0"/>
      <w:marBottom w:val="0"/>
      <w:divBdr>
        <w:top w:val="none" w:sz="0" w:space="0" w:color="auto"/>
        <w:left w:val="none" w:sz="0" w:space="0" w:color="auto"/>
        <w:bottom w:val="none" w:sz="0" w:space="0" w:color="auto"/>
        <w:right w:val="none" w:sz="0" w:space="0" w:color="auto"/>
      </w:divBdr>
      <w:divsChild>
        <w:div w:id="1862235857">
          <w:marLeft w:val="0"/>
          <w:marRight w:val="0"/>
          <w:marTop w:val="0"/>
          <w:marBottom w:val="0"/>
          <w:divBdr>
            <w:top w:val="none" w:sz="0" w:space="0" w:color="auto"/>
            <w:left w:val="none" w:sz="0" w:space="0" w:color="auto"/>
            <w:bottom w:val="none" w:sz="0" w:space="0" w:color="auto"/>
            <w:right w:val="none" w:sz="0" w:space="0" w:color="auto"/>
          </w:divBdr>
          <w:divsChild>
            <w:div w:id="1411193237">
              <w:marLeft w:val="0"/>
              <w:marRight w:val="0"/>
              <w:marTop w:val="0"/>
              <w:marBottom w:val="0"/>
              <w:divBdr>
                <w:top w:val="none" w:sz="0" w:space="0" w:color="auto"/>
                <w:left w:val="none" w:sz="0" w:space="0" w:color="auto"/>
                <w:bottom w:val="none" w:sz="0" w:space="0" w:color="auto"/>
                <w:right w:val="none" w:sz="0" w:space="0" w:color="auto"/>
              </w:divBdr>
              <w:divsChild>
                <w:div w:id="996105878">
                  <w:marLeft w:val="0"/>
                  <w:marRight w:val="0"/>
                  <w:marTop w:val="0"/>
                  <w:marBottom w:val="0"/>
                  <w:divBdr>
                    <w:top w:val="none" w:sz="0" w:space="0" w:color="auto"/>
                    <w:left w:val="none" w:sz="0" w:space="0" w:color="auto"/>
                    <w:bottom w:val="none" w:sz="0" w:space="0" w:color="auto"/>
                    <w:right w:val="none" w:sz="0" w:space="0" w:color="auto"/>
                  </w:divBdr>
                  <w:divsChild>
                    <w:div w:id="18698534">
                      <w:marLeft w:val="0"/>
                      <w:marRight w:val="0"/>
                      <w:marTop w:val="0"/>
                      <w:marBottom w:val="0"/>
                      <w:divBdr>
                        <w:top w:val="none" w:sz="0" w:space="0" w:color="auto"/>
                        <w:left w:val="none" w:sz="0" w:space="0" w:color="auto"/>
                        <w:bottom w:val="none" w:sz="0" w:space="0" w:color="auto"/>
                        <w:right w:val="none" w:sz="0" w:space="0" w:color="auto"/>
                      </w:divBdr>
                      <w:divsChild>
                        <w:div w:id="1937056503">
                          <w:marLeft w:val="0"/>
                          <w:marRight w:val="0"/>
                          <w:marTop w:val="0"/>
                          <w:marBottom w:val="0"/>
                          <w:divBdr>
                            <w:top w:val="none" w:sz="0" w:space="0" w:color="auto"/>
                            <w:left w:val="none" w:sz="0" w:space="0" w:color="auto"/>
                            <w:bottom w:val="none" w:sz="0" w:space="0" w:color="auto"/>
                            <w:right w:val="none" w:sz="0" w:space="0" w:color="auto"/>
                          </w:divBdr>
                          <w:divsChild>
                            <w:div w:id="812410863">
                              <w:marLeft w:val="0"/>
                              <w:marRight w:val="0"/>
                              <w:marTop w:val="0"/>
                              <w:marBottom w:val="0"/>
                              <w:divBdr>
                                <w:top w:val="none" w:sz="0" w:space="0" w:color="auto"/>
                                <w:left w:val="none" w:sz="0" w:space="0" w:color="auto"/>
                                <w:bottom w:val="none" w:sz="0" w:space="0" w:color="auto"/>
                                <w:right w:val="none" w:sz="0" w:space="0" w:color="auto"/>
                              </w:divBdr>
                              <w:divsChild>
                                <w:div w:id="1413426217">
                                  <w:marLeft w:val="0"/>
                                  <w:marRight w:val="0"/>
                                  <w:marTop w:val="0"/>
                                  <w:marBottom w:val="0"/>
                                  <w:divBdr>
                                    <w:top w:val="none" w:sz="0" w:space="0" w:color="auto"/>
                                    <w:left w:val="none" w:sz="0" w:space="0" w:color="auto"/>
                                    <w:bottom w:val="none" w:sz="0" w:space="0" w:color="auto"/>
                                    <w:right w:val="none" w:sz="0" w:space="0" w:color="auto"/>
                                  </w:divBdr>
                                  <w:divsChild>
                                    <w:div w:id="2004309450">
                                      <w:marLeft w:val="0"/>
                                      <w:marRight w:val="0"/>
                                      <w:marTop w:val="0"/>
                                      <w:marBottom w:val="0"/>
                                      <w:divBdr>
                                        <w:top w:val="none" w:sz="0" w:space="0" w:color="auto"/>
                                        <w:left w:val="none" w:sz="0" w:space="0" w:color="auto"/>
                                        <w:bottom w:val="none" w:sz="0" w:space="0" w:color="auto"/>
                                        <w:right w:val="none" w:sz="0" w:space="0" w:color="auto"/>
                                      </w:divBdr>
                                      <w:divsChild>
                                        <w:div w:id="550700973">
                                          <w:marLeft w:val="0"/>
                                          <w:marRight w:val="0"/>
                                          <w:marTop w:val="0"/>
                                          <w:marBottom w:val="495"/>
                                          <w:divBdr>
                                            <w:top w:val="none" w:sz="0" w:space="0" w:color="auto"/>
                                            <w:left w:val="none" w:sz="0" w:space="0" w:color="auto"/>
                                            <w:bottom w:val="none" w:sz="0" w:space="0" w:color="auto"/>
                                            <w:right w:val="none" w:sz="0" w:space="0" w:color="auto"/>
                                          </w:divBdr>
                                          <w:divsChild>
                                            <w:div w:id="1373457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46467037">
      <w:bodyDiv w:val="1"/>
      <w:marLeft w:val="0"/>
      <w:marRight w:val="0"/>
      <w:marTop w:val="0"/>
      <w:marBottom w:val="0"/>
      <w:divBdr>
        <w:top w:val="none" w:sz="0" w:space="0" w:color="auto"/>
        <w:left w:val="none" w:sz="0" w:space="0" w:color="auto"/>
        <w:bottom w:val="none" w:sz="0" w:space="0" w:color="auto"/>
        <w:right w:val="none" w:sz="0" w:space="0" w:color="auto"/>
      </w:divBdr>
    </w:div>
    <w:div w:id="1456212948">
      <w:bodyDiv w:val="1"/>
      <w:marLeft w:val="0"/>
      <w:marRight w:val="0"/>
      <w:marTop w:val="0"/>
      <w:marBottom w:val="0"/>
      <w:divBdr>
        <w:top w:val="none" w:sz="0" w:space="0" w:color="auto"/>
        <w:left w:val="none" w:sz="0" w:space="0" w:color="auto"/>
        <w:bottom w:val="none" w:sz="0" w:space="0" w:color="auto"/>
        <w:right w:val="none" w:sz="0" w:space="0" w:color="auto"/>
      </w:divBdr>
    </w:div>
    <w:div w:id="1587882966">
      <w:bodyDiv w:val="1"/>
      <w:marLeft w:val="0"/>
      <w:marRight w:val="0"/>
      <w:marTop w:val="0"/>
      <w:marBottom w:val="0"/>
      <w:divBdr>
        <w:top w:val="none" w:sz="0" w:space="0" w:color="auto"/>
        <w:left w:val="none" w:sz="0" w:space="0" w:color="auto"/>
        <w:bottom w:val="none" w:sz="0" w:space="0" w:color="auto"/>
        <w:right w:val="none" w:sz="0" w:space="0" w:color="auto"/>
      </w:divBdr>
    </w:div>
    <w:div w:id="1708918261">
      <w:bodyDiv w:val="1"/>
      <w:marLeft w:val="0"/>
      <w:marRight w:val="0"/>
      <w:marTop w:val="0"/>
      <w:marBottom w:val="0"/>
      <w:divBdr>
        <w:top w:val="none" w:sz="0" w:space="0" w:color="auto"/>
        <w:left w:val="none" w:sz="0" w:space="0" w:color="auto"/>
        <w:bottom w:val="none" w:sz="0" w:space="0" w:color="auto"/>
        <w:right w:val="none" w:sz="0" w:space="0" w:color="auto"/>
      </w:divBdr>
    </w:div>
    <w:div w:id="1744185272">
      <w:bodyDiv w:val="1"/>
      <w:marLeft w:val="0"/>
      <w:marRight w:val="0"/>
      <w:marTop w:val="0"/>
      <w:marBottom w:val="0"/>
      <w:divBdr>
        <w:top w:val="none" w:sz="0" w:space="0" w:color="auto"/>
        <w:left w:val="none" w:sz="0" w:space="0" w:color="auto"/>
        <w:bottom w:val="none" w:sz="0" w:space="0" w:color="auto"/>
        <w:right w:val="none" w:sz="0" w:space="0" w:color="auto"/>
      </w:divBdr>
    </w:div>
    <w:div w:id="1786776735">
      <w:bodyDiv w:val="1"/>
      <w:marLeft w:val="0"/>
      <w:marRight w:val="0"/>
      <w:marTop w:val="0"/>
      <w:marBottom w:val="0"/>
      <w:divBdr>
        <w:top w:val="none" w:sz="0" w:space="0" w:color="auto"/>
        <w:left w:val="none" w:sz="0" w:space="0" w:color="auto"/>
        <w:bottom w:val="none" w:sz="0" w:space="0" w:color="auto"/>
        <w:right w:val="none" w:sz="0" w:space="0" w:color="auto"/>
      </w:divBdr>
    </w:div>
    <w:div w:id="1866864570">
      <w:bodyDiv w:val="1"/>
      <w:marLeft w:val="0"/>
      <w:marRight w:val="0"/>
      <w:marTop w:val="0"/>
      <w:marBottom w:val="0"/>
      <w:divBdr>
        <w:top w:val="none" w:sz="0" w:space="0" w:color="auto"/>
        <w:left w:val="none" w:sz="0" w:space="0" w:color="auto"/>
        <w:bottom w:val="none" w:sz="0" w:space="0" w:color="auto"/>
        <w:right w:val="none" w:sz="0" w:space="0" w:color="auto"/>
      </w:divBdr>
    </w:div>
    <w:div w:id="1891183847">
      <w:bodyDiv w:val="1"/>
      <w:marLeft w:val="0"/>
      <w:marRight w:val="0"/>
      <w:marTop w:val="0"/>
      <w:marBottom w:val="0"/>
      <w:divBdr>
        <w:top w:val="none" w:sz="0" w:space="0" w:color="auto"/>
        <w:left w:val="none" w:sz="0" w:space="0" w:color="auto"/>
        <w:bottom w:val="none" w:sz="0" w:space="0" w:color="auto"/>
        <w:right w:val="none" w:sz="0" w:space="0" w:color="auto"/>
      </w:divBdr>
    </w:div>
    <w:div w:id="1918126644">
      <w:bodyDiv w:val="1"/>
      <w:marLeft w:val="0"/>
      <w:marRight w:val="0"/>
      <w:marTop w:val="0"/>
      <w:marBottom w:val="0"/>
      <w:divBdr>
        <w:top w:val="none" w:sz="0" w:space="0" w:color="auto"/>
        <w:left w:val="none" w:sz="0" w:space="0" w:color="auto"/>
        <w:bottom w:val="none" w:sz="0" w:space="0" w:color="auto"/>
        <w:right w:val="none" w:sz="0" w:space="0" w:color="auto"/>
      </w:divBdr>
    </w:div>
    <w:div w:id="1927838561">
      <w:bodyDiv w:val="1"/>
      <w:marLeft w:val="0"/>
      <w:marRight w:val="0"/>
      <w:marTop w:val="0"/>
      <w:marBottom w:val="0"/>
      <w:divBdr>
        <w:top w:val="none" w:sz="0" w:space="0" w:color="auto"/>
        <w:left w:val="none" w:sz="0" w:space="0" w:color="auto"/>
        <w:bottom w:val="none" w:sz="0" w:space="0" w:color="auto"/>
        <w:right w:val="none" w:sz="0" w:space="0" w:color="auto"/>
      </w:divBdr>
    </w:div>
    <w:div w:id="2011179476">
      <w:bodyDiv w:val="1"/>
      <w:marLeft w:val="0"/>
      <w:marRight w:val="0"/>
      <w:marTop w:val="0"/>
      <w:marBottom w:val="0"/>
      <w:divBdr>
        <w:top w:val="none" w:sz="0" w:space="0" w:color="auto"/>
        <w:left w:val="none" w:sz="0" w:space="0" w:color="auto"/>
        <w:bottom w:val="none" w:sz="0" w:space="0" w:color="auto"/>
        <w:right w:val="none" w:sz="0" w:space="0" w:color="auto"/>
      </w:divBdr>
    </w:div>
    <w:div w:id="2093307605">
      <w:bodyDiv w:val="1"/>
      <w:marLeft w:val="0"/>
      <w:marRight w:val="0"/>
      <w:marTop w:val="0"/>
      <w:marBottom w:val="0"/>
      <w:divBdr>
        <w:top w:val="none" w:sz="0" w:space="0" w:color="auto"/>
        <w:left w:val="none" w:sz="0" w:space="0" w:color="auto"/>
        <w:bottom w:val="none" w:sz="0" w:space="0" w:color="auto"/>
        <w:right w:val="none" w:sz="0" w:space="0" w:color="auto"/>
      </w:divBdr>
    </w:div>
    <w:div w:id="2093426555">
      <w:bodyDiv w:val="1"/>
      <w:marLeft w:val="0"/>
      <w:marRight w:val="0"/>
      <w:marTop w:val="0"/>
      <w:marBottom w:val="0"/>
      <w:divBdr>
        <w:top w:val="none" w:sz="0" w:space="0" w:color="auto"/>
        <w:left w:val="none" w:sz="0" w:space="0" w:color="auto"/>
        <w:bottom w:val="none" w:sz="0" w:space="0" w:color="auto"/>
        <w:right w:val="none" w:sz="0" w:space="0" w:color="auto"/>
      </w:divBdr>
    </w:div>
    <w:div w:id="2131976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mailto:info@apprrr.hr"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www.apprrr.hr"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hyperlink" Target="http://www.ruralnirazvoj.hr"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ruralnirazvoj.hr" TargetMode="External"/><Relationship Id="rId22" Type="http://schemas.microsoft.com/office/2011/relationships/people" Target="people.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1096e588-875a-4e48-ba85-ea1554ece10c">6PXVCHXRUD45-1486911704-16109</_dlc_DocId>
    <_dlc_DocIdUrl xmlns="1096e588-875a-4e48-ba85-ea1554ece10c">
      <Url>http://sharepoint/snrl/_layouts/15/DocIdRedir.aspx?ID=6PXVCHXRUD45-1486911704-16109</Url>
      <Description>6PXVCHXRUD45-1486911704-16109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8DC57188DD9A0469504DC7129112131" ma:contentTypeVersion="2" ma:contentTypeDescription="Create a new document." ma:contentTypeScope="" ma:versionID="6398ceecab2c3a36468361f01ec13dde">
  <xsd:schema xmlns:xsd="http://www.w3.org/2001/XMLSchema" xmlns:xs="http://www.w3.org/2001/XMLSchema" xmlns:p="http://schemas.microsoft.com/office/2006/metadata/properties" xmlns:ns2="1096e588-875a-4e48-ba85-ea1554ece10c" targetNamespace="http://schemas.microsoft.com/office/2006/metadata/properties" ma:root="true" ma:fieldsID="fe0b12ed183bb4e9f70cf1d110ac93da" ns2:_="">
    <xsd:import namespace="1096e588-875a-4e48-ba85-ea1554ece10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96e588-875a-4e48-ba85-ea1554ece10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BD2E39-3D28-465A-8427-E8696D38FBCA}">
  <ds:schemaRefs>
    <ds:schemaRef ds:uri="http://schemas.microsoft.com/office/2006/metadata/properties"/>
    <ds:schemaRef ds:uri="http://purl.org/dc/dcmitype/"/>
    <ds:schemaRef ds:uri="http://schemas.microsoft.com/office/2006/documentManagement/types"/>
    <ds:schemaRef ds:uri="http://www.w3.org/XML/1998/namespace"/>
    <ds:schemaRef ds:uri="http://schemas.microsoft.com/office/infopath/2007/PartnerControls"/>
    <ds:schemaRef ds:uri="http://purl.org/dc/elements/1.1/"/>
    <ds:schemaRef ds:uri="http://schemas.openxmlformats.org/package/2006/metadata/core-properties"/>
    <ds:schemaRef ds:uri="1096e588-875a-4e48-ba85-ea1554ece10c"/>
    <ds:schemaRef ds:uri="http://purl.org/dc/terms/"/>
  </ds:schemaRefs>
</ds:datastoreItem>
</file>

<file path=customXml/itemProps2.xml><?xml version="1.0" encoding="utf-8"?>
<ds:datastoreItem xmlns:ds="http://schemas.openxmlformats.org/officeDocument/2006/customXml" ds:itemID="{A825961D-479E-47E8-943B-A79736382D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96e588-875a-4e48-ba85-ea1554ece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D5BF16-D971-4ABC-A37A-484D01922E38}">
  <ds:schemaRefs>
    <ds:schemaRef ds:uri="http://schemas.microsoft.com/sharepoint/events"/>
  </ds:schemaRefs>
</ds:datastoreItem>
</file>

<file path=customXml/itemProps4.xml><?xml version="1.0" encoding="utf-8"?>
<ds:datastoreItem xmlns:ds="http://schemas.openxmlformats.org/officeDocument/2006/customXml" ds:itemID="{94ED4BE0-E09C-4FF0-B200-33EEDBAEBCF9}">
  <ds:schemaRefs>
    <ds:schemaRef ds:uri="http://schemas.microsoft.com/sharepoint/v3/contenttype/forms"/>
  </ds:schemaRefs>
</ds:datastoreItem>
</file>

<file path=customXml/itemProps5.xml><?xml version="1.0" encoding="utf-8"?>
<ds:datastoreItem xmlns:ds="http://schemas.openxmlformats.org/officeDocument/2006/customXml" ds:itemID="{A6756ECC-F3C8-4B0C-9AB3-7A633E698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48</Pages>
  <Words>15309</Words>
  <Characters>87266</Characters>
  <Application>Microsoft Office Word</Application>
  <DocSecurity>0</DocSecurity>
  <Lines>727</Lines>
  <Paragraphs>204</Paragraphs>
  <ScaleCrop>false</ScaleCrop>
  <HeadingPairs>
    <vt:vector size="2" baseType="variant">
      <vt:variant>
        <vt:lpstr>Title</vt:lpstr>
      </vt:variant>
      <vt:variant>
        <vt:i4>1</vt:i4>
      </vt:variant>
    </vt:vector>
  </HeadingPairs>
  <TitlesOfParts>
    <vt:vector size="1" baseType="lpstr">
      <vt:lpstr>NATJEČAJ</vt:lpstr>
    </vt:vector>
  </TitlesOfParts>
  <Company>APPRRR</Company>
  <LinksUpToDate>false</LinksUpToDate>
  <CharactersWithSpaces>102371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NATJEČAJ</dc:title>
  <dc:creator>Dubravka Međimurec</dc:creator>
  <cp:lastModifiedBy>APPRRR</cp:lastModifiedBy>
  <cp:revision>9</cp:revision>
  <cp:lastPrinted>2023-07-20T11:35:00Z</cp:lastPrinted>
  <dcterms:created xsi:type="dcterms:W3CDTF">2023-07-18T13:23:00Z</dcterms:created>
  <dcterms:modified xsi:type="dcterms:W3CDTF">2023-10-20T09:50:00Z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0x01010098DC57188DD9A0469504DC7129112131</vt:lpwstr>
  </property>
  <property fmtid="{D5CDD505-2E9C-101B-9397-08002B2CF9AE}" pid="3" name="_dlc_DocId">
    <vt:lpwstr>6PXVCHXRUD45-1407571288-26017</vt:lpwstr>
  </property>
  <property fmtid="{D5CDD505-2E9C-101B-9397-08002B2CF9AE}" pid="4" name="_dlc_DocIdUrl">
    <vt:lpwstr>http://sharepoint/sirr/_layouts/15/DocIdRedir.aspx?ID=6PXVCHXRUD45-1407571288-26017, 6PXVCHXRUD45-1407571288-26017</vt:lpwstr>
  </property>
  <property fmtid="{D5CDD505-2E9C-101B-9397-08002B2CF9AE}" pid="5" name="_dlc_DocIdItemGuid">
    <vt:lpwstr>7a0c1140-bcce-4232-a4d5-8663294e125d</vt:lpwstr>
  </property>
</Properties>
</file>